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3E421B" w:rsidR="001E41F3" w:rsidRDefault="001E41F3">
      <w:pPr>
        <w:pStyle w:val="CRCoverPage"/>
        <w:tabs>
          <w:tab w:val="right" w:pos="9639"/>
        </w:tabs>
        <w:spacing w:after="0"/>
        <w:rPr>
          <w:b/>
          <w:i/>
          <w:noProof/>
          <w:sz w:val="28"/>
        </w:rPr>
      </w:pPr>
      <w:r>
        <w:rPr>
          <w:b/>
          <w:noProof/>
          <w:sz w:val="24"/>
        </w:rPr>
        <w:t>3GPP TSG-</w:t>
      </w:r>
      <w:fldSimple w:instr=" DOCPROPERTY  TSG/WGRef  \* MERGEFORMAT ">
        <w:r w:rsidR="00D55C1A">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55C1A">
          <w:rPr>
            <w:b/>
            <w:noProof/>
            <w:sz w:val="24"/>
          </w:rPr>
          <w:t>104</w:t>
        </w:r>
        <w:r w:rsidR="00174DAC">
          <w:rPr>
            <w:b/>
            <w:noProof/>
            <w:sz w:val="24"/>
          </w:rPr>
          <w:t>-bis</w:t>
        </w:r>
        <w:r w:rsidR="00D55C1A">
          <w:rPr>
            <w:b/>
            <w:noProof/>
            <w:sz w:val="24"/>
          </w:rPr>
          <w:t>-e</w:t>
        </w:r>
      </w:fldSimple>
      <w:r>
        <w:rPr>
          <w:b/>
          <w:i/>
          <w:noProof/>
          <w:sz w:val="28"/>
        </w:rPr>
        <w:tab/>
      </w:r>
      <w:fldSimple w:instr=" DOCPROPERTY  Tdoc#  \* MERGEFORMAT ">
        <w:r w:rsidR="00D55C1A" w:rsidRPr="005C0247">
          <w:rPr>
            <w:b/>
            <w:i/>
            <w:noProof/>
            <w:sz w:val="28"/>
          </w:rPr>
          <w:t>R4-22</w:t>
        </w:r>
        <w:r w:rsidR="00952102" w:rsidRPr="005C0247">
          <w:rPr>
            <w:b/>
            <w:i/>
            <w:noProof/>
            <w:sz w:val="28"/>
          </w:rPr>
          <w:t>1</w:t>
        </w:r>
        <w:r w:rsidR="005C0247" w:rsidRPr="005C0247">
          <w:rPr>
            <w:b/>
            <w:i/>
            <w:noProof/>
            <w:sz w:val="28"/>
          </w:rPr>
          <w:t>7442</w:t>
        </w:r>
      </w:fldSimple>
    </w:p>
    <w:p w14:paraId="7CB45193" w14:textId="54BD58BE" w:rsidR="001E41F3" w:rsidRDefault="00217943" w:rsidP="005E2C44">
      <w:pPr>
        <w:pStyle w:val="CRCoverPage"/>
        <w:outlineLvl w:val="0"/>
        <w:rPr>
          <w:b/>
          <w:noProof/>
          <w:sz w:val="24"/>
        </w:rPr>
      </w:pPr>
      <w:fldSimple w:instr=" DOCPROPERTY  Location  \* MERGEFORMAT ">
        <w:r w:rsidR="00D55C1A">
          <w:rPr>
            <w:b/>
            <w:noProof/>
            <w:sz w:val="24"/>
          </w:rPr>
          <w:t>Electronic Meeting</w:t>
        </w:r>
      </w:fldSimple>
      <w:r w:rsidR="001E41F3">
        <w:rPr>
          <w:b/>
          <w:noProof/>
          <w:sz w:val="24"/>
        </w:rPr>
        <w:t xml:space="preserve">, </w:t>
      </w:r>
      <w:fldSimple w:instr=" DOCPROPERTY  StartDate  \* MERGEFORMAT ">
        <w:r w:rsidR="00D55C1A">
          <w:rPr>
            <w:b/>
            <w:noProof/>
            <w:sz w:val="24"/>
          </w:rPr>
          <w:t>1</w:t>
        </w:r>
        <w:r w:rsidR="002C75D1">
          <w:rPr>
            <w:b/>
            <w:noProof/>
            <w:sz w:val="24"/>
          </w:rPr>
          <w:t>0</w:t>
        </w:r>
        <w:r w:rsidR="00D55C1A">
          <w:rPr>
            <w:b/>
            <w:noProof/>
            <w:sz w:val="24"/>
          </w:rPr>
          <w:t xml:space="preserve"> </w:t>
        </w:r>
        <w:r w:rsidR="002C75D1">
          <w:rPr>
            <w:b/>
            <w:noProof/>
            <w:sz w:val="24"/>
          </w:rPr>
          <w:t>October</w:t>
        </w:r>
      </w:fldSimple>
      <w:r w:rsidR="00547111">
        <w:rPr>
          <w:b/>
          <w:noProof/>
          <w:sz w:val="24"/>
        </w:rPr>
        <w:t xml:space="preserve"> - </w:t>
      </w:r>
      <w:fldSimple w:instr=" DOCPROPERTY  EndDate  \* MERGEFORMAT ">
        <w:r w:rsidR="002C75D1">
          <w:rPr>
            <w:b/>
            <w:noProof/>
            <w:sz w:val="24"/>
          </w:rPr>
          <w:t>19</w:t>
        </w:r>
        <w:r w:rsidR="00D55C1A">
          <w:rPr>
            <w:b/>
            <w:noProof/>
            <w:sz w:val="24"/>
          </w:rPr>
          <w:t xml:space="preserve"> </w:t>
        </w:r>
        <w:r w:rsidR="002C75D1">
          <w:rPr>
            <w:b/>
            <w:noProof/>
            <w:sz w:val="24"/>
          </w:rPr>
          <w:t>October</w:t>
        </w:r>
        <w:r w:rsidR="00D55C1A">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3B59C" w:rsidR="001E41F3" w:rsidRPr="00410371" w:rsidRDefault="00217943" w:rsidP="00E13F3D">
            <w:pPr>
              <w:pStyle w:val="CRCoverPage"/>
              <w:spacing w:after="0"/>
              <w:jc w:val="right"/>
              <w:rPr>
                <w:b/>
                <w:noProof/>
                <w:sz w:val="28"/>
              </w:rPr>
            </w:pPr>
            <w:fldSimple w:instr=" DOCPROPERTY  Spec#  \* MERGEFORMAT ">
              <w:r w:rsidR="00D55C1A">
                <w:rPr>
                  <w:b/>
                  <w:noProof/>
                  <w:sz w:val="28"/>
                </w:rPr>
                <w:t>3</w:t>
              </w:r>
              <w:r w:rsidR="007640F7">
                <w:rPr>
                  <w:b/>
                  <w:noProof/>
                  <w:sz w:val="28"/>
                </w:rPr>
                <w:t>8</w:t>
              </w:r>
              <w:r w:rsidR="00D55C1A">
                <w:rPr>
                  <w:b/>
                  <w:noProof/>
                  <w:sz w:val="28"/>
                </w:rPr>
                <w:t>.1</w:t>
              </w:r>
              <w:r w:rsidR="007640F7">
                <w:rPr>
                  <w:b/>
                  <w:noProof/>
                  <w:sz w:val="28"/>
                </w:rPr>
                <w:t>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9D2E1" w:rsidR="001E41F3" w:rsidRPr="00410371" w:rsidRDefault="00217943" w:rsidP="00547111">
            <w:pPr>
              <w:pStyle w:val="CRCoverPage"/>
              <w:spacing w:after="0"/>
              <w:rPr>
                <w:noProof/>
              </w:rPr>
            </w:pPr>
            <w:fldSimple w:instr=" DOCPROPERTY  Cr#  \* MERGEFORMAT ">
              <w:r w:rsidR="006754F1">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C2E11" w:rsidR="001E41F3" w:rsidRPr="00410371" w:rsidRDefault="00032F5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AB586" w:rsidR="001E41F3" w:rsidRPr="00410371" w:rsidRDefault="00217943">
            <w:pPr>
              <w:pStyle w:val="CRCoverPage"/>
              <w:spacing w:after="0"/>
              <w:jc w:val="center"/>
              <w:rPr>
                <w:noProof/>
                <w:sz w:val="28"/>
              </w:rPr>
            </w:pPr>
            <w:fldSimple w:instr=" DOCPROPERTY  Version  \* MERGEFORMAT ">
              <w:r w:rsidR="00D55C1A">
                <w:rPr>
                  <w:b/>
                  <w:noProof/>
                  <w:sz w:val="28"/>
                </w:rPr>
                <w:t>17.</w:t>
              </w:r>
              <w:r w:rsidR="006754F1">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F6A2C" w:rsidR="001E41F3" w:rsidRDefault="00047563">
            <w:pPr>
              <w:pStyle w:val="CRCoverPage"/>
              <w:spacing w:after="0"/>
              <w:ind w:left="100"/>
              <w:rPr>
                <w:noProof/>
              </w:rPr>
            </w:pPr>
            <w:r>
              <w:fldChar w:fldCharType="begin"/>
            </w:r>
            <w:r>
              <w:instrText xml:space="preserve"> DOCPROPERTY  CrTitle  \* MERGEFORMAT </w:instrText>
            </w:r>
            <w:r>
              <w:fldChar w:fldCharType="separate"/>
            </w:r>
            <w:r w:rsidR="006754F1" w:rsidRPr="006754F1">
              <w:t>draft CR: Correction of RedCap UE demodulation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846214" w:rsidR="001E41F3" w:rsidRDefault="00217943">
            <w:pPr>
              <w:pStyle w:val="CRCoverPage"/>
              <w:spacing w:after="0"/>
              <w:ind w:left="100"/>
              <w:rPr>
                <w:noProof/>
              </w:rPr>
            </w:pPr>
            <w:fldSimple w:instr=" DOCPROPERTY  SourceIfWg  \* MERGEFORMAT ">
              <w:r w:rsidR="00D55C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217943" w:rsidP="00547111">
            <w:pPr>
              <w:pStyle w:val="CRCoverPage"/>
              <w:spacing w:after="0"/>
              <w:ind w:left="100"/>
              <w:rPr>
                <w:noProof/>
              </w:rPr>
            </w:pPr>
            <w:fldSimple w:instr=" DOCPROPERTY  SourceIfTsg  \* MERGEFORMAT ">
              <w:r w:rsidR="00D55C1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B275F" w:rsidR="001E41F3" w:rsidRDefault="00217943">
            <w:pPr>
              <w:pStyle w:val="CRCoverPage"/>
              <w:spacing w:after="0"/>
              <w:ind w:left="100"/>
              <w:rPr>
                <w:noProof/>
              </w:rPr>
            </w:pPr>
            <w:fldSimple w:instr=" DOCPROPERTY  RelatedWis  \* MERGEFORMAT ">
              <w:r w:rsidR="0071298E" w:rsidRPr="0071298E">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C5BF4" w:rsidR="001E41F3" w:rsidRDefault="00217943">
            <w:pPr>
              <w:pStyle w:val="CRCoverPage"/>
              <w:spacing w:after="0"/>
              <w:ind w:left="100"/>
              <w:rPr>
                <w:noProof/>
              </w:rPr>
            </w:pPr>
            <w:fldSimple w:instr=" DOCPROPERTY  ResDate  \* MERGEFORMAT ">
              <w:r w:rsidR="009E66BF">
                <w:rPr>
                  <w:noProof/>
                </w:rPr>
                <w:t>2022-</w:t>
              </w:r>
              <w:r w:rsidR="00EB7CA9">
                <w:rPr>
                  <w:noProof/>
                </w:rPr>
                <w:t>10</w:t>
              </w:r>
              <w:r w:rsidR="009E66BF">
                <w:rPr>
                  <w:noProof/>
                </w:rPr>
                <w:t>-</w:t>
              </w:r>
              <w:r w:rsidR="00EB7CA9">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3224D" w:rsidR="001E41F3" w:rsidRDefault="00217943" w:rsidP="00D24991">
            <w:pPr>
              <w:pStyle w:val="CRCoverPage"/>
              <w:spacing w:after="0"/>
              <w:ind w:left="100" w:right="-609"/>
              <w:rPr>
                <w:b/>
                <w:noProof/>
              </w:rPr>
            </w:pPr>
            <w:fldSimple w:instr=" DOCPROPERTY  Cat  \* MERGEFORMAT ">
              <w:r w:rsidR="0071298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B8D37" w:rsidR="001E41F3" w:rsidRDefault="00217943">
            <w:pPr>
              <w:pStyle w:val="CRCoverPage"/>
              <w:spacing w:after="0"/>
              <w:ind w:left="100"/>
              <w:rPr>
                <w:noProof/>
              </w:rPr>
            </w:pPr>
            <w:fldSimple w:instr=" DOCPROPERTY  Release  \* MERGEFORMAT ">
              <w:r w:rsidR="00D24991">
                <w:rPr>
                  <w:noProof/>
                </w:rPr>
                <w:t>Rel</w:t>
              </w:r>
              <w:r w:rsidR="0071298E">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16656104"/>
            <w:r>
              <w:rPr>
                <w:b/>
                <w:i/>
                <w:noProof/>
              </w:rPr>
              <w:t>Reason for change:</w:t>
            </w:r>
          </w:p>
        </w:tc>
        <w:tc>
          <w:tcPr>
            <w:tcW w:w="6946" w:type="dxa"/>
            <w:gridSpan w:val="9"/>
            <w:tcBorders>
              <w:top w:val="single" w:sz="4" w:space="0" w:color="auto"/>
              <w:right w:val="single" w:sz="4" w:space="0" w:color="auto"/>
            </w:tcBorders>
            <w:shd w:val="pct30" w:color="FFFF00" w:fill="auto"/>
          </w:tcPr>
          <w:p w14:paraId="5C1AC3DB" w14:textId="7C5FBBF2" w:rsidR="001E41F3" w:rsidRDefault="00C76A48">
            <w:pPr>
              <w:pStyle w:val="CRCoverPage"/>
              <w:spacing w:after="0"/>
              <w:ind w:left="100"/>
              <w:rPr>
                <w:noProof/>
              </w:rPr>
            </w:pPr>
            <w:r>
              <w:rPr>
                <w:noProof/>
              </w:rPr>
              <w:t>S</w:t>
            </w:r>
            <w:r w:rsidR="00470782">
              <w:rPr>
                <w:noProof/>
              </w:rPr>
              <w:t xml:space="preserve">everal </w:t>
            </w:r>
            <w:r>
              <w:rPr>
                <w:noProof/>
              </w:rPr>
              <w:t xml:space="preserve">RedCap UE demodulation requirements are </w:t>
            </w:r>
            <w:r w:rsidR="00470782">
              <w:rPr>
                <w:noProof/>
              </w:rPr>
              <w:t>TBDs</w:t>
            </w:r>
            <w:r w:rsidR="004E1415">
              <w:rPr>
                <w:noProof/>
              </w:rPr>
              <w:t xml:space="preserve"> </w:t>
            </w:r>
          </w:p>
          <w:p w14:paraId="49FEEE1B" w14:textId="13EC1DB2" w:rsidR="00470782" w:rsidRDefault="004E1415">
            <w:pPr>
              <w:pStyle w:val="CRCoverPage"/>
              <w:spacing w:after="0"/>
              <w:ind w:left="100"/>
              <w:rPr>
                <w:noProof/>
              </w:rPr>
            </w:pPr>
            <w:r>
              <w:rPr>
                <w:noProof/>
              </w:rPr>
              <w:t>Referred clause number is wrong</w:t>
            </w:r>
            <w:r w:rsidR="0038075C">
              <w:rPr>
                <w:noProof/>
              </w:rPr>
              <w:t xml:space="preserve"> in the applicability table</w:t>
            </w:r>
          </w:p>
          <w:p w14:paraId="708AA7DE" w14:textId="057B4528" w:rsidR="002164FB" w:rsidRDefault="002164FB">
            <w:pPr>
              <w:pStyle w:val="CRCoverPage"/>
              <w:spacing w:after="0"/>
              <w:ind w:left="100"/>
              <w:rPr>
                <w:noProof/>
              </w:rPr>
            </w:pPr>
            <w:r>
              <w:rPr>
                <w:noProof/>
              </w:rPr>
              <w:t xml:space="preserve">It is not clear the applicability of SDR test for RedCap.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35FDC">
        <w:trPr>
          <w:trHeight w:val="6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54069A" w14:textId="072F1BB1" w:rsidR="004E1415" w:rsidRPr="00F27780" w:rsidRDefault="00F27780">
            <w:pPr>
              <w:pStyle w:val="CRCoverPage"/>
              <w:spacing w:after="0"/>
              <w:ind w:left="100"/>
              <w:rPr>
                <w:noProof/>
                <w:lang w:val="en-US"/>
              </w:rPr>
            </w:pPr>
            <w:r w:rsidRPr="00F27780">
              <w:rPr>
                <w:noProof/>
                <w:lang w:val="en-US"/>
              </w:rPr>
              <w:t xml:space="preserve">Set RedCap </w:t>
            </w:r>
            <w:r w:rsidR="00047563">
              <w:rPr>
                <w:noProof/>
                <w:lang w:val="en-US"/>
              </w:rPr>
              <w:t>PDSCH/</w:t>
            </w:r>
            <w:r w:rsidRPr="00F27780">
              <w:rPr>
                <w:noProof/>
                <w:lang w:val="en-US"/>
              </w:rPr>
              <w:t>PDCCH/PBCH demodulation req</w:t>
            </w:r>
            <w:r>
              <w:rPr>
                <w:noProof/>
                <w:lang w:val="en-US"/>
              </w:rPr>
              <w:t>uireme</w:t>
            </w:r>
            <w:r w:rsidR="00235FDC">
              <w:rPr>
                <w:noProof/>
                <w:lang w:val="en-US"/>
              </w:rPr>
              <w:t>n</w:t>
            </w:r>
            <w:r>
              <w:rPr>
                <w:noProof/>
                <w:lang w:val="en-US"/>
              </w:rPr>
              <w:t>ts based on R4-2216234.</w:t>
            </w:r>
          </w:p>
          <w:p w14:paraId="013A7E32" w14:textId="77777777" w:rsidR="002164FB" w:rsidRDefault="004E1415" w:rsidP="004E1415">
            <w:pPr>
              <w:pStyle w:val="CRCoverPage"/>
              <w:spacing w:after="0"/>
              <w:ind w:left="100"/>
              <w:rPr>
                <w:noProof/>
              </w:rPr>
            </w:pPr>
            <w:r>
              <w:rPr>
                <w:noProof/>
              </w:rPr>
              <w:t>Correction of reference number</w:t>
            </w:r>
            <w:r w:rsidR="004D3211">
              <w:rPr>
                <w:noProof/>
              </w:rPr>
              <w:t xml:space="preserve"> in the requirement applicability for RedCap</w:t>
            </w:r>
            <w:r>
              <w:rPr>
                <w:noProof/>
              </w:rPr>
              <w:t xml:space="preserve"> </w:t>
            </w:r>
          </w:p>
          <w:p w14:paraId="31C656EC" w14:textId="03C237E6" w:rsidR="001E41F3" w:rsidRDefault="002164FB" w:rsidP="004E1415">
            <w:pPr>
              <w:pStyle w:val="CRCoverPage"/>
              <w:spacing w:after="0"/>
              <w:ind w:left="100"/>
              <w:rPr>
                <w:noProof/>
              </w:rPr>
            </w:pPr>
            <w:r>
              <w:rPr>
                <w:noProof/>
              </w:rPr>
              <w:t>Imp</w:t>
            </w:r>
            <w:r w:rsidR="00235FDC">
              <w:rPr>
                <w:noProof/>
              </w:rPr>
              <w:t>ro</w:t>
            </w:r>
            <w:r>
              <w:rPr>
                <w:noProof/>
              </w:rPr>
              <w:t>ve the applicability table to clarify the applicability of SDR requirements for RedCap UEs.</w:t>
            </w:r>
            <w:r w:rsidR="004E141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2B4A8" w:rsidR="001E41F3" w:rsidRDefault="00F27780">
            <w:pPr>
              <w:pStyle w:val="CRCoverPage"/>
              <w:spacing w:after="0"/>
              <w:ind w:left="100"/>
              <w:rPr>
                <w:noProof/>
              </w:rPr>
            </w:pPr>
            <w:r>
              <w:rPr>
                <w:noProof/>
              </w:rPr>
              <w:t>The RedCap UE demodulation perform</w:t>
            </w:r>
            <w:r w:rsidR="00235FDC">
              <w:rPr>
                <w:noProof/>
              </w:rPr>
              <w:t>a</w:t>
            </w:r>
            <w:r>
              <w:rPr>
                <w:noProof/>
              </w:rPr>
              <w:t xml:space="preserve">nce requirements are not completed. </w:t>
            </w:r>
            <w:r w:rsidR="004E1415">
              <w:rPr>
                <w:noProof/>
              </w:rPr>
              <w:t xml:space="preserve"> </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CEBAA" w:rsidR="001E41F3" w:rsidRDefault="00A2417D">
            <w:pPr>
              <w:pStyle w:val="CRCoverPage"/>
              <w:spacing w:after="0"/>
              <w:ind w:left="100"/>
              <w:rPr>
                <w:noProof/>
              </w:rPr>
            </w:pPr>
            <w:r>
              <w:rPr>
                <w:noProof/>
              </w:rPr>
              <w:t xml:space="preserve">5.1.1.11, </w:t>
            </w:r>
            <w:r w:rsidR="008F7E3B">
              <w:t>5.2.1.2.1</w:t>
            </w:r>
            <w:r w:rsidR="008F7E3B">
              <w:t xml:space="preserve">, </w:t>
            </w:r>
            <w:r w:rsidR="00A526A8">
              <w:rPr>
                <w:noProof/>
              </w:rPr>
              <w:t>5.3.1, 5.3.2.2.4, 5.4.1</w:t>
            </w:r>
            <w:r w:rsidR="008879A2">
              <w:rPr>
                <w:noProof/>
              </w:rPr>
              <w:t xml:space="preserve">, </w:t>
            </w:r>
            <w:r w:rsidR="008879A2" w:rsidRPr="00C25669">
              <w:rPr>
                <w:lang w:eastAsia="zh-CN"/>
              </w:rPr>
              <w:t>A.3.2.2.2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BE13E" w:rsidR="001E41F3" w:rsidRDefault="000230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5CD599" w:rsidR="001E41F3" w:rsidRDefault="000230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A90D22" w:rsidR="001E41F3" w:rsidRDefault="00145D43">
            <w:pPr>
              <w:pStyle w:val="CRCoverPage"/>
              <w:spacing w:after="0"/>
              <w:ind w:left="99"/>
              <w:rPr>
                <w:noProof/>
              </w:rPr>
            </w:pPr>
            <w:r>
              <w:rPr>
                <w:noProof/>
              </w:rPr>
              <w:t>TS</w:t>
            </w:r>
            <w:r w:rsidR="0002302F">
              <w:rPr>
                <w:noProof/>
              </w:rPr>
              <w:t>38.</w:t>
            </w:r>
            <w:r w:rsidR="00470782">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B32C3" w:rsidR="001E41F3" w:rsidRDefault="000230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4E439A" w:rsidR="008863B9" w:rsidRDefault="005C0247">
            <w:pPr>
              <w:pStyle w:val="CRCoverPage"/>
              <w:spacing w:after="0"/>
              <w:ind w:left="100"/>
              <w:rPr>
                <w:noProof/>
              </w:rPr>
            </w:pPr>
            <w:r>
              <w:rPr>
                <w:noProof/>
              </w:rPr>
              <w:t>Revision of R4-2216230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56962C32" w14:textId="77777777" w:rsidR="007C29A0" w:rsidRDefault="007C29A0" w:rsidP="007C29A0">
      <w:pPr>
        <w:pStyle w:val="NormalWeb"/>
        <w:spacing w:before="0" w:beforeAutospacing="0" w:after="180" w:afterAutospacing="0"/>
        <w:rPr>
          <w:sz w:val="20"/>
          <w:szCs w:val="20"/>
        </w:rPr>
      </w:pPr>
      <w:r>
        <w:rPr>
          <w:sz w:val="20"/>
          <w:szCs w:val="20"/>
          <w:highlight w:val="yellow"/>
        </w:rPr>
        <w:t>----------------------------------------------------- Beginning of Change ------------------------------------------------------------</w:t>
      </w:r>
    </w:p>
    <w:p w14:paraId="2158B1EF" w14:textId="77777777" w:rsidR="00DD44AF" w:rsidRPr="00C25669" w:rsidRDefault="00DD44AF" w:rsidP="00DD44AF">
      <w:pPr>
        <w:pStyle w:val="Heading4"/>
        <w:rPr>
          <w:lang w:eastAsia="zh-CN"/>
        </w:rPr>
      </w:pPr>
      <w:bookmarkStart w:id="2" w:name="_Toc114565711"/>
      <w:bookmarkStart w:id="3" w:name="_Toc115267799"/>
      <w:r w:rsidRPr="00C25669">
        <w:t>5.1.1.</w:t>
      </w:r>
      <w:r>
        <w:t>11</w:t>
      </w:r>
      <w:r w:rsidRPr="00C25669">
        <w:rPr>
          <w:rFonts w:hint="eastAsia"/>
        </w:rPr>
        <w:tab/>
      </w:r>
      <w:r w:rsidRPr="00C25669">
        <w:t xml:space="preserve">Applicability of requirements for </w:t>
      </w:r>
      <w:r>
        <w:t>RedCap</w:t>
      </w:r>
      <w:bookmarkEnd w:id="2"/>
      <w:bookmarkEnd w:id="3"/>
    </w:p>
    <w:p w14:paraId="62AEF09E" w14:textId="77777777" w:rsidR="00DD44AF" w:rsidRPr="00C25669" w:rsidRDefault="00DD44AF" w:rsidP="00DD44AF">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6C51D295" w14:textId="77777777" w:rsidR="00DD44AF" w:rsidRPr="00C25669" w:rsidRDefault="00DD44AF" w:rsidP="00DD44AF">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Change w:id="4">
          <w:tblGrid>
            <w:gridCol w:w="1838"/>
            <w:gridCol w:w="2199"/>
            <w:gridCol w:w="857"/>
            <w:gridCol w:w="2556"/>
            <w:gridCol w:w="1907"/>
          </w:tblGrid>
        </w:tblGridChange>
      </w:tblGrid>
      <w:tr w:rsidR="00DD44AF" w:rsidRPr="00C25669" w14:paraId="6D231987" w14:textId="77777777" w:rsidTr="00FC65FF">
        <w:trPr>
          <w:trHeight w:val="58"/>
        </w:trPr>
        <w:tc>
          <w:tcPr>
            <w:tcW w:w="982" w:type="pct"/>
            <w:tcBorders>
              <w:top w:val="single" w:sz="4" w:space="0" w:color="auto"/>
              <w:left w:val="single" w:sz="4" w:space="0" w:color="auto"/>
              <w:bottom w:val="single" w:sz="4" w:space="0" w:color="auto"/>
              <w:right w:val="single" w:sz="4" w:space="0" w:color="auto"/>
            </w:tcBorders>
          </w:tcPr>
          <w:p w14:paraId="1A08A1A1" w14:textId="77777777" w:rsidR="00DD44AF" w:rsidRPr="00C25669" w:rsidRDefault="00DD44AF" w:rsidP="00FC65FF">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582D6EEF" w14:textId="77777777" w:rsidR="00DD44AF" w:rsidRPr="00C25669" w:rsidRDefault="00DD44AF" w:rsidP="00FC65FF">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205B1AC" w14:textId="77777777" w:rsidR="00DD44AF" w:rsidRPr="00C25669" w:rsidRDefault="00DD44AF" w:rsidP="00FC65FF">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0F7DEE13" w14:textId="77777777" w:rsidR="00DD44AF" w:rsidRPr="00C25669" w:rsidRDefault="00DD44AF" w:rsidP="00FC65FF">
            <w:pPr>
              <w:pStyle w:val="TAH"/>
              <w:rPr>
                <w:lang w:eastAsia="ko-KR"/>
              </w:rPr>
            </w:pPr>
            <w:r w:rsidRPr="00C25669">
              <w:rPr>
                <w:lang w:eastAsia="ko-KR"/>
              </w:rPr>
              <w:t>Applicability notes</w:t>
            </w:r>
          </w:p>
        </w:tc>
      </w:tr>
      <w:tr w:rsidR="00DD44AF" w:rsidRPr="00C25669" w14:paraId="688B2B04" w14:textId="77777777" w:rsidTr="00FC65FF">
        <w:trPr>
          <w:trHeight w:val="153"/>
        </w:trPr>
        <w:tc>
          <w:tcPr>
            <w:tcW w:w="982" w:type="pct"/>
            <w:tcBorders>
              <w:top w:val="single" w:sz="4" w:space="0" w:color="auto"/>
              <w:left w:val="single" w:sz="4" w:space="0" w:color="auto"/>
              <w:bottom w:val="nil"/>
              <w:right w:val="single" w:sz="4" w:space="0" w:color="auto"/>
            </w:tcBorders>
            <w:shd w:val="clear" w:color="auto" w:fill="auto"/>
          </w:tcPr>
          <w:p w14:paraId="76974CF2" w14:textId="77777777" w:rsidR="00DD44AF" w:rsidRPr="00C25669" w:rsidRDefault="00DD44AF" w:rsidP="00FC65FF">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256FD853" w14:textId="77777777" w:rsidR="00DD44AF" w:rsidRPr="00C25669" w:rsidRDefault="00DD44AF" w:rsidP="00FC65FF">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4ECABE18" w14:textId="77777777" w:rsidR="00DD44AF" w:rsidRPr="001A7EF6" w:rsidRDefault="00DD44AF" w:rsidP="00FC65FF">
            <w:pPr>
              <w:pStyle w:val="TAL"/>
              <w:rPr>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52EB85AB" w14:textId="77777777" w:rsidR="00DD44AF" w:rsidRPr="001A7EF6" w:rsidRDefault="00DD44AF" w:rsidP="00FC65FF">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3073E0FE" w14:textId="77777777" w:rsidR="00DD44AF" w:rsidRPr="00C25669" w:rsidRDefault="00DD44AF" w:rsidP="00FC65FF">
            <w:pPr>
              <w:pStyle w:val="TAL"/>
              <w:rPr>
                <w:lang w:val="en-US" w:eastAsia="zh-CN"/>
              </w:rPr>
            </w:pPr>
          </w:p>
        </w:tc>
      </w:tr>
      <w:tr w:rsidR="00DD44AF" w:rsidRPr="00C25669" w14:paraId="241254FB"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 w:author="Kazuyoshi Uesaka" w:date="2022-09-30T17:17: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6" w:author="Kazuyoshi Uesaka" w:date="2022-09-30T17:17:00Z">
            <w:trPr>
              <w:trHeight w:val="58"/>
            </w:trPr>
          </w:trPrChange>
        </w:trPr>
        <w:tc>
          <w:tcPr>
            <w:tcW w:w="982" w:type="pct"/>
            <w:tcBorders>
              <w:top w:val="nil"/>
              <w:left w:val="single" w:sz="4" w:space="0" w:color="auto"/>
              <w:bottom w:val="nil"/>
              <w:right w:val="single" w:sz="4" w:space="0" w:color="auto"/>
            </w:tcBorders>
            <w:shd w:val="clear" w:color="auto" w:fill="auto"/>
            <w:tcPrChange w:id="7" w:author="Kazuyoshi Uesaka" w:date="2022-09-30T17:17:00Z">
              <w:tcPr>
                <w:tcW w:w="982" w:type="pct"/>
                <w:tcBorders>
                  <w:top w:val="nil"/>
                  <w:left w:val="single" w:sz="4" w:space="0" w:color="auto"/>
                  <w:bottom w:val="nil"/>
                  <w:right w:val="single" w:sz="4" w:space="0" w:color="auto"/>
                </w:tcBorders>
                <w:shd w:val="clear" w:color="auto" w:fill="auto"/>
              </w:tcPr>
            </w:tcPrChange>
          </w:tcPr>
          <w:p w14:paraId="3DFE21E1" w14:textId="77777777" w:rsidR="00DD44AF" w:rsidRPr="00C25669" w:rsidRDefault="00DD44AF" w:rsidP="00FC65FF">
            <w:pPr>
              <w:pStyle w:val="TAL"/>
              <w:rPr>
                <w:lang w:val="en-US" w:eastAsia="zh-CN"/>
              </w:rPr>
            </w:pPr>
          </w:p>
        </w:tc>
        <w:tc>
          <w:tcPr>
            <w:tcW w:w="1175" w:type="pct"/>
            <w:tcBorders>
              <w:top w:val="nil"/>
              <w:left w:val="single" w:sz="4" w:space="0" w:color="auto"/>
              <w:bottom w:val="nil"/>
              <w:right w:val="single" w:sz="4" w:space="0" w:color="auto"/>
            </w:tcBorders>
            <w:tcPrChange w:id="8" w:author="Kazuyoshi Uesaka" w:date="2022-09-30T17:17:00Z">
              <w:tcPr>
                <w:tcW w:w="1175" w:type="pct"/>
                <w:tcBorders>
                  <w:top w:val="nil"/>
                  <w:left w:val="single" w:sz="4" w:space="0" w:color="auto"/>
                  <w:bottom w:val="nil"/>
                  <w:right w:val="single" w:sz="4" w:space="0" w:color="auto"/>
                </w:tcBorders>
              </w:tcPr>
            </w:tcPrChange>
          </w:tcPr>
          <w:p w14:paraId="59667E04" w14:textId="77777777" w:rsidR="00DD44AF" w:rsidRPr="0062375F" w:rsidRDefault="00DD44AF" w:rsidP="00FC65FF">
            <w:pPr>
              <w:pStyle w:val="TAL"/>
              <w:rPr>
                <w:rFonts w:eastAsia="SimSun"/>
                <w:lang w:val="en-US" w:eastAsia="zh-CN"/>
              </w:rPr>
            </w:pPr>
          </w:p>
        </w:tc>
        <w:tc>
          <w:tcPr>
            <w:tcW w:w="0" w:type="auto"/>
            <w:tcBorders>
              <w:left w:val="single" w:sz="4" w:space="0" w:color="auto"/>
            </w:tcBorders>
            <w:shd w:val="clear" w:color="auto" w:fill="auto"/>
            <w:tcPrChange w:id="9" w:author="Kazuyoshi Uesaka" w:date="2022-09-30T17:17:00Z">
              <w:tcPr>
                <w:tcW w:w="0" w:type="auto"/>
                <w:tcBorders>
                  <w:left w:val="single" w:sz="4" w:space="0" w:color="auto"/>
                </w:tcBorders>
                <w:shd w:val="clear" w:color="auto" w:fill="auto"/>
              </w:tcPr>
            </w:tcPrChange>
          </w:tcPr>
          <w:p w14:paraId="4BFD5205" w14:textId="77777777" w:rsidR="00DD44AF" w:rsidRPr="001A7EF6" w:rsidRDefault="00DD44AF" w:rsidP="00FC65FF">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Change w:id="10" w:author="Kazuyoshi Uesaka" w:date="2022-09-30T17:17:00Z">
              <w:tcPr>
                <w:tcW w:w="1366" w:type="pct"/>
                <w:tcBorders>
                  <w:right w:val="single" w:sz="4" w:space="0" w:color="auto"/>
                </w:tcBorders>
                <w:shd w:val="clear" w:color="auto" w:fill="auto"/>
              </w:tcPr>
            </w:tcPrChange>
          </w:tcPr>
          <w:p w14:paraId="5040593D"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nil"/>
              <w:left w:val="single" w:sz="4" w:space="0" w:color="auto"/>
              <w:bottom w:val="nil"/>
              <w:right w:val="single" w:sz="4" w:space="0" w:color="auto"/>
            </w:tcBorders>
            <w:shd w:val="clear" w:color="auto" w:fill="auto"/>
            <w:tcPrChange w:id="11" w:author="Kazuyoshi Uesaka" w:date="2022-09-30T17:17:00Z">
              <w:tcPr>
                <w:tcW w:w="1019" w:type="pct"/>
                <w:tcBorders>
                  <w:top w:val="nil"/>
                  <w:left w:val="single" w:sz="4" w:space="0" w:color="auto"/>
                  <w:bottom w:val="nil"/>
                  <w:right w:val="single" w:sz="4" w:space="0" w:color="auto"/>
                </w:tcBorders>
                <w:shd w:val="clear" w:color="auto" w:fill="auto"/>
              </w:tcPr>
            </w:tcPrChange>
          </w:tcPr>
          <w:p w14:paraId="4FAC67AE" w14:textId="77777777" w:rsidR="00DD44AF" w:rsidRPr="00C25669" w:rsidRDefault="00DD44AF" w:rsidP="00FC65FF">
            <w:pPr>
              <w:pStyle w:val="TAL"/>
              <w:rPr>
                <w:lang w:val="en-US" w:eastAsia="zh-CN"/>
              </w:rPr>
            </w:pPr>
          </w:p>
        </w:tc>
      </w:tr>
      <w:tr w:rsidR="00DD44AF" w:rsidRPr="00C25669" w14:paraId="6BDCD512"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Kazuyoshi Uesaka" w:date="2022-09-30T17:17: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trPrChange w:id="13" w:author="Kazuyoshi Uesaka" w:date="2022-09-30T17:17:00Z">
            <w:trPr>
              <w:trHeight w:val="153"/>
            </w:trPr>
          </w:trPrChange>
        </w:trPr>
        <w:tc>
          <w:tcPr>
            <w:tcW w:w="982" w:type="pct"/>
            <w:tcBorders>
              <w:top w:val="nil"/>
              <w:left w:val="single" w:sz="4" w:space="0" w:color="auto"/>
              <w:bottom w:val="nil"/>
              <w:right w:val="single" w:sz="4" w:space="0" w:color="auto"/>
            </w:tcBorders>
            <w:shd w:val="clear" w:color="auto" w:fill="auto"/>
            <w:tcPrChange w:id="14" w:author="Kazuyoshi Uesaka" w:date="2022-09-30T17:17:00Z">
              <w:tcPr>
                <w:tcW w:w="982" w:type="pct"/>
                <w:tcBorders>
                  <w:top w:val="nil"/>
                  <w:left w:val="single" w:sz="4" w:space="0" w:color="auto"/>
                  <w:bottom w:val="nil"/>
                  <w:right w:val="single" w:sz="4" w:space="0" w:color="auto"/>
                </w:tcBorders>
                <w:shd w:val="clear" w:color="auto" w:fill="auto"/>
              </w:tcPr>
            </w:tcPrChange>
          </w:tcPr>
          <w:p w14:paraId="6E52E1B2" w14:textId="77777777" w:rsidR="00DD44AF" w:rsidRDefault="00DD44AF" w:rsidP="00FC65FF">
            <w:pPr>
              <w:pStyle w:val="TAL"/>
              <w:rPr>
                <w:rFonts w:eastAsia="SimSun"/>
                <w:lang w:val="en-US" w:eastAsia="zh-CN"/>
              </w:rPr>
            </w:pPr>
          </w:p>
        </w:tc>
        <w:tc>
          <w:tcPr>
            <w:tcW w:w="1175" w:type="pct"/>
            <w:tcBorders>
              <w:top w:val="nil"/>
              <w:left w:val="single" w:sz="4" w:space="0" w:color="auto"/>
              <w:bottom w:val="nil"/>
              <w:right w:val="single" w:sz="4" w:space="0" w:color="auto"/>
            </w:tcBorders>
            <w:tcPrChange w:id="15" w:author="Kazuyoshi Uesaka" w:date="2022-09-30T17:17:00Z">
              <w:tcPr>
                <w:tcW w:w="1175" w:type="pct"/>
                <w:tcBorders>
                  <w:top w:val="nil"/>
                  <w:left w:val="single" w:sz="4" w:space="0" w:color="auto"/>
                  <w:bottom w:val="single" w:sz="4" w:space="0" w:color="auto"/>
                  <w:right w:val="single" w:sz="4" w:space="0" w:color="auto"/>
                </w:tcBorders>
              </w:tcPr>
            </w:tcPrChange>
          </w:tcPr>
          <w:p w14:paraId="7CA9528F" w14:textId="77777777" w:rsidR="00DD44AF" w:rsidRPr="0062375F" w:rsidRDefault="00DD44AF" w:rsidP="00FC65FF">
            <w:pPr>
              <w:pStyle w:val="TAL"/>
              <w:rPr>
                <w:rFonts w:eastAsia="SimSun"/>
                <w:lang w:val="en-US" w:eastAsia="zh-CN"/>
              </w:rPr>
            </w:pPr>
          </w:p>
        </w:tc>
        <w:tc>
          <w:tcPr>
            <w:tcW w:w="0" w:type="auto"/>
            <w:tcBorders>
              <w:left w:val="single" w:sz="4" w:space="0" w:color="auto"/>
            </w:tcBorders>
            <w:shd w:val="clear" w:color="auto" w:fill="auto"/>
            <w:tcPrChange w:id="16" w:author="Kazuyoshi Uesaka" w:date="2022-09-30T17:17:00Z">
              <w:tcPr>
                <w:tcW w:w="0" w:type="auto"/>
                <w:tcBorders>
                  <w:left w:val="single" w:sz="4" w:space="0" w:color="auto"/>
                </w:tcBorders>
                <w:shd w:val="clear" w:color="auto" w:fill="auto"/>
              </w:tcPr>
            </w:tcPrChange>
          </w:tcPr>
          <w:p w14:paraId="06D1438B" w14:textId="77777777" w:rsidR="00DD44AF" w:rsidRPr="001A7EF6" w:rsidRDefault="00DD44AF" w:rsidP="00FC65FF">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Change w:id="17" w:author="Kazuyoshi Uesaka" w:date="2022-09-30T17:17:00Z">
              <w:tcPr>
                <w:tcW w:w="1366" w:type="pct"/>
                <w:tcBorders>
                  <w:right w:val="single" w:sz="4" w:space="0" w:color="auto"/>
                </w:tcBorders>
                <w:shd w:val="clear" w:color="auto" w:fill="auto"/>
              </w:tcPr>
            </w:tcPrChange>
          </w:tcPr>
          <w:p w14:paraId="2518EE42" w14:textId="77777777" w:rsidR="00DD44AF" w:rsidRPr="001A7EF6" w:rsidRDefault="00DD44AF" w:rsidP="00FC65FF">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Change w:id="18" w:author="Kazuyoshi Uesaka" w:date="2022-09-30T17:17:00Z">
              <w:tcPr>
                <w:tcW w:w="1019" w:type="pct"/>
                <w:tcBorders>
                  <w:top w:val="nil"/>
                  <w:left w:val="single" w:sz="4" w:space="0" w:color="auto"/>
                  <w:bottom w:val="nil"/>
                  <w:right w:val="single" w:sz="4" w:space="0" w:color="auto"/>
                </w:tcBorders>
                <w:shd w:val="clear" w:color="auto" w:fill="auto"/>
              </w:tcPr>
            </w:tcPrChange>
          </w:tcPr>
          <w:p w14:paraId="48792DBF" w14:textId="77777777" w:rsidR="00DD44AF" w:rsidRPr="00C25669" w:rsidRDefault="00DD44AF" w:rsidP="00FC65FF">
            <w:pPr>
              <w:pStyle w:val="TAL"/>
              <w:rPr>
                <w:lang w:val="en-US" w:eastAsia="zh-CN"/>
              </w:rPr>
            </w:pPr>
          </w:p>
        </w:tc>
      </w:tr>
      <w:tr w:rsidR="00D93DB8" w:rsidRPr="00C25669" w14:paraId="51F7022B" w14:textId="77777777" w:rsidTr="00FC65FF">
        <w:trPr>
          <w:trHeight w:val="153"/>
          <w:ins w:id="19" w:author="Kazuyoshi Uesaka" w:date="2022-09-30T17:16:00Z"/>
        </w:trPr>
        <w:tc>
          <w:tcPr>
            <w:tcW w:w="982" w:type="pct"/>
            <w:tcBorders>
              <w:top w:val="nil"/>
              <w:left w:val="single" w:sz="4" w:space="0" w:color="auto"/>
              <w:bottom w:val="nil"/>
              <w:right w:val="single" w:sz="4" w:space="0" w:color="auto"/>
            </w:tcBorders>
            <w:shd w:val="clear" w:color="auto" w:fill="auto"/>
          </w:tcPr>
          <w:p w14:paraId="3630C783" w14:textId="77777777" w:rsidR="00D93DB8" w:rsidRDefault="00D93DB8" w:rsidP="00D93DB8">
            <w:pPr>
              <w:pStyle w:val="TAL"/>
              <w:rPr>
                <w:ins w:id="20" w:author="Kazuyoshi Uesaka" w:date="2022-09-30T17:16:00Z"/>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0862C456" w14:textId="77777777" w:rsidR="00D93DB8" w:rsidRPr="0062375F" w:rsidRDefault="00D93DB8" w:rsidP="00D93DB8">
            <w:pPr>
              <w:pStyle w:val="TAL"/>
              <w:rPr>
                <w:ins w:id="21" w:author="Kazuyoshi Uesaka" w:date="2022-09-30T17:16:00Z"/>
                <w:rFonts w:eastAsia="SimSun"/>
                <w:lang w:val="en-US" w:eastAsia="zh-CN"/>
              </w:rPr>
            </w:pPr>
          </w:p>
        </w:tc>
        <w:tc>
          <w:tcPr>
            <w:tcW w:w="0" w:type="auto"/>
            <w:tcBorders>
              <w:left w:val="single" w:sz="4" w:space="0" w:color="auto"/>
            </w:tcBorders>
            <w:shd w:val="clear" w:color="auto" w:fill="auto"/>
          </w:tcPr>
          <w:p w14:paraId="5012BF41" w14:textId="575A2B13" w:rsidR="00D93DB8" w:rsidRPr="001A7EF6" w:rsidRDefault="00D93DB8" w:rsidP="00D93DB8">
            <w:pPr>
              <w:pStyle w:val="TAL"/>
              <w:rPr>
                <w:ins w:id="22" w:author="Kazuyoshi Uesaka" w:date="2022-09-30T17:16:00Z"/>
                <w:rFonts w:eastAsia="SimSun"/>
                <w:lang w:val="en-US" w:eastAsia="zh-CN"/>
              </w:rPr>
            </w:pPr>
            <w:ins w:id="23" w:author="Kazuyoshi Uesaka" w:date="2022-09-30T17:16:00Z">
              <w:r w:rsidRPr="001A7EF6">
                <w:rPr>
                  <w:rFonts w:eastAsia="SimSun"/>
                  <w:lang w:val="en-US" w:eastAsia="zh-CN"/>
                </w:rPr>
                <w:t>SDR</w:t>
              </w:r>
            </w:ins>
          </w:p>
        </w:tc>
        <w:tc>
          <w:tcPr>
            <w:tcW w:w="1366" w:type="pct"/>
            <w:tcBorders>
              <w:right w:val="single" w:sz="4" w:space="0" w:color="auto"/>
            </w:tcBorders>
            <w:shd w:val="clear" w:color="auto" w:fill="auto"/>
          </w:tcPr>
          <w:p w14:paraId="7A3FFA4D" w14:textId="39335BC8" w:rsidR="00D93DB8" w:rsidRPr="001A7EF6" w:rsidRDefault="00D93DB8" w:rsidP="00D93DB8">
            <w:pPr>
              <w:pStyle w:val="TAL"/>
              <w:rPr>
                <w:ins w:id="24" w:author="Kazuyoshi Uesaka" w:date="2022-09-30T17:16:00Z"/>
                <w:rFonts w:eastAsia="SimSun"/>
                <w:lang w:val="en-US" w:eastAsia="zh-CN"/>
              </w:rPr>
            </w:pPr>
            <w:ins w:id="25" w:author="Kazuyoshi Uesaka" w:date="2022-09-30T17:16:00Z">
              <w:r w:rsidRPr="001A7EF6">
                <w:rPr>
                  <w:rFonts w:eastAsia="SimSun"/>
                  <w:lang w:val="en-US" w:eastAsia="zh-CN"/>
                </w:rPr>
                <w:t>Clause 5.5.</w:t>
              </w:r>
              <w:r>
                <w:rPr>
                  <w:rFonts w:eastAsia="SimSun"/>
                  <w:lang w:val="en-US" w:eastAsia="zh-CN"/>
                </w:rPr>
                <w:t>1</w:t>
              </w:r>
            </w:ins>
          </w:p>
        </w:tc>
        <w:tc>
          <w:tcPr>
            <w:tcW w:w="1019" w:type="pct"/>
            <w:tcBorders>
              <w:top w:val="nil"/>
              <w:left w:val="single" w:sz="4" w:space="0" w:color="auto"/>
              <w:bottom w:val="nil"/>
              <w:right w:val="single" w:sz="4" w:space="0" w:color="auto"/>
            </w:tcBorders>
            <w:shd w:val="clear" w:color="auto" w:fill="auto"/>
          </w:tcPr>
          <w:p w14:paraId="03724613" w14:textId="77777777" w:rsidR="00D93DB8" w:rsidRPr="00C25669" w:rsidRDefault="00D93DB8" w:rsidP="00D93DB8">
            <w:pPr>
              <w:pStyle w:val="TAL"/>
              <w:rPr>
                <w:ins w:id="26" w:author="Kazuyoshi Uesaka" w:date="2022-09-30T17:16:00Z"/>
                <w:lang w:val="en-US" w:eastAsia="zh-CN"/>
              </w:rPr>
            </w:pPr>
          </w:p>
        </w:tc>
      </w:tr>
      <w:tr w:rsidR="00DD44AF" w:rsidRPr="00C25669" w14:paraId="546C15A6" w14:textId="77777777" w:rsidTr="00FC65FF">
        <w:trPr>
          <w:trHeight w:val="58"/>
        </w:trPr>
        <w:tc>
          <w:tcPr>
            <w:tcW w:w="982" w:type="pct"/>
            <w:tcBorders>
              <w:top w:val="nil"/>
              <w:left w:val="single" w:sz="4" w:space="0" w:color="auto"/>
              <w:bottom w:val="nil"/>
              <w:right w:val="single" w:sz="4" w:space="0" w:color="auto"/>
            </w:tcBorders>
            <w:shd w:val="clear" w:color="auto" w:fill="auto"/>
          </w:tcPr>
          <w:p w14:paraId="11E707D5" w14:textId="77777777" w:rsidR="00DD44AF" w:rsidRPr="00C25669" w:rsidRDefault="00DD44AF" w:rsidP="00FC65FF">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67242642" w14:textId="77777777" w:rsidR="00DD44AF" w:rsidRPr="0062375F" w:rsidRDefault="00DD44AF" w:rsidP="00FC65FF">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70DC8E6F" w14:textId="77777777" w:rsidR="00DD44AF" w:rsidRPr="001A7EF6" w:rsidRDefault="00DD44AF" w:rsidP="00FC65FF">
            <w:pPr>
              <w:pStyle w:val="TAL"/>
              <w:rPr>
                <w:rFonts w:eastAsia="SimSun"/>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58513E12"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nil"/>
              <w:left w:val="single" w:sz="4" w:space="0" w:color="auto"/>
              <w:bottom w:val="nil"/>
              <w:right w:val="single" w:sz="4" w:space="0" w:color="auto"/>
            </w:tcBorders>
            <w:shd w:val="clear" w:color="auto" w:fill="auto"/>
          </w:tcPr>
          <w:p w14:paraId="3FC71B38" w14:textId="77777777" w:rsidR="00DD44AF" w:rsidRPr="00C25669" w:rsidRDefault="00DD44AF" w:rsidP="00FC65FF">
            <w:pPr>
              <w:pStyle w:val="TAL"/>
              <w:rPr>
                <w:lang w:val="en-US" w:eastAsia="zh-CN"/>
              </w:rPr>
            </w:pPr>
          </w:p>
        </w:tc>
      </w:tr>
      <w:tr w:rsidR="00DD44AF" w:rsidRPr="00C25669" w14:paraId="56AA534A"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Kazuyoshi Uesaka" w:date="2022-09-30T17:17: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28" w:author="Kazuyoshi Uesaka" w:date="2022-09-30T17:17:00Z">
            <w:trPr>
              <w:trHeight w:val="58"/>
            </w:trPr>
          </w:trPrChange>
        </w:trPr>
        <w:tc>
          <w:tcPr>
            <w:tcW w:w="982" w:type="pct"/>
            <w:tcBorders>
              <w:top w:val="nil"/>
              <w:left w:val="single" w:sz="4" w:space="0" w:color="auto"/>
              <w:bottom w:val="nil"/>
              <w:right w:val="single" w:sz="4" w:space="0" w:color="auto"/>
            </w:tcBorders>
            <w:shd w:val="clear" w:color="auto" w:fill="auto"/>
            <w:tcPrChange w:id="29" w:author="Kazuyoshi Uesaka" w:date="2022-09-30T17:17:00Z">
              <w:tcPr>
                <w:tcW w:w="982" w:type="pct"/>
                <w:tcBorders>
                  <w:top w:val="nil"/>
                  <w:left w:val="single" w:sz="4" w:space="0" w:color="auto"/>
                  <w:bottom w:val="nil"/>
                  <w:right w:val="single" w:sz="4" w:space="0" w:color="auto"/>
                </w:tcBorders>
                <w:shd w:val="clear" w:color="auto" w:fill="auto"/>
              </w:tcPr>
            </w:tcPrChange>
          </w:tcPr>
          <w:p w14:paraId="51876722" w14:textId="77777777" w:rsidR="00DD44AF" w:rsidRPr="00C25669" w:rsidRDefault="00DD44AF" w:rsidP="00FC65FF">
            <w:pPr>
              <w:pStyle w:val="TAL"/>
              <w:rPr>
                <w:lang w:val="en-US" w:eastAsia="zh-CN"/>
              </w:rPr>
            </w:pPr>
          </w:p>
        </w:tc>
        <w:tc>
          <w:tcPr>
            <w:tcW w:w="1175" w:type="pct"/>
            <w:tcBorders>
              <w:top w:val="nil"/>
              <w:left w:val="single" w:sz="4" w:space="0" w:color="auto"/>
              <w:bottom w:val="nil"/>
              <w:right w:val="single" w:sz="4" w:space="0" w:color="auto"/>
            </w:tcBorders>
            <w:tcPrChange w:id="30" w:author="Kazuyoshi Uesaka" w:date="2022-09-30T17:17:00Z">
              <w:tcPr>
                <w:tcW w:w="1175" w:type="pct"/>
                <w:tcBorders>
                  <w:top w:val="nil"/>
                  <w:left w:val="single" w:sz="4" w:space="0" w:color="auto"/>
                  <w:bottom w:val="nil"/>
                  <w:right w:val="single" w:sz="4" w:space="0" w:color="auto"/>
                </w:tcBorders>
              </w:tcPr>
            </w:tcPrChange>
          </w:tcPr>
          <w:p w14:paraId="528C576C" w14:textId="77777777" w:rsidR="00DD44AF" w:rsidRPr="0062375F" w:rsidRDefault="00DD44AF" w:rsidP="00FC65FF">
            <w:pPr>
              <w:pStyle w:val="TAL"/>
              <w:rPr>
                <w:rFonts w:eastAsia="SimSun"/>
                <w:lang w:val="en-US" w:eastAsia="zh-CN"/>
              </w:rPr>
            </w:pPr>
          </w:p>
        </w:tc>
        <w:tc>
          <w:tcPr>
            <w:tcW w:w="0" w:type="auto"/>
            <w:tcBorders>
              <w:left w:val="single" w:sz="4" w:space="0" w:color="auto"/>
            </w:tcBorders>
            <w:shd w:val="clear" w:color="auto" w:fill="auto"/>
            <w:tcPrChange w:id="31" w:author="Kazuyoshi Uesaka" w:date="2022-09-30T17:17:00Z">
              <w:tcPr>
                <w:tcW w:w="0" w:type="auto"/>
                <w:tcBorders>
                  <w:left w:val="single" w:sz="4" w:space="0" w:color="auto"/>
                </w:tcBorders>
                <w:shd w:val="clear" w:color="auto" w:fill="auto"/>
              </w:tcPr>
            </w:tcPrChange>
          </w:tcPr>
          <w:p w14:paraId="6D029C6E" w14:textId="77777777" w:rsidR="00DD44AF" w:rsidRPr="001A7EF6" w:rsidRDefault="00DD44AF" w:rsidP="00FC65FF">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Change w:id="32" w:author="Kazuyoshi Uesaka" w:date="2022-09-30T17:17:00Z">
              <w:tcPr>
                <w:tcW w:w="1366" w:type="pct"/>
                <w:tcBorders>
                  <w:right w:val="single" w:sz="4" w:space="0" w:color="auto"/>
                </w:tcBorders>
                <w:shd w:val="clear" w:color="auto" w:fill="auto"/>
              </w:tcPr>
            </w:tcPrChange>
          </w:tcPr>
          <w:p w14:paraId="18380BC5"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Change w:id="33" w:author="Kazuyoshi Uesaka" w:date="2022-09-30T17:17:00Z">
              <w:tcPr>
                <w:tcW w:w="1019" w:type="pct"/>
                <w:tcBorders>
                  <w:top w:val="nil"/>
                  <w:left w:val="single" w:sz="4" w:space="0" w:color="auto"/>
                  <w:bottom w:val="nil"/>
                  <w:right w:val="single" w:sz="4" w:space="0" w:color="auto"/>
                </w:tcBorders>
                <w:shd w:val="clear" w:color="auto" w:fill="auto"/>
              </w:tcPr>
            </w:tcPrChange>
          </w:tcPr>
          <w:p w14:paraId="392835F2" w14:textId="77777777" w:rsidR="00DD44AF" w:rsidRPr="00C25669" w:rsidRDefault="00DD44AF" w:rsidP="00FC65FF">
            <w:pPr>
              <w:pStyle w:val="TAL"/>
              <w:rPr>
                <w:lang w:val="en-US" w:eastAsia="zh-CN"/>
              </w:rPr>
            </w:pPr>
          </w:p>
        </w:tc>
      </w:tr>
      <w:tr w:rsidR="00DD44AF" w:rsidRPr="00C25669" w14:paraId="06514177"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Kazuyoshi Uesaka" w:date="2022-09-30T17:17: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35" w:author="Kazuyoshi Uesaka" w:date="2022-09-30T17:17:00Z">
            <w:trPr>
              <w:trHeight w:val="58"/>
            </w:trPr>
          </w:trPrChange>
        </w:trPr>
        <w:tc>
          <w:tcPr>
            <w:tcW w:w="982" w:type="pct"/>
            <w:tcBorders>
              <w:top w:val="nil"/>
              <w:left w:val="single" w:sz="4" w:space="0" w:color="auto"/>
              <w:bottom w:val="nil"/>
              <w:right w:val="single" w:sz="4" w:space="0" w:color="auto"/>
            </w:tcBorders>
            <w:shd w:val="clear" w:color="auto" w:fill="auto"/>
            <w:tcPrChange w:id="36" w:author="Kazuyoshi Uesaka" w:date="2022-09-30T17:17:00Z">
              <w:tcPr>
                <w:tcW w:w="982" w:type="pct"/>
                <w:tcBorders>
                  <w:top w:val="nil"/>
                  <w:left w:val="single" w:sz="4" w:space="0" w:color="auto"/>
                  <w:bottom w:val="nil"/>
                  <w:right w:val="single" w:sz="4" w:space="0" w:color="auto"/>
                </w:tcBorders>
                <w:shd w:val="clear" w:color="auto" w:fill="auto"/>
              </w:tcPr>
            </w:tcPrChange>
          </w:tcPr>
          <w:p w14:paraId="5F4A1792" w14:textId="77777777" w:rsidR="00DD44AF" w:rsidRPr="00C25669" w:rsidRDefault="00DD44AF" w:rsidP="00FC65FF">
            <w:pPr>
              <w:pStyle w:val="TAL"/>
              <w:rPr>
                <w:lang w:val="en-US" w:eastAsia="zh-CN"/>
              </w:rPr>
            </w:pPr>
          </w:p>
        </w:tc>
        <w:tc>
          <w:tcPr>
            <w:tcW w:w="1175" w:type="pct"/>
            <w:tcBorders>
              <w:top w:val="nil"/>
              <w:left w:val="single" w:sz="4" w:space="0" w:color="auto"/>
              <w:bottom w:val="nil"/>
              <w:right w:val="single" w:sz="4" w:space="0" w:color="auto"/>
            </w:tcBorders>
            <w:tcPrChange w:id="37" w:author="Kazuyoshi Uesaka" w:date="2022-09-30T17:17:00Z">
              <w:tcPr>
                <w:tcW w:w="1175" w:type="pct"/>
                <w:tcBorders>
                  <w:top w:val="nil"/>
                  <w:left w:val="single" w:sz="4" w:space="0" w:color="auto"/>
                  <w:bottom w:val="single" w:sz="4" w:space="0" w:color="auto"/>
                  <w:right w:val="single" w:sz="4" w:space="0" w:color="auto"/>
                </w:tcBorders>
              </w:tcPr>
            </w:tcPrChange>
          </w:tcPr>
          <w:p w14:paraId="38772623" w14:textId="77777777" w:rsidR="00DD44AF" w:rsidRPr="0062375F" w:rsidRDefault="00DD44AF" w:rsidP="00FC65FF">
            <w:pPr>
              <w:pStyle w:val="TAL"/>
              <w:rPr>
                <w:rFonts w:eastAsia="SimSun"/>
                <w:lang w:val="en-US" w:eastAsia="zh-CN"/>
              </w:rPr>
            </w:pPr>
          </w:p>
        </w:tc>
        <w:tc>
          <w:tcPr>
            <w:tcW w:w="0" w:type="auto"/>
            <w:tcBorders>
              <w:left w:val="single" w:sz="4" w:space="0" w:color="auto"/>
            </w:tcBorders>
            <w:shd w:val="clear" w:color="auto" w:fill="auto"/>
            <w:tcPrChange w:id="38" w:author="Kazuyoshi Uesaka" w:date="2022-09-30T17:17:00Z">
              <w:tcPr>
                <w:tcW w:w="0" w:type="auto"/>
                <w:tcBorders>
                  <w:left w:val="single" w:sz="4" w:space="0" w:color="auto"/>
                </w:tcBorders>
                <w:shd w:val="clear" w:color="auto" w:fill="auto"/>
              </w:tcPr>
            </w:tcPrChange>
          </w:tcPr>
          <w:p w14:paraId="4DFEEE59" w14:textId="77777777" w:rsidR="00DD44AF" w:rsidRPr="001A7EF6" w:rsidRDefault="00DD44AF" w:rsidP="00FC65FF">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Change w:id="39" w:author="Kazuyoshi Uesaka" w:date="2022-09-30T17:17:00Z">
              <w:tcPr>
                <w:tcW w:w="1366" w:type="pct"/>
                <w:tcBorders>
                  <w:right w:val="single" w:sz="4" w:space="0" w:color="auto"/>
                </w:tcBorders>
                <w:shd w:val="clear" w:color="auto" w:fill="auto"/>
              </w:tcPr>
            </w:tcPrChange>
          </w:tcPr>
          <w:p w14:paraId="480A99CF"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Change w:id="40" w:author="Kazuyoshi Uesaka" w:date="2022-09-30T17:17:00Z">
              <w:tcPr>
                <w:tcW w:w="1019" w:type="pct"/>
                <w:tcBorders>
                  <w:top w:val="nil"/>
                  <w:left w:val="single" w:sz="4" w:space="0" w:color="auto"/>
                  <w:bottom w:val="nil"/>
                  <w:right w:val="single" w:sz="4" w:space="0" w:color="auto"/>
                </w:tcBorders>
                <w:shd w:val="clear" w:color="auto" w:fill="auto"/>
              </w:tcPr>
            </w:tcPrChange>
          </w:tcPr>
          <w:p w14:paraId="59BB6CFE" w14:textId="77777777" w:rsidR="00DD44AF" w:rsidRPr="00C25669" w:rsidRDefault="00DD44AF" w:rsidP="00FC65FF">
            <w:pPr>
              <w:pStyle w:val="TAL"/>
              <w:rPr>
                <w:lang w:val="en-US" w:eastAsia="zh-CN"/>
              </w:rPr>
            </w:pPr>
          </w:p>
        </w:tc>
      </w:tr>
      <w:tr w:rsidR="00DD44AF" w:rsidRPr="00C25669" w14:paraId="133D53E7"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Kazuyoshi Uesaka" w:date="2022-09-30T17:17: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42" w:author="Kazuyoshi Uesaka" w:date="2022-09-30T17:17:00Z">
            <w:trPr>
              <w:trHeight w:val="58"/>
            </w:trPr>
          </w:trPrChange>
        </w:trPr>
        <w:tc>
          <w:tcPr>
            <w:tcW w:w="982" w:type="pct"/>
            <w:tcBorders>
              <w:top w:val="nil"/>
              <w:left w:val="single" w:sz="4" w:space="0" w:color="auto"/>
              <w:bottom w:val="single" w:sz="4" w:space="0" w:color="auto"/>
              <w:right w:val="single" w:sz="4" w:space="0" w:color="auto"/>
            </w:tcBorders>
            <w:shd w:val="clear" w:color="auto" w:fill="auto"/>
            <w:tcPrChange w:id="43" w:author="Kazuyoshi Uesaka" w:date="2022-09-30T17:17:00Z">
              <w:tcPr>
                <w:tcW w:w="982" w:type="pct"/>
                <w:tcBorders>
                  <w:top w:val="nil"/>
                  <w:left w:val="single" w:sz="4" w:space="0" w:color="auto"/>
                  <w:bottom w:val="single" w:sz="4" w:space="0" w:color="auto"/>
                  <w:right w:val="single" w:sz="4" w:space="0" w:color="auto"/>
                </w:tcBorders>
                <w:shd w:val="clear" w:color="auto" w:fill="auto"/>
              </w:tcPr>
            </w:tcPrChange>
          </w:tcPr>
          <w:p w14:paraId="76492900" w14:textId="77777777" w:rsidR="00DD44AF" w:rsidRPr="00C25669" w:rsidRDefault="00DD44AF" w:rsidP="00FC65FF">
            <w:pPr>
              <w:pStyle w:val="TAL"/>
              <w:rPr>
                <w:lang w:val="en-US" w:eastAsia="zh-CN"/>
              </w:rPr>
            </w:pPr>
          </w:p>
        </w:tc>
        <w:tc>
          <w:tcPr>
            <w:tcW w:w="1175" w:type="pct"/>
            <w:tcBorders>
              <w:top w:val="nil"/>
              <w:left w:val="single" w:sz="4" w:space="0" w:color="auto"/>
              <w:bottom w:val="single" w:sz="4" w:space="0" w:color="auto"/>
            </w:tcBorders>
            <w:tcPrChange w:id="44" w:author="Kazuyoshi Uesaka" w:date="2022-09-30T17:17:00Z">
              <w:tcPr>
                <w:tcW w:w="1175" w:type="pct"/>
                <w:tcBorders>
                  <w:top w:val="single" w:sz="4" w:space="0" w:color="auto"/>
                  <w:left w:val="single" w:sz="4" w:space="0" w:color="auto"/>
                  <w:bottom w:val="single" w:sz="4" w:space="0" w:color="auto"/>
                </w:tcBorders>
              </w:tcPr>
            </w:tcPrChange>
          </w:tcPr>
          <w:p w14:paraId="6FB6DCBC" w14:textId="77777777" w:rsidR="00DD44AF" w:rsidRPr="0062375F" w:rsidRDefault="00DD44AF" w:rsidP="00FC65FF">
            <w:pPr>
              <w:pStyle w:val="TAL"/>
              <w:rPr>
                <w:rFonts w:eastAsia="SimSun"/>
                <w:lang w:val="en-US" w:eastAsia="zh-CN"/>
              </w:rPr>
            </w:pPr>
          </w:p>
        </w:tc>
        <w:tc>
          <w:tcPr>
            <w:tcW w:w="0" w:type="auto"/>
            <w:shd w:val="clear" w:color="auto" w:fill="auto"/>
            <w:tcPrChange w:id="45" w:author="Kazuyoshi Uesaka" w:date="2022-09-30T17:17:00Z">
              <w:tcPr>
                <w:tcW w:w="0" w:type="auto"/>
                <w:shd w:val="clear" w:color="auto" w:fill="auto"/>
              </w:tcPr>
            </w:tcPrChange>
          </w:tcPr>
          <w:p w14:paraId="553EFC53" w14:textId="77777777" w:rsidR="00DD44AF" w:rsidRPr="001A7EF6" w:rsidRDefault="00DD44AF" w:rsidP="00FC65FF">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Change w:id="46" w:author="Kazuyoshi Uesaka" w:date="2022-09-30T17:17:00Z">
              <w:tcPr>
                <w:tcW w:w="1366" w:type="pct"/>
                <w:tcBorders>
                  <w:right w:val="single" w:sz="4" w:space="0" w:color="auto"/>
                </w:tcBorders>
                <w:shd w:val="clear" w:color="auto" w:fill="auto"/>
              </w:tcPr>
            </w:tcPrChange>
          </w:tcPr>
          <w:p w14:paraId="6C62E8DF"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Change w:id="47" w:author="Kazuyoshi Uesaka" w:date="2022-09-30T17:17:00Z">
              <w:tcPr>
                <w:tcW w:w="1019" w:type="pct"/>
                <w:tcBorders>
                  <w:top w:val="nil"/>
                  <w:left w:val="single" w:sz="4" w:space="0" w:color="auto"/>
                  <w:bottom w:val="single" w:sz="4" w:space="0" w:color="auto"/>
                  <w:right w:val="single" w:sz="4" w:space="0" w:color="auto"/>
                </w:tcBorders>
                <w:shd w:val="clear" w:color="auto" w:fill="auto"/>
              </w:tcPr>
            </w:tcPrChange>
          </w:tcPr>
          <w:p w14:paraId="298CA25B" w14:textId="77777777" w:rsidR="00DD44AF" w:rsidRPr="00C25669" w:rsidRDefault="00DD44AF" w:rsidP="00FC65FF">
            <w:pPr>
              <w:pStyle w:val="TAL"/>
              <w:rPr>
                <w:lang w:val="en-US" w:eastAsia="zh-CN"/>
              </w:rPr>
            </w:pPr>
          </w:p>
        </w:tc>
      </w:tr>
      <w:tr w:rsidR="00DD44AF" w:rsidRPr="00C25669" w14:paraId="15AB5E88" w14:textId="77777777" w:rsidTr="00FC65FF">
        <w:trPr>
          <w:trHeight w:val="58"/>
        </w:trPr>
        <w:tc>
          <w:tcPr>
            <w:tcW w:w="982" w:type="pct"/>
            <w:tcBorders>
              <w:top w:val="single" w:sz="4" w:space="0" w:color="auto"/>
              <w:left w:val="single" w:sz="4" w:space="0" w:color="auto"/>
              <w:bottom w:val="nil"/>
              <w:right w:val="single" w:sz="4" w:space="0" w:color="auto"/>
            </w:tcBorders>
            <w:shd w:val="clear" w:color="auto" w:fill="auto"/>
          </w:tcPr>
          <w:p w14:paraId="32C88C67" w14:textId="77777777" w:rsidR="00DD44AF" w:rsidRPr="00C25669" w:rsidRDefault="00DD44AF" w:rsidP="00FC65FF">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52BF09D5" w14:textId="77777777" w:rsidR="00DD44AF" w:rsidRPr="00765AF9" w:rsidRDefault="00DD44AF" w:rsidP="00FC65FF">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15FC" w14:textId="77777777" w:rsidR="00DD44AF" w:rsidRPr="001A7EF6" w:rsidRDefault="00DD44AF" w:rsidP="00FC65FF">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9FD23B6" w14:textId="60987EA3" w:rsidR="00DD44AF" w:rsidRPr="001A7EF6" w:rsidRDefault="00DD44AF" w:rsidP="00FC65FF">
            <w:pPr>
              <w:rPr>
                <w:rFonts w:ascii="Arial" w:eastAsia="SimSun" w:hAnsi="Arial"/>
                <w:sz w:val="18"/>
                <w:lang w:val="en-US" w:eastAsia="zh-CN"/>
              </w:rPr>
            </w:pPr>
            <w:r w:rsidRPr="001A7EF6">
              <w:rPr>
                <w:rFonts w:ascii="Arial" w:eastAsia="SimSun" w:hAnsi="Arial"/>
                <w:sz w:val="18"/>
                <w:lang w:val="en-US" w:eastAsia="zh-CN"/>
              </w:rPr>
              <w:t>All tests in Clause 5.2.2.1.</w:t>
            </w:r>
            <w:del w:id="48" w:author="Kazuyoshi Uesaka" w:date="2022-09-29T16:24:00Z">
              <w:r w:rsidDel="00DD44AF">
                <w:rPr>
                  <w:rFonts w:ascii="Arial" w:eastAsia="SimSun" w:hAnsi="Arial"/>
                  <w:sz w:val="18"/>
                  <w:lang w:val="en-US" w:eastAsia="zh-CN"/>
                </w:rPr>
                <w:delText>16</w:delText>
              </w:r>
            </w:del>
            <w:ins w:id="49" w:author="Kazuyoshi Uesaka" w:date="2022-09-29T16:24:00Z">
              <w:r>
                <w:rPr>
                  <w:rFonts w:ascii="Arial" w:eastAsia="SimSun" w:hAnsi="Arial"/>
                  <w:sz w:val="18"/>
                  <w:lang w:val="en-US" w:eastAsia="zh-CN"/>
                </w:rPr>
                <w:t>17</w:t>
              </w:r>
            </w:ins>
          </w:p>
        </w:tc>
        <w:tc>
          <w:tcPr>
            <w:tcW w:w="1019" w:type="pct"/>
            <w:tcBorders>
              <w:top w:val="single" w:sz="4" w:space="0" w:color="auto"/>
              <w:left w:val="single" w:sz="4" w:space="0" w:color="auto"/>
              <w:bottom w:val="nil"/>
              <w:right w:val="single" w:sz="4" w:space="0" w:color="auto"/>
            </w:tcBorders>
            <w:shd w:val="clear" w:color="auto" w:fill="auto"/>
          </w:tcPr>
          <w:p w14:paraId="5F4FDBAD" w14:textId="77777777" w:rsidR="00DD44AF" w:rsidRPr="00C25669" w:rsidRDefault="00DD44AF" w:rsidP="00FC65FF">
            <w:pPr>
              <w:pStyle w:val="TAL"/>
              <w:rPr>
                <w:lang w:val="en-US" w:eastAsia="zh-CN"/>
              </w:rPr>
            </w:pPr>
          </w:p>
        </w:tc>
      </w:tr>
      <w:tr w:rsidR="00DD44AF" w:rsidRPr="00C25669" w14:paraId="7F2E0FA9"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Kazuyoshi Uesaka" w:date="2022-09-30T17:18: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51" w:author="Kazuyoshi Uesaka" w:date="2022-09-30T17:18:00Z">
            <w:trPr>
              <w:trHeight w:val="58"/>
            </w:trPr>
          </w:trPrChange>
        </w:trPr>
        <w:tc>
          <w:tcPr>
            <w:tcW w:w="982" w:type="pct"/>
            <w:tcBorders>
              <w:top w:val="nil"/>
              <w:left w:val="single" w:sz="4" w:space="0" w:color="auto"/>
              <w:bottom w:val="nil"/>
              <w:right w:val="single" w:sz="4" w:space="0" w:color="auto"/>
            </w:tcBorders>
            <w:shd w:val="clear" w:color="auto" w:fill="auto"/>
            <w:tcPrChange w:id="52" w:author="Kazuyoshi Uesaka" w:date="2022-09-30T17:18:00Z">
              <w:tcPr>
                <w:tcW w:w="982" w:type="pct"/>
                <w:tcBorders>
                  <w:top w:val="nil"/>
                  <w:left w:val="single" w:sz="4" w:space="0" w:color="auto"/>
                  <w:bottom w:val="nil"/>
                  <w:right w:val="single" w:sz="4" w:space="0" w:color="auto"/>
                </w:tcBorders>
                <w:shd w:val="clear" w:color="auto" w:fill="auto"/>
              </w:tcPr>
            </w:tcPrChange>
          </w:tcPr>
          <w:p w14:paraId="6A564359" w14:textId="77777777" w:rsidR="00DD44AF" w:rsidRPr="00765AF9" w:rsidRDefault="00DD44AF" w:rsidP="00FC65FF">
            <w:pPr>
              <w:pStyle w:val="TAL"/>
              <w:rPr>
                <w:lang w:val="en-US" w:eastAsia="zh-CN"/>
              </w:rPr>
            </w:pPr>
          </w:p>
        </w:tc>
        <w:tc>
          <w:tcPr>
            <w:tcW w:w="1175" w:type="pct"/>
            <w:tcBorders>
              <w:top w:val="nil"/>
              <w:left w:val="single" w:sz="4" w:space="0" w:color="auto"/>
              <w:bottom w:val="nil"/>
              <w:right w:val="single" w:sz="4" w:space="0" w:color="auto"/>
            </w:tcBorders>
            <w:tcPrChange w:id="53" w:author="Kazuyoshi Uesaka" w:date="2022-09-30T17:18:00Z">
              <w:tcPr>
                <w:tcW w:w="1175" w:type="pct"/>
                <w:tcBorders>
                  <w:top w:val="nil"/>
                  <w:left w:val="single" w:sz="4" w:space="0" w:color="auto"/>
                  <w:bottom w:val="nil"/>
                  <w:right w:val="single" w:sz="4" w:space="0" w:color="auto"/>
                </w:tcBorders>
              </w:tcPr>
            </w:tcPrChange>
          </w:tcPr>
          <w:p w14:paraId="0A62932A" w14:textId="77777777" w:rsidR="00DD44AF" w:rsidRPr="0062375F" w:rsidRDefault="00DD44AF" w:rsidP="00FC65FF">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4" w:author="Kazuyoshi Uesaka" w:date="2022-09-30T17:18: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2B45FF8" w14:textId="77777777" w:rsidR="00DD44AF" w:rsidRPr="001A7EF6" w:rsidRDefault="00DD44AF" w:rsidP="00FC65FF">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Change w:id="55" w:author="Kazuyoshi Uesaka" w:date="2022-09-30T17:18:00Z">
              <w:tcPr>
                <w:tcW w:w="1366" w:type="pct"/>
                <w:tcBorders>
                  <w:top w:val="single" w:sz="4" w:space="0" w:color="auto"/>
                  <w:left w:val="single" w:sz="4" w:space="0" w:color="auto"/>
                  <w:bottom w:val="single" w:sz="4" w:space="0" w:color="auto"/>
                  <w:right w:val="single" w:sz="4" w:space="0" w:color="auto"/>
                </w:tcBorders>
                <w:shd w:val="clear" w:color="auto" w:fill="auto"/>
              </w:tcPr>
            </w:tcPrChange>
          </w:tcPr>
          <w:p w14:paraId="5CD258ED" w14:textId="77777777" w:rsidR="00DD44AF" w:rsidRPr="001A7EF6" w:rsidRDefault="00DD44AF" w:rsidP="00FC65FF">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Change w:id="56" w:author="Kazuyoshi Uesaka" w:date="2022-09-30T17:18:00Z">
              <w:tcPr>
                <w:tcW w:w="1019" w:type="pct"/>
                <w:tcBorders>
                  <w:top w:val="single" w:sz="4" w:space="0" w:color="auto"/>
                  <w:left w:val="single" w:sz="4" w:space="0" w:color="auto"/>
                  <w:bottom w:val="nil"/>
                  <w:right w:val="single" w:sz="4" w:space="0" w:color="auto"/>
                </w:tcBorders>
                <w:shd w:val="clear" w:color="auto" w:fill="auto"/>
              </w:tcPr>
            </w:tcPrChange>
          </w:tcPr>
          <w:p w14:paraId="0CAA5FE8" w14:textId="77777777" w:rsidR="00DD44AF" w:rsidRPr="00C25669" w:rsidRDefault="00DD44AF" w:rsidP="00FC65FF">
            <w:pPr>
              <w:pStyle w:val="TAL"/>
              <w:rPr>
                <w:lang w:val="en-US" w:eastAsia="zh-CN"/>
              </w:rPr>
            </w:pPr>
          </w:p>
        </w:tc>
      </w:tr>
      <w:tr w:rsidR="00DD44AF" w:rsidRPr="00C25669" w14:paraId="029355DA"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Kazuyoshi Uesaka" w:date="2022-09-30T17:18: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58" w:author="Kazuyoshi Uesaka" w:date="2022-09-30T17:18:00Z">
            <w:trPr>
              <w:trHeight w:val="58"/>
            </w:trPr>
          </w:trPrChange>
        </w:trPr>
        <w:tc>
          <w:tcPr>
            <w:tcW w:w="982" w:type="pct"/>
            <w:tcBorders>
              <w:top w:val="nil"/>
              <w:left w:val="single" w:sz="4" w:space="0" w:color="auto"/>
              <w:bottom w:val="nil"/>
              <w:right w:val="single" w:sz="4" w:space="0" w:color="auto"/>
            </w:tcBorders>
            <w:shd w:val="clear" w:color="auto" w:fill="auto"/>
            <w:tcPrChange w:id="59" w:author="Kazuyoshi Uesaka" w:date="2022-09-30T17:18:00Z">
              <w:tcPr>
                <w:tcW w:w="982" w:type="pct"/>
                <w:tcBorders>
                  <w:top w:val="nil"/>
                  <w:left w:val="single" w:sz="4" w:space="0" w:color="auto"/>
                  <w:bottom w:val="nil"/>
                  <w:right w:val="single" w:sz="4" w:space="0" w:color="auto"/>
                </w:tcBorders>
                <w:shd w:val="clear" w:color="auto" w:fill="auto"/>
              </w:tcPr>
            </w:tcPrChange>
          </w:tcPr>
          <w:p w14:paraId="251BB212" w14:textId="77777777" w:rsidR="00DD44AF" w:rsidRPr="00C25669" w:rsidRDefault="00DD44AF" w:rsidP="00FC65FF">
            <w:pPr>
              <w:pStyle w:val="TAL"/>
              <w:rPr>
                <w:lang w:val="en-US" w:eastAsia="zh-CN"/>
              </w:rPr>
            </w:pPr>
          </w:p>
        </w:tc>
        <w:tc>
          <w:tcPr>
            <w:tcW w:w="1175" w:type="pct"/>
            <w:tcBorders>
              <w:top w:val="nil"/>
              <w:left w:val="single" w:sz="4" w:space="0" w:color="auto"/>
              <w:bottom w:val="nil"/>
              <w:right w:val="single" w:sz="4" w:space="0" w:color="auto"/>
            </w:tcBorders>
            <w:tcPrChange w:id="60" w:author="Kazuyoshi Uesaka" w:date="2022-09-30T17:18:00Z">
              <w:tcPr>
                <w:tcW w:w="1175" w:type="pct"/>
                <w:tcBorders>
                  <w:top w:val="nil"/>
                  <w:left w:val="single" w:sz="4" w:space="0" w:color="auto"/>
                  <w:bottom w:val="single" w:sz="4" w:space="0" w:color="auto"/>
                  <w:right w:val="single" w:sz="4" w:space="0" w:color="auto"/>
                </w:tcBorders>
              </w:tcPr>
            </w:tcPrChange>
          </w:tcPr>
          <w:p w14:paraId="328B10C4" w14:textId="77777777" w:rsidR="00DD44AF" w:rsidRPr="0062375F" w:rsidRDefault="00DD44AF" w:rsidP="00FC65FF">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61" w:author="Kazuyoshi Uesaka" w:date="2022-09-30T17:18: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C0EF9D6" w14:textId="77777777" w:rsidR="00DD44AF" w:rsidRPr="001A7EF6" w:rsidRDefault="00DD44AF" w:rsidP="00FC65FF">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Change w:id="62" w:author="Kazuyoshi Uesaka" w:date="2022-09-30T17:18:00Z">
              <w:tcPr>
                <w:tcW w:w="1366" w:type="pct"/>
                <w:tcBorders>
                  <w:top w:val="single" w:sz="4" w:space="0" w:color="auto"/>
                  <w:left w:val="single" w:sz="4" w:space="0" w:color="auto"/>
                  <w:bottom w:val="single" w:sz="4" w:space="0" w:color="auto"/>
                  <w:right w:val="single" w:sz="4" w:space="0" w:color="auto"/>
                </w:tcBorders>
                <w:shd w:val="clear" w:color="auto" w:fill="auto"/>
              </w:tcPr>
            </w:tcPrChange>
          </w:tcPr>
          <w:p w14:paraId="059336ED" w14:textId="77777777" w:rsidR="00DD44AF"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5.4.2.1-2 Test 1)</w:t>
            </w:r>
          </w:p>
          <w:p w14:paraId="7BAECDB4"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5.4.2.1-3 Test 1)</w:t>
            </w:r>
          </w:p>
        </w:tc>
        <w:tc>
          <w:tcPr>
            <w:tcW w:w="1019" w:type="pct"/>
            <w:tcBorders>
              <w:top w:val="nil"/>
              <w:left w:val="single" w:sz="4" w:space="0" w:color="auto"/>
              <w:bottom w:val="nil"/>
              <w:right w:val="single" w:sz="4" w:space="0" w:color="auto"/>
            </w:tcBorders>
            <w:shd w:val="clear" w:color="auto" w:fill="auto"/>
            <w:tcPrChange w:id="63" w:author="Kazuyoshi Uesaka" w:date="2022-09-30T17:18:00Z">
              <w:tcPr>
                <w:tcW w:w="1019" w:type="pct"/>
                <w:tcBorders>
                  <w:top w:val="nil"/>
                  <w:left w:val="single" w:sz="4" w:space="0" w:color="auto"/>
                  <w:bottom w:val="nil"/>
                  <w:right w:val="single" w:sz="4" w:space="0" w:color="auto"/>
                </w:tcBorders>
                <w:shd w:val="clear" w:color="auto" w:fill="auto"/>
              </w:tcPr>
            </w:tcPrChange>
          </w:tcPr>
          <w:p w14:paraId="7C1667A6" w14:textId="77777777" w:rsidR="00DD44AF" w:rsidRPr="00C25669" w:rsidRDefault="00DD44AF" w:rsidP="00FC65FF">
            <w:pPr>
              <w:pStyle w:val="TAL"/>
              <w:rPr>
                <w:lang w:val="en-US" w:eastAsia="zh-CN"/>
              </w:rPr>
            </w:pPr>
          </w:p>
        </w:tc>
      </w:tr>
      <w:tr w:rsidR="00D93DB8" w:rsidRPr="00C25669" w14:paraId="54C884D3" w14:textId="77777777" w:rsidTr="00FC65FF">
        <w:trPr>
          <w:trHeight w:val="58"/>
          <w:ins w:id="64" w:author="Kazuyoshi Uesaka" w:date="2022-09-30T17:17:00Z"/>
        </w:trPr>
        <w:tc>
          <w:tcPr>
            <w:tcW w:w="982" w:type="pct"/>
            <w:tcBorders>
              <w:top w:val="nil"/>
              <w:left w:val="single" w:sz="4" w:space="0" w:color="auto"/>
              <w:bottom w:val="nil"/>
              <w:right w:val="single" w:sz="4" w:space="0" w:color="auto"/>
            </w:tcBorders>
            <w:shd w:val="clear" w:color="auto" w:fill="auto"/>
          </w:tcPr>
          <w:p w14:paraId="2F48C970" w14:textId="77777777" w:rsidR="00D93DB8" w:rsidRPr="00C25669" w:rsidRDefault="00D93DB8" w:rsidP="00D93DB8">
            <w:pPr>
              <w:pStyle w:val="TAL"/>
              <w:rPr>
                <w:ins w:id="65" w:author="Kazuyoshi Uesaka" w:date="2022-09-30T17:17:00Z"/>
                <w:lang w:val="en-US" w:eastAsia="zh-CN"/>
              </w:rPr>
            </w:pPr>
          </w:p>
        </w:tc>
        <w:tc>
          <w:tcPr>
            <w:tcW w:w="1175" w:type="pct"/>
            <w:tcBorders>
              <w:top w:val="nil"/>
              <w:left w:val="single" w:sz="4" w:space="0" w:color="auto"/>
              <w:bottom w:val="single" w:sz="4" w:space="0" w:color="auto"/>
              <w:right w:val="single" w:sz="4" w:space="0" w:color="auto"/>
            </w:tcBorders>
          </w:tcPr>
          <w:p w14:paraId="16649C24" w14:textId="77777777" w:rsidR="00D93DB8" w:rsidRPr="0062375F" w:rsidRDefault="00D93DB8" w:rsidP="00D93DB8">
            <w:pPr>
              <w:pStyle w:val="TAL"/>
              <w:rPr>
                <w:ins w:id="66" w:author="Kazuyoshi Uesaka" w:date="2022-09-30T17:17:00Z"/>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6CB60" w14:textId="5AEE16A5" w:rsidR="00D93DB8" w:rsidRPr="001A7EF6" w:rsidRDefault="00D93DB8" w:rsidP="00D93DB8">
            <w:pPr>
              <w:pStyle w:val="TAL"/>
              <w:rPr>
                <w:ins w:id="67" w:author="Kazuyoshi Uesaka" w:date="2022-09-30T17:17:00Z"/>
                <w:rFonts w:eastAsia="SimSun"/>
                <w:lang w:val="en-US" w:eastAsia="zh-CN"/>
              </w:rPr>
            </w:pPr>
            <w:ins w:id="68" w:author="Kazuyoshi Uesaka" w:date="2022-09-30T17:18:00Z">
              <w:r w:rsidRPr="001A7EF6">
                <w:rPr>
                  <w:rFonts w:eastAsia="SimSun"/>
                  <w:lang w:val="en-US" w:eastAsia="zh-CN"/>
                </w:rPr>
                <w:t>SDR</w:t>
              </w:r>
            </w:ins>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174E17D" w14:textId="7AE7A662" w:rsidR="00D93DB8" w:rsidRPr="001A7EF6" w:rsidRDefault="00D93DB8" w:rsidP="00D93DB8">
            <w:pPr>
              <w:keepNext/>
              <w:keepLines/>
              <w:spacing w:after="0"/>
              <w:rPr>
                <w:ins w:id="69" w:author="Kazuyoshi Uesaka" w:date="2022-09-30T17:17:00Z"/>
                <w:rFonts w:ascii="Arial" w:eastAsia="SimSun" w:hAnsi="Arial"/>
                <w:sz w:val="18"/>
                <w:lang w:val="en-US" w:eastAsia="zh-CN"/>
              </w:rPr>
            </w:pPr>
            <w:ins w:id="70" w:author="Kazuyoshi Uesaka" w:date="2022-09-30T17:18:00Z">
              <w:r w:rsidRPr="001A7EF6">
                <w:rPr>
                  <w:rFonts w:ascii="Arial" w:eastAsia="SimSun" w:hAnsi="Arial"/>
                  <w:sz w:val="18"/>
                  <w:lang w:val="en-US" w:eastAsia="zh-CN"/>
                </w:rPr>
                <w:t>Clause 5.5.</w:t>
              </w:r>
              <w:r>
                <w:rPr>
                  <w:rFonts w:ascii="Arial" w:eastAsia="SimSun" w:hAnsi="Arial"/>
                  <w:sz w:val="18"/>
                  <w:lang w:val="en-US" w:eastAsia="zh-CN"/>
                </w:rPr>
                <w:t>1</w:t>
              </w:r>
            </w:ins>
          </w:p>
        </w:tc>
        <w:tc>
          <w:tcPr>
            <w:tcW w:w="1019" w:type="pct"/>
            <w:tcBorders>
              <w:top w:val="nil"/>
              <w:left w:val="single" w:sz="4" w:space="0" w:color="auto"/>
              <w:bottom w:val="nil"/>
              <w:right w:val="single" w:sz="4" w:space="0" w:color="auto"/>
            </w:tcBorders>
            <w:shd w:val="clear" w:color="auto" w:fill="auto"/>
          </w:tcPr>
          <w:p w14:paraId="5BFB5A6A" w14:textId="77777777" w:rsidR="00D93DB8" w:rsidRPr="00C25669" w:rsidRDefault="00D93DB8" w:rsidP="00D93DB8">
            <w:pPr>
              <w:pStyle w:val="TAL"/>
              <w:rPr>
                <w:ins w:id="71" w:author="Kazuyoshi Uesaka" w:date="2022-09-30T17:17:00Z"/>
                <w:lang w:val="en-US" w:eastAsia="zh-CN"/>
              </w:rPr>
            </w:pPr>
          </w:p>
        </w:tc>
      </w:tr>
      <w:tr w:rsidR="00DD44AF" w:rsidRPr="00C25669" w14:paraId="5EC2C223" w14:textId="77777777" w:rsidTr="00FC65FF">
        <w:trPr>
          <w:trHeight w:val="58"/>
        </w:trPr>
        <w:tc>
          <w:tcPr>
            <w:tcW w:w="982" w:type="pct"/>
            <w:tcBorders>
              <w:top w:val="nil"/>
              <w:left w:val="single" w:sz="4" w:space="0" w:color="auto"/>
              <w:bottom w:val="nil"/>
              <w:right w:val="single" w:sz="4" w:space="0" w:color="auto"/>
            </w:tcBorders>
            <w:shd w:val="clear" w:color="auto" w:fill="auto"/>
          </w:tcPr>
          <w:p w14:paraId="69513A20" w14:textId="77777777" w:rsidR="00DD44AF" w:rsidRPr="00C25669" w:rsidRDefault="00DD44AF" w:rsidP="00FC65FF">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6C2FC4BA" w14:textId="77777777" w:rsidR="00DD44AF" w:rsidRPr="0062375F" w:rsidRDefault="00DD44AF" w:rsidP="00FC65FF">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B0203" w14:textId="77777777" w:rsidR="00DD44AF" w:rsidRPr="001A7EF6" w:rsidRDefault="00DD44AF" w:rsidP="00FC65FF">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78A92366" w14:textId="36E202E6"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Pr>
                <w:rFonts w:ascii="Arial" w:eastAsia="SimSun" w:hAnsi="Arial"/>
                <w:sz w:val="18"/>
                <w:lang w:val="en-US" w:eastAsia="zh-CN"/>
              </w:rPr>
              <w:t>1</w:t>
            </w:r>
            <w:ins w:id="72" w:author="Kazuyoshi Uesaka" w:date="2022-09-29T16:25:00Z">
              <w:r>
                <w:rPr>
                  <w:rFonts w:ascii="Arial" w:eastAsia="SimSun" w:hAnsi="Arial"/>
                  <w:sz w:val="18"/>
                  <w:lang w:val="en-US" w:eastAsia="zh-CN"/>
                </w:rPr>
                <w:t>8</w:t>
              </w:r>
            </w:ins>
            <w:del w:id="73" w:author="Kazuyoshi Uesaka" w:date="2022-09-29T16:25:00Z">
              <w:r w:rsidDel="00DD44AF">
                <w:rPr>
                  <w:rFonts w:ascii="Arial" w:eastAsia="SimSun" w:hAnsi="Arial"/>
                  <w:sz w:val="18"/>
                  <w:lang w:val="en-US" w:eastAsia="zh-CN"/>
                </w:rPr>
                <w:delText>7</w:delText>
              </w:r>
            </w:del>
          </w:p>
        </w:tc>
        <w:tc>
          <w:tcPr>
            <w:tcW w:w="1019" w:type="pct"/>
            <w:tcBorders>
              <w:top w:val="nil"/>
              <w:left w:val="single" w:sz="4" w:space="0" w:color="auto"/>
              <w:bottom w:val="nil"/>
              <w:right w:val="single" w:sz="4" w:space="0" w:color="auto"/>
            </w:tcBorders>
            <w:shd w:val="clear" w:color="auto" w:fill="auto"/>
          </w:tcPr>
          <w:p w14:paraId="0BBFF911" w14:textId="77777777" w:rsidR="00DD44AF" w:rsidRPr="00C25669" w:rsidRDefault="00DD44AF" w:rsidP="00FC65FF">
            <w:pPr>
              <w:pStyle w:val="TAL"/>
              <w:rPr>
                <w:lang w:val="en-US" w:eastAsia="zh-CN"/>
              </w:rPr>
            </w:pPr>
          </w:p>
        </w:tc>
      </w:tr>
      <w:tr w:rsidR="00DD44AF" w:rsidRPr="00C25669" w14:paraId="1C44C890"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Kazuyoshi Uesaka" w:date="2022-09-30T17:18: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75" w:author="Kazuyoshi Uesaka" w:date="2022-09-30T17:18:00Z">
            <w:trPr>
              <w:trHeight w:val="58"/>
            </w:trPr>
          </w:trPrChange>
        </w:trPr>
        <w:tc>
          <w:tcPr>
            <w:tcW w:w="982" w:type="pct"/>
            <w:tcBorders>
              <w:top w:val="nil"/>
              <w:left w:val="single" w:sz="4" w:space="0" w:color="auto"/>
              <w:bottom w:val="nil"/>
              <w:right w:val="single" w:sz="4" w:space="0" w:color="auto"/>
            </w:tcBorders>
            <w:shd w:val="clear" w:color="auto" w:fill="auto"/>
            <w:tcPrChange w:id="76" w:author="Kazuyoshi Uesaka" w:date="2022-09-30T17:18:00Z">
              <w:tcPr>
                <w:tcW w:w="982" w:type="pct"/>
                <w:tcBorders>
                  <w:top w:val="nil"/>
                  <w:left w:val="single" w:sz="4" w:space="0" w:color="auto"/>
                  <w:bottom w:val="nil"/>
                  <w:right w:val="single" w:sz="4" w:space="0" w:color="auto"/>
                </w:tcBorders>
                <w:shd w:val="clear" w:color="auto" w:fill="auto"/>
              </w:tcPr>
            </w:tcPrChange>
          </w:tcPr>
          <w:p w14:paraId="709EA50F" w14:textId="77777777" w:rsidR="00DD44AF" w:rsidRPr="00C25669" w:rsidRDefault="00DD44AF" w:rsidP="00FC65FF">
            <w:pPr>
              <w:pStyle w:val="TAL"/>
              <w:rPr>
                <w:lang w:val="en-US" w:eastAsia="zh-CN"/>
              </w:rPr>
            </w:pPr>
          </w:p>
        </w:tc>
        <w:tc>
          <w:tcPr>
            <w:tcW w:w="1175" w:type="pct"/>
            <w:tcBorders>
              <w:top w:val="nil"/>
              <w:left w:val="single" w:sz="4" w:space="0" w:color="auto"/>
              <w:bottom w:val="nil"/>
              <w:right w:val="single" w:sz="4" w:space="0" w:color="auto"/>
            </w:tcBorders>
            <w:tcPrChange w:id="77" w:author="Kazuyoshi Uesaka" w:date="2022-09-30T17:18:00Z">
              <w:tcPr>
                <w:tcW w:w="1175" w:type="pct"/>
                <w:tcBorders>
                  <w:top w:val="nil"/>
                  <w:left w:val="single" w:sz="4" w:space="0" w:color="auto"/>
                  <w:bottom w:val="nil"/>
                  <w:right w:val="single" w:sz="4" w:space="0" w:color="auto"/>
                </w:tcBorders>
              </w:tcPr>
            </w:tcPrChange>
          </w:tcPr>
          <w:p w14:paraId="112F2351" w14:textId="77777777" w:rsidR="00DD44AF" w:rsidRPr="0062375F" w:rsidRDefault="00DD44AF" w:rsidP="00FC65FF">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78" w:author="Kazuyoshi Uesaka" w:date="2022-09-30T17:18: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86A9F6F" w14:textId="77777777" w:rsidR="00DD44AF" w:rsidRPr="001A7EF6" w:rsidRDefault="00DD44AF" w:rsidP="00FC65FF">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Change w:id="79" w:author="Kazuyoshi Uesaka" w:date="2022-09-30T17:18:00Z">
              <w:tcPr>
                <w:tcW w:w="1366" w:type="pct"/>
                <w:tcBorders>
                  <w:top w:val="single" w:sz="4" w:space="0" w:color="auto"/>
                  <w:left w:val="single" w:sz="4" w:space="0" w:color="auto"/>
                  <w:bottom w:val="single" w:sz="4" w:space="0" w:color="auto"/>
                  <w:right w:val="single" w:sz="4" w:space="0" w:color="auto"/>
                </w:tcBorders>
                <w:shd w:val="clear" w:color="auto" w:fill="auto"/>
              </w:tcPr>
            </w:tcPrChange>
          </w:tcPr>
          <w:p w14:paraId="0D734A55"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Change w:id="80" w:author="Kazuyoshi Uesaka" w:date="2022-09-30T17:18:00Z">
              <w:tcPr>
                <w:tcW w:w="1019" w:type="pct"/>
                <w:tcBorders>
                  <w:top w:val="nil"/>
                  <w:left w:val="single" w:sz="4" w:space="0" w:color="auto"/>
                  <w:bottom w:val="nil"/>
                  <w:right w:val="single" w:sz="4" w:space="0" w:color="auto"/>
                </w:tcBorders>
                <w:shd w:val="clear" w:color="auto" w:fill="auto"/>
              </w:tcPr>
            </w:tcPrChange>
          </w:tcPr>
          <w:p w14:paraId="1AF74CAA" w14:textId="77777777" w:rsidR="00DD44AF" w:rsidRPr="00C25669" w:rsidRDefault="00DD44AF" w:rsidP="00FC65FF">
            <w:pPr>
              <w:pStyle w:val="TAL"/>
              <w:rPr>
                <w:lang w:val="en-US" w:eastAsia="zh-CN"/>
              </w:rPr>
            </w:pPr>
          </w:p>
        </w:tc>
      </w:tr>
      <w:tr w:rsidR="00DD44AF" w:rsidRPr="00C25669" w14:paraId="7C211F04"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Kazuyoshi Uesaka" w:date="2022-09-30T17:18: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82" w:author="Kazuyoshi Uesaka" w:date="2022-09-30T17:18:00Z">
            <w:trPr>
              <w:trHeight w:val="58"/>
            </w:trPr>
          </w:trPrChange>
        </w:trPr>
        <w:tc>
          <w:tcPr>
            <w:tcW w:w="982" w:type="pct"/>
            <w:tcBorders>
              <w:top w:val="nil"/>
              <w:left w:val="single" w:sz="4" w:space="0" w:color="auto"/>
              <w:bottom w:val="nil"/>
              <w:right w:val="single" w:sz="4" w:space="0" w:color="auto"/>
            </w:tcBorders>
            <w:shd w:val="clear" w:color="auto" w:fill="auto"/>
            <w:tcPrChange w:id="83" w:author="Kazuyoshi Uesaka" w:date="2022-09-30T17:18:00Z">
              <w:tcPr>
                <w:tcW w:w="982" w:type="pct"/>
                <w:tcBorders>
                  <w:top w:val="nil"/>
                  <w:left w:val="single" w:sz="4" w:space="0" w:color="auto"/>
                  <w:bottom w:val="nil"/>
                  <w:right w:val="single" w:sz="4" w:space="0" w:color="auto"/>
                </w:tcBorders>
                <w:shd w:val="clear" w:color="auto" w:fill="auto"/>
              </w:tcPr>
            </w:tcPrChange>
          </w:tcPr>
          <w:p w14:paraId="15CEF5A3" w14:textId="77777777" w:rsidR="00DD44AF" w:rsidRPr="00C25669" w:rsidRDefault="00DD44AF" w:rsidP="00FC65FF">
            <w:pPr>
              <w:pStyle w:val="TAL"/>
              <w:rPr>
                <w:lang w:val="en-US" w:eastAsia="zh-CN"/>
              </w:rPr>
            </w:pPr>
          </w:p>
        </w:tc>
        <w:tc>
          <w:tcPr>
            <w:tcW w:w="1175" w:type="pct"/>
            <w:tcBorders>
              <w:top w:val="nil"/>
              <w:left w:val="single" w:sz="4" w:space="0" w:color="auto"/>
              <w:bottom w:val="nil"/>
              <w:right w:val="single" w:sz="4" w:space="0" w:color="auto"/>
            </w:tcBorders>
            <w:tcPrChange w:id="84" w:author="Kazuyoshi Uesaka" w:date="2022-09-30T17:18:00Z">
              <w:tcPr>
                <w:tcW w:w="1175" w:type="pct"/>
                <w:tcBorders>
                  <w:top w:val="nil"/>
                  <w:left w:val="single" w:sz="4" w:space="0" w:color="auto"/>
                  <w:bottom w:val="single" w:sz="4" w:space="0" w:color="auto"/>
                  <w:right w:val="single" w:sz="4" w:space="0" w:color="auto"/>
                </w:tcBorders>
              </w:tcPr>
            </w:tcPrChange>
          </w:tcPr>
          <w:p w14:paraId="3FB21FF8" w14:textId="77777777" w:rsidR="00DD44AF" w:rsidRPr="0062375F" w:rsidRDefault="00DD44AF" w:rsidP="00FC65FF">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5" w:author="Kazuyoshi Uesaka" w:date="2022-09-30T17:18: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F8137F3" w14:textId="77777777" w:rsidR="00DD44AF" w:rsidRPr="001A7EF6" w:rsidRDefault="00DD44AF" w:rsidP="00FC65FF">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Change w:id="86" w:author="Kazuyoshi Uesaka" w:date="2022-09-30T17:18:00Z">
              <w:tcPr>
                <w:tcW w:w="1366" w:type="pct"/>
                <w:tcBorders>
                  <w:top w:val="single" w:sz="4" w:space="0" w:color="auto"/>
                  <w:left w:val="single" w:sz="4" w:space="0" w:color="auto"/>
                  <w:bottom w:val="single" w:sz="4" w:space="0" w:color="auto"/>
                  <w:right w:val="single" w:sz="4" w:space="0" w:color="auto"/>
                </w:tcBorders>
                <w:shd w:val="clear" w:color="auto" w:fill="auto"/>
              </w:tcPr>
            </w:tcPrChange>
          </w:tcPr>
          <w:p w14:paraId="0B4C2A5D" w14:textId="77777777" w:rsidR="00DD44AF"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5.4.2.2-4 Test 1)</w:t>
            </w:r>
          </w:p>
          <w:p w14:paraId="0401F766"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5.4.2.2-5 Test 1)</w:t>
            </w:r>
          </w:p>
        </w:tc>
        <w:tc>
          <w:tcPr>
            <w:tcW w:w="1019" w:type="pct"/>
            <w:tcBorders>
              <w:top w:val="nil"/>
              <w:left w:val="single" w:sz="4" w:space="0" w:color="auto"/>
              <w:bottom w:val="nil"/>
              <w:right w:val="single" w:sz="4" w:space="0" w:color="auto"/>
            </w:tcBorders>
            <w:shd w:val="clear" w:color="auto" w:fill="auto"/>
            <w:tcPrChange w:id="87" w:author="Kazuyoshi Uesaka" w:date="2022-09-30T17:18:00Z">
              <w:tcPr>
                <w:tcW w:w="1019" w:type="pct"/>
                <w:tcBorders>
                  <w:top w:val="nil"/>
                  <w:left w:val="single" w:sz="4" w:space="0" w:color="auto"/>
                  <w:bottom w:val="nil"/>
                  <w:right w:val="single" w:sz="4" w:space="0" w:color="auto"/>
                </w:tcBorders>
                <w:shd w:val="clear" w:color="auto" w:fill="auto"/>
              </w:tcPr>
            </w:tcPrChange>
          </w:tcPr>
          <w:p w14:paraId="5A7CADB7" w14:textId="77777777" w:rsidR="00DD44AF" w:rsidRPr="00C25669" w:rsidRDefault="00DD44AF" w:rsidP="00FC65FF">
            <w:pPr>
              <w:pStyle w:val="TAL"/>
              <w:rPr>
                <w:lang w:val="en-US" w:eastAsia="zh-CN"/>
              </w:rPr>
            </w:pPr>
          </w:p>
        </w:tc>
      </w:tr>
      <w:tr w:rsidR="00DD44AF" w:rsidRPr="00C25669" w14:paraId="4F973927" w14:textId="77777777" w:rsidTr="00D93DB8">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Kazuyoshi Uesaka" w:date="2022-09-30T17:18:00Z">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89" w:author="Kazuyoshi Uesaka" w:date="2022-09-30T17:18:00Z">
            <w:trPr>
              <w:trHeight w:val="58"/>
            </w:trPr>
          </w:trPrChange>
        </w:trPr>
        <w:tc>
          <w:tcPr>
            <w:tcW w:w="982" w:type="pct"/>
            <w:tcBorders>
              <w:top w:val="nil"/>
              <w:left w:val="single" w:sz="4" w:space="0" w:color="auto"/>
              <w:bottom w:val="single" w:sz="4" w:space="0" w:color="auto"/>
              <w:right w:val="single" w:sz="4" w:space="0" w:color="auto"/>
            </w:tcBorders>
            <w:shd w:val="clear" w:color="auto" w:fill="auto"/>
            <w:tcPrChange w:id="90" w:author="Kazuyoshi Uesaka" w:date="2022-09-30T17:18:00Z">
              <w:tcPr>
                <w:tcW w:w="982" w:type="pct"/>
                <w:tcBorders>
                  <w:top w:val="nil"/>
                  <w:left w:val="single" w:sz="4" w:space="0" w:color="auto"/>
                  <w:bottom w:val="single" w:sz="4" w:space="0" w:color="auto"/>
                  <w:right w:val="single" w:sz="4" w:space="0" w:color="auto"/>
                </w:tcBorders>
                <w:shd w:val="clear" w:color="auto" w:fill="auto"/>
              </w:tcPr>
            </w:tcPrChange>
          </w:tcPr>
          <w:p w14:paraId="1DAFDEFB" w14:textId="77777777" w:rsidR="00DD44AF" w:rsidRPr="00C25669" w:rsidRDefault="00DD44AF" w:rsidP="00FC65FF">
            <w:pPr>
              <w:pStyle w:val="TAL"/>
              <w:rPr>
                <w:lang w:val="en-US" w:eastAsia="zh-CN"/>
              </w:rPr>
            </w:pPr>
          </w:p>
        </w:tc>
        <w:tc>
          <w:tcPr>
            <w:tcW w:w="1175" w:type="pct"/>
            <w:tcBorders>
              <w:top w:val="nil"/>
              <w:left w:val="single" w:sz="4" w:space="0" w:color="auto"/>
              <w:bottom w:val="single" w:sz="4" w:space="0" w:color="auto"/>
              <w:right w:val="single" w:sz="4" w:space="0" w:color="auto"/>
            </w:tcBorders>
            <w:tcPrChange w:id="91" w:author="Kazuyoshi Uesaka" w:date="2022-09-30T17:18:00Z">
              <w:tcPr>
                <w:tcW w:w="1175" w:type="pct"/>
                <w:tcBorders>
                  <w:top w:val="single" w:sz="4" w:space="0" w:color="auto"/>
                  <w:left w:val="single" w:sz="4" w:space="0" w:color="auto"/>
                  <w:bottom w:val="single" w:sz="4" w:space="0" w:color="auto"/>
                  <w:right w:val="single" w:sz="4" w:space="0" w:color="auto"/>
                </w:tcBorders>
              </w:tcPr>
            </w:tcPrChange>
          </w:tcPr>
          <w:p w14:paraId="7F0A06D7" w14:textId="77777777" w:rsidR="00DD44AF" w:rsidRPr="0062375F" w:rsidRDefault="00DD44AF" w:rsidP="00FC65FF">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2" w:author="Kazuyoshi Uesaka" w:date="2022-09-30T17:18: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EB56722" w14:textId="77777777" w:rsidR="00DD44AF" w:rsidRPr="001A7EF6" w:rsidRDefault="00DD44AF" w:rsidP="00FC65FF">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Change w:id="93" w:author="Kazuyoshi Uesaka" w:date="2022-09-30T17:18:00Z">
              <w:tcPr>
                <w:tcW w:w="1366" w:type="pct"/>
                <w:tcBorders>
                  <w:top w:val="single" w:sz="4" w:space="0" w:color="auto"/>
                  <w:left w:val="single" w:sz="4" w:space="0" w:color="auto"/>
                  <w:bottom w:val="single" w:sz="4" w:space="0" w:color="auto"/>
                  <w:right w:val="single" w:sz="4" w:space="0" w:color="auto"/>
                </w:tcBorders>
                <w:shd w:val="clear" w:color="auto" w:fill="auto"/>
              </w:tcPr>
            </w:tcPrChange>
          </w:tcPr>
          <w:p w14:paraId="50425519" w14:textId="77777777" w:rsidR="00DD44AF" w:rsidRPr="001A7EF6" w:rsidRDefault="00DD44AF" w:rsidP="00FC65FF">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Change w:id="94" w:author="Kazuyoshi Uesaka" w:date="2022-09-30T17:18:00Z">
              <w:tcPr>
                <w:tcW w:w="1019" w:type="pct"/>
                <w:tcBorders>
                  <w:top w:val="nil"/>
                  <w:left w:val="single" w:sz="4" w:space="0" w:color="auto"/>
                  <w:bottom w:val="single" w:sz="4" w:space="0" w:color="auto"/>
                  <w:right w:val="single" w:sz="4" w:space="0" w:color="auto"/>
                </w:tcBorders>
                <w:shd w:val="clear" w:color="auto" w:fill="auto"/>
              </w:tcPr>
            </w:tcPrChange>
          </w:tcPr>
          <w:p w14:paraId="1BC78071" w14:textId="77777777" w:rsidR="00DD44AF" w:rsidRPr="00C25669" w:rsidRDefault="00DD44AF" w:rsidP="00FC65FF">
            <w:pPr>
              <w:pStyle w:val="TAL"/>
              <w:rPr>
                <w:lang w:val="en-US" w:eastAsia="zh-CN"/>
              </w:rPr>
            </w:pPr>
          </w:p>
        </w:tc>
      </w:tr>
      <w:tr w:rsidR="00DD44AF" w:rsidRPr="00C25669" w14:paraId="64C63ED9" w14:textId="77777777" w:rsidTr="00FC65FF">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787FA8" w14:textId="77777777" w:rsidR="00DD44AF" w:rsidRPr="00C25669" w:rsidRDefault="00DD44AF" w:rsidP="00FC65FF">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2465FD8D" w14:textId="77777777" w:rsidR="00DD44AF" w:rsidRDefault="00DD44AF" w:rsidP="00DD44AF"/>
    <w:p w14:paraId="77BCC138" w14:textId="77777777" w:rsidR="00DD44AF" w:rsidRDefault="00DD44AF" w:rsidP="00DD44AF"/>
    <w:p w14:paraId="5A2A70ED" w14:textId="77777777" w:rsidR="007C29A0" w:rsidRPr="00DD44AF" w:rsidRDefault="007C29A0" w:rsidP="007C29A0">
      <w:pPr>
        <w:pStyle w:val="NormalWeb"/>
        <w:spacing w:before="0" w:beforeAutospacing="0" w:after="180" w:afterAutospacing="0"/>
        <w:rPr>
          <w:sz w:val="20"/>
          <w:szCs w:val="20"/>
          <w:lang w:val="en-GB"/>
        </w:rPr>
      </w:pPr>
    </w:p>
    <w:p w14:paraId="293B0A1E" w14:textId="77777777" w:rsidR="007C29A0" w:rsidRDefault="007C29A0" w:rsidP="007C29A0">
      <w:pPr>
        <w:pStyle w:val="NormalWeb"/>
        <w:spacing w:before="0" w:beforeAutospacing="0" w:after="180" w:afterAutospacing="0"/>
        <w:rPr>
          <w:sz w:val="20"/>
          <w:szCs w:val="20"/>
        </w:rPr>
      </w:pPr>
      <w:r>
        <w:rPr>
          <w:sz w:val="20"/>
          <w:szCs w:val="20"/>
          <w:highlight w:val="yellow"/>
        </w:rPr>
        <w:t>------------------------------------------------------------- End of change ------------------------------------------------------------</w:t>
      </w:r>
    </w:p>
    <w:p w14:paraId="58FFE874" w14:textId="10E0398B" w:rsidR="007C29A0" w:rsidRDefault="007C29A0" w:rsidP="007C29A0">
      <w:pPr>
        <w:rPr>
          <w:noProof/>
        </w:rPr>
      </w:pPr>
    </w:p>
    <w:p w14:paraId="1E8C1814" w14:textId="77777777" w:rsidR="00925EDF" w:rsidRDefault="00925EDF" w:rsidP="00925EDF">
      <w:pPr>
        <w:pStyle w:val="NormalWeb"/>
        <w:spacing w:before="0" w:beforeAutospacing="0" w:after="180" w:afterAutospacing="0"/>
        <w:rPr>
          <w:sz w:val="20"/>
          <w:szCs w:val="20"/>
        </w:rPr>
      </w:pPr>
      <w:r>
        <w:rPr>
          <w:sz w:val="20"/>
          <w:szCs w:val="20"/>
          <w:highlight w:val="yellow"/>
        </w:rPr>
        <w:t>----------------------------------------------------- Beginning of Change ------------------------------------------------------------</w:t>
      </w:r>
    </w:p>
    <w:p w14:paraId="62D3576E" w14:textId="77777777" w:rsidR="00C6190E" w:rsidRDefault="00C6190E" w:rsidP="00C6190E">
      <w:pPr>
        <w:pStyle w:val="Heading4"/>
        <w:rPr>
          <w:lang w:eastAsia="zh-CN"/>
        </w:rPr>
      </w:pPr>
      <w:bookmarkStart w:id="95" w:name="_Toc114565716"/>
      <w:bookmarkStart w:id="96" w:name="_Toc115267804"/>
      <w:r>
        <w:t>5.2.</w:t>
      </w:r>
      <w:r>
        <w:rPr>
          <w:lang w:eastAsia="zh-CN"/>
        </w:rPr>
        <w:t>1</w:t>
      </w:r>
      <w:r>
        <w:t>.</w:t>
      </w:r>
      <w:r>
        <w:rPr>
          <w:lang w:eastAsia="zh-CN"/>
        </w:rPr>
        <w:t>2</w:t>
      </w:r>
      <w:r>
        <w:rPr>
          <w:lang w:eastAsia="zh-CN"/>
        </w:rPr>
        <w:tab/>
      </w:r>
      <w:r>
        <w:t>TDD</w:t>
      </w:r>
      <w:bookmarkEnd w:id="95"/>
      <w:bookmarkEnd w:id="96"/>
    </w:p>
    <w:p w14:paraId="60CDF345" w14:textId="77777777" w:rsidR="00C6190E" w:rsidRDefault="00C6190E" w:rsidP="00C6190E">
      <w:pPr>
        <w:pStyle w:val="Heading5"/>
      </w:pPr>
      <w:bookmarkStart w:id="97" w:name="_Toc114565717"/>
      <w:bookmarkStart w:id="98" w:name="_Toc115267805"/>
      <w:r>
        <w:t>5.2.1.2.1</w:t>
      </w:r>
      <w:r>
        <w:rPr>
          <w:lang w:eastAsia="zh-CN"/>
        </w:rPr>
        <w:tab/>
      </w:r>
      <w:r>
        <w:t>Minimum requirements for RedCap</w:t>
      </w:r>
      <w:bookmarkEnd w:id="97"/>
      <w:bookmarkEnd w:id="98"/>
    </w:p>
    <w:p w14:paraId="57FA95E0" w14:textId="77777777" w:rsidR="00C6190E" w:rsidRDefault="00C6190E" w:rsidP="00C6190E">
      <w:pPr>
        <w:rPr>
          <w:rFonts w:ascii="Times-Roman" w:eastAsia="SimSun" w:hAnsi="Times-Roman"/>
        </w:rPr>
      </w:pPr>
      <w:r>
        <w:rPr>
          <w:rFonts w:ascii="Times-Roman" w:eastAsia="SimSun" w:hAnsi="Times-Roman"/>
        </w:rPr>
        <w:t xml:space="preserve">The performance requirements are specified in Table 5.2.1.2.1-3, with the addition of test parameters in Table 5.2.1.2.1-2 and the downlink physical channel setup according to Annex </w:t>
      </w:r>
      <w:r>
        <w:rPr>
          <w:rFonts w:ascii="Times-Roman" w:eastAsia="SimSun" w:hAnsi="Times-Roman"/>
          <w:lang w:eastAsia="zh-CN"/>
        </w:rPr>
        <w:t>C.3.1</w:t>
      </w:r>
      <w:r>
        <w:rPr>
          <w:rFonts w:ascii="Times-Roman" w:eastAsia="SimSun" w:hAnsi="Times-Roman"/>
        </w:rPr>
        <w:t>.</w:t>
      </w:r>
    </w:p>
    <w:p w14:paraId="43549D39" w14:textId="77777777" w:rsidR="00C6190E" w:rsidRDefault="00C6190E" w:rsidP="00C6190E">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5.2.1.2.1-1</w:t>
      </w:r>
      <w:r>
        <w:rPr>
          <w:rFonts w:ascii="Times-Roman" w:eastAsia="SimSun" w:hAnsi="Times-Roman"/>
          <w:lang w:eastAsia="zh-CN"/>
        </w:rPr>
        <w:t>.</w:t>
      </w:r>
    </w:p>
    <w:p w14:paraId="20206E4C" w14:textId="77777777" w:rsidR="00C6190E" w:rsidRDefault="00C6190E" w:rsidP="00C6190E">
      <w:pPr>
        <w:pStyle w:val="TH"/>
      </w:pPr>
      <w:r>
        <w:t>Table 5.2.1.2.1-1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6190E" w14:paraId="47C3E15D" w14:textId="77777777" w:rsidTr="00C6190E">
        <w:tc>
          <w:tcPr>
            <w:tcW w:w="4822" w:type="dxa"/>
            <w:tcBorders>
              <w:top w:val="single" w:sz="4" w:space="0" w:color="auto"/>
              <w:left w:val="single" w:sz="4" w:space="0" w:color="auto"/>
              <w:bottom w:val="single" w:sz="4" w:space="0" w:color="auto"/>
              <w:right w:val="single" w:sz="4" w:space="0" w:color="auto"/>
            </w:tcBorders>
            <w:hideMark/>
          </w:tcPr>
          <w:p w14:paraId="1734243E" w14:textId="77777777" w:rsidR="00C6190E" w:rsidRDefault="00C6190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65F0EB4" w14:textId="77777777" w:rsidR="00C6190E" w:rsidRDefault="00C6190E">
            <w:pPr>
              <w:pStyle w:val="TAH"/>
              <w:rPr>
                <w:rFonts w:eastAsia="SimSun"/>
              </w:rPr>
            </w:pPr>
            <w:r>
              <w:rPr>
                <w:rFonts w:eastAsia="SimSun"/>
              </w:rPr>
              <w:t>Test index</w:t>
            </w:r>
          </w:p>
        </w:tc>
      </w:tr>
      <w:tr w:rsidR="00C6190E" w14:paraId="708AFC76" w14:textId="77777777" w:rsidTr="00C6190E">
        <w:tc>
          <w:tcPr>
            <w:tcW w:w="4822" w:type="dxa"/>
            <w:tcBorders>
              <w:top w:val="single" w:sz="4" w:space="0" w:color="auto"/>
              <w:left w:val="single" w:sz="4" w:space="0" w:color="auto"/>
              <w:bottom w:val="single" w:sz="4" w:space="0" w:color="auto"/>
              <w:right w:val="single" w:sz="4" w:space="0" w:color="auto"/>
            </w:tcBorders>
            <w:hideMark/>
          </w:tcPr>
          <w:p w14:paraId="40A97BAF" w14:textId="77777777" w:rsidR="00C6190E" w:rsidRDefault="00C6190E">
            <w:pPr>
              <w:pStyle w:val="TAL"/>
              <w:rPr>
                <w:rFonts w:eastAsia="SimSun"/>
                <w:lang w:eastAsia="zh-CN"/>
              </w:rPr>
            </w:pPr>
            <w:r>
              <w:rPr>
                <w:rFonts w:eastAsia="SimSun"/>
              </w:rPr>
              <w:t>Verify the PDSCH mapping Type A normal performance under 2 receive antenna conditions and with different channel models, MCSs for RedCap UEs</w:t>
            </w:r>
          </w:p>
        </w:tc>
        <w:tc>
          <w:tcPr>
            <w:tcW w:w="4807" w:type="dxa"/>
            <w:tcBorders>
              <w:top w:val="single" w:sz="4" w:space="0" w:color="auto"/>
              <w:left w:val="single" w:sz="4" w:space="0" w:color="auto"/>
              <w:bottom w:val="single" w:sz="4" w:space="0" w:color="auto"/>
              <w:right w:val="single" w:sz="4" w:space="0" w:color="auto"/>
            </w:tcBorders>
            <w:hideMark/>
          </w:tcPr>
          <w:p w14:paraId="40FACCAE" w14:textId="77777777" w:rsidR="00C6190E" w:rsidRDefault="00C6190E">
            <w:pPr>
              <w:pStyle w:val="TAL"/>
              <w:rPr>
                <w:rFonts w:eastAsia="SimSun"/>
                <w:lang w:eastAsia="zh-CN"/>
              </w:rPr>
            </w:pPr>
            <w:r>
              <w:rPr>
                <w:rFonts w:eastAsia="SimSun"/>
              </w:rPr>
              <w:t>1-1</w:t>
            </w:r>
            <w:r>
              <w:rPr>
                <w:rFonts w:eastAsia="SimSun"/>
                <w:lang w:eastAsia="zh-CN"/>
              </w:rPr>
              <w:t xml:space="preserve">, 1-2, </w:t>
            </w:r>
            <w:r>
              <w:rPr>
                <w:rFonts w:eastAsia="SimSun"/>
              </w:rPr>
              <w:t>1-3, 1-4</w:t>
            </w:r>
          </w:p>
        </w:tc>
      </w:tr>
    </w:tbl>
    <w:p w14:paraId="1F041F20" w14:textId="77777777" w:rsidR="00C6190E" w:rsidRDefault="00C6190E" w:rsidP="00C6190E">
      <w:pPr>
        <w:rPr>
          <w:rFonts w:ascii="Times-Roman" w:eastAsia="SimSun" w:hAnsi="Times-Roman"/>
        </w:rPr>
      </w:pPr>
    </w:p>
    <w:p w14:paraId="7C2AC399" w14:textId="77777777" w:rsidR="00C6190E" w:rsidRDefault="00C6190E" w:rsidP="00C6190E">
      <w:pPr>
        <w:pStyle w:val="TH"/>
      </w:pPr>
      <w:r>
        <w:t>Table 5.2.1.2.1-2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C6190E" w14:paraId="54B2E316" w14:textId="77777777" w:rsidTr="00C6190E">
        <w:tc>
          <w:tcPr>
            <w:tcW w:w="5467" w:type="dxa"/>
            <w:gridSpan w:val="2"/>
            <w:tcBorders>
              <w:top w:val="single" w:sz="4" w:space="0" w:color="auto"/>
              <w:left w:val="single" w:sz="4" w:space="0" w:color="auto"/>
              <w:bottom w:val="single" w:sz="4" w:space="0" w:color="auto"/>
              <w:right w:val="single" w:sz="4" w:space="0" w:color="auto"/>
            </w:tcBorders>
            <w:hideMark/>
          </w:tcPr>
          <w:p w14:paraId="0F9EAE89" w14:textId="77777777" w:rsidR="00C6190E" w:rsidRDefault="00C6190E">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559A6B40" w14:textId="77777777" w:rsidR="00C6190E" w:rsidRDefault="00C6190E">
            <w:pPr>
              <w:pStyle w:val="TAH"/>
              <w:rPr>
                <w:rFonts w:eastAsia="SimSun"/>
              </w:rPr>
            </w:pPr>
            <w:r>
              <w:rPr>
                <w:rFonts w:eastAsia="SimSun"/>
              </w:rPr>
              <w:t>Unit</w:t>
            </w:r>
          </w:p>
        </w:tc>
        <w:tc>
          <w:tcPr>
            <w:tcW w:w="3352" w:type="dxa"/>
            <w:tcBorders>
              <w:top w:val="single" w:sz="4" w:space="0" w:color="auto"/>
              <w:left w:val="single" w:sz="4" w:space="0" w:color="auto"/>
              <w:bottom w:val="single" w:sz="4" w:space="0" w:color="auto"/>
              <w:right w:val="single" w:sz="4" w:space="0" w:color="auto"/>
            </w:tcBorders>
            <w:hideMark/>
          </w:tcPr>
          <w:p w14:paraId="201159E8" w14:textId="77777777" w:rsidR="00C6190E" w:rsidRDefault="00C6190E">
            <w:pPr>
              <w:pStyle w:val="TAH"/>
              <w:rPr>
                <w:rFonts w:eastAsia="SimSun"/>
              </w:rPr>
            </w:pPr>
            <w:r>
              <w:rPr>
                <w:rFonts w:eastAsia="SimSun"/>
              </w:rPr>
              <w:t>Value</w:t>
            </w:r>
          </w:p>
        </w:tc>
      </w:tr>
      <w:tr w:rsidR="00C6190E" w14:paraId="172D1AEA" w14:textId="77777777" w:rsidTr="00C6190E">
        <w:tc>
          <w:tcPr>
            <w:tcW w:w="5467" w:type="dxa"/>
            <w:gridSpan w:val="2"/>
            <w:tcBorders>
              <w:top w:val="single" w:sz="4" w:space="0" w:color="auto"/>
              <w:left w:val="single" w:sz="4" w:space="0" w:color="auto"/>
              <w:bottom w:val="single" w:sz="4" w:space="0" w:color="auto"/>
              <w:right w:val="single" w:sz="4" w:space="0" w:color="auto"/>
            </w:tcBorders>
            <w:hideMark/>
          </w:tcPr>
          <w:p w14:paraId="6DBE999B" w14:textId="77777777" w:rsidR="00C6190E" w:rsidRDefault="00C6190E">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tcPr>
          <w:p w14:paraId="4417CE9D"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05E27E3" w14:textId="77777777" w:rsidR="00C6190E" w:rsidRDefault="00C6190E">
            <w:pPr>
              <w:pStyle w:val="TAC"/>
              <w:rPr>
                <w:rFonts w:eastAsia="SimSun"/>
              </w:rPr>
            </w:pPr>
            <w:r>
              <w:rPr>
                <w:rFonts w:eastAsia="SimSun"/>
              </w:rPr>
              <w:t>TDD</w:t>
            </w:r>
          </w:p>
        </w:tc>
      </w:tr>
      <w:tr w:rsidR="00C6190E" w14:paraId="613CFD2A" w14:textId="77777777" w:rsidTr="00C6190E">
        <w:tc>
          <w:tcPr>
            <w:tcW w:w="5467" w:type="dxa"/>
            <w:gridSpan w:val="2"/>
            <w:tcBorders>
              <w:top w:val="single" w:sz="4" w:space="0" w:color="auto"/>
              <w:left w:val="single" w:sz="4" w:space="0" w:color="auto"/>
              <w:bottom w:val="single" w:sz="4" w:space="0" w:color="auto"/>
              <w:right w:val="single" w:sz="4" w:space="0" w:color="auto"/>
            </w:tcBorders>
            <w:hideMark/>
          </w:tcPr>
          <w:p w14:paraId="386E489E" w14:textId="77777777" w:rsidR="00C6190E" w:rsidRDefault="00C6190E">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tcPr>
          <w:p w14:paraId="79E4A56B"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53AAF9C6" w14:textId="77777777" w:rsidR="00C6190E" w:rsidRDefault="00C6190E">
            <w:pPr>
              <w:pStyle w:val="TAC"/>
              <w:rPr>
                <w:rFonts w:eastAsia="SimSun"/>
                <w:lang w:eastAsia="zh-CN"/>
              </w:rPr>
            </w:pPr>
            <w:r>
              <w:rPr>
                <w:rFonts w:eastAsia="SimSun"/>
              </w:rPr>
              <w:t>1</w:t>
            </w:r>
          </w:p>
        </w:tc>
      </w:tr>
      <w:tr w:rsidR="00C6190E" w14:paraId="1CF07027" w14:textId="77777777" w:rsidTr="00C6190E">
        <w:tc>
          <w:tcPr>
            <w:tcW w:w="1812" w:type="dxa"/>
            <w:tcBorders>
              <w:top w:val="single" w:sz="4" w:space="0" w:color="auto"/>
              <w:left w:val="single" w:sz="4" w:space="0" w:color="auto"/>
              <w:bottom w:val="nil"/>
              <w:right w:val="single" w:sz="4" w:space="0" w:color="auto"/>
            </w:tcBorders>
            <w:hideMark/>
          </w:tcPr>
          <w:p w14:paraId="7BC92519" w14:textId="77777777" w:rsidR="00C6190E" w:rsidRDefault="00C6190E">
            <w:pPr>
              <w:pStyle w:val="TAL"/>
              <w:rPr>
                <w:rFonts w:eastAsia="SimSun"/>
              </w:rPr>
            </w:pPr>
            <w:r>
              <w:rPr>
                <w:rFonts w:eastAsia="SimSun"/>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6EA11F0C" w14:textId="77777777" w:rsidR="00C6190E" w:rsidRDefault="00C6190E">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tcPr>
          <w:p w14:paraId="36311003"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13401849" w14:textId="77777777" w:rsidR="00C6190E" w:rsidRDefault="00C6190E">
            <w:pPr>
              <w:pStyle w:val="TAC"/>
              <w:rPr>
                <w:rFonts w:eastAsia="SimSun"/>
              </w:rPr>
            </w:pPr>
            <w:r>
              <w:rPr>
                <w:rFonts w:eastAsia="SimSun"/>
              </w:rPr>
              <w:t>Type A</w:t>
            </w:r>
          </w:p>
        </w:tc>
      </w:tr>
      <w:tr w:rsidR="00C6190E" w14:paraId="0536BD74" w14:textId="77777777" w:rsidTr="00C6190E">
        <w:tc>
          <w:tcPr>
            <w:tcW w:w="1812" w:type="dxa"/>
            <w:tcBorders>
              <w:top w:val="nil"/>
              <w:left w:val="single" w:sz="4" w:space="0" w:color="auto"/>
              <w:bottom w:val="nil"/>
              <w:right w:val="single" w:sz="4" w:space="0" w:color="auto"/>
            </w:tcBorders>
          </w:tcPr>
          <w:p w14:paraId="4F0B5485" w14:textId="77777777" w:rsidR="00C6190E" w:rsidRDefault="00C6190E">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00B64FAE" w14:textId="77777777" w:rsidR="00C6190E" w:rsidRDefault="00C6190E">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tcPr>
          <w:p w14:paraId="6D1B861F"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53F55124" w14:textId="77777777" w:rsidR="00C6190E" w:rsidRDefault="00C6190E">
            <w:pPr>
              <w:pStyle w:val="TAC"/>
              <w:rPr>
                <w:rFonts w:eastAsia="SimSun"/>
              </w:rPr>
            </w:pPr>
            <w:r>
              <w:rPr>
                <w:rFonts w:eastAsia="SimSun"/>
              </w:rPr>
              <w:t>0</w:t>
            </w:r>
          </w:p>
        </w:tc>
      </w:tr>
      <w:tr w:rsidR="00C6190E" w14:paraId="0972996A" w14:textId="77777777" w:rsidTr="00C6190E">
        <w:tc>
          <w:tcPr>
            <w:tcW w:w="1812" w:type="dxa"/>
            <w:tcBorders>
              <w:top w:val="nil"/>
              <w:left w:val="single" w:sz="4" w:space="0" w:color="auto"/>
              <w:bottom w:val="nil"/>
              <w:right w:val="single" w:sz="4" w:space="0" w:color="auto"/>
            </w:tcBorders>
          </w:tcPr>
          <w:p w14:paraId="200EC9C8" w14:textId="77777777" w:rsidR="00C6190E" w:rsidRDefault="00C6190E">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725FD1CC" w14:textId="77777777" w:rsidR="00C6190E" w:rsidRDefault="00C6190E">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61007EA3"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B07130C" w14:textId="77777777" w:rsidR="00C6190E" w:rsidRDefault="00C6190E">
            <w:pPr>
              <w:pStyle w:val="TAC"/>
              <w:rPr>
                <w:rFonts w:eastAsia="SimSun"/>
              </w:rPr>
            </w:pPr>
            <w:r>
              <w:rPr>
                <w:rFonts w:eastAsia="SimSun"/>
              </w:rPr>
              <w:t>2</w:t>
            </w:r>
          </w:p>
        </w:tc>
      </w:tr>
      <w:tr w:rsidR="00C6190E" w14:paraId="4E2269B5" w14:textId="77777777" w:rsidTr="00C6190E">
        <w:tc>
          <w:tcPr>
            <w:tcW w:w="1812" w:type="dxa"/>
            <w:tcBorders>
              <w:top w:val="nil"/>
              <w:left w:val="single" w:sz="4" w:space="0" w:color="auto"/>
              <w:bottom w:val="nil"/>
              <w:right w:val="single" w:sz="4" w:space="0" w:color="auto"/>
            </w:tcBorders>
          </w:tcPr>
          <w:p w14:paraId="0C743A46" w14:textId="77777777" w:rsidR="00C6190E" w:rsidRDefault="00C6190E">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61EC3CD6" w14:textId="77777777" w:rsidR="00C6190E" w:rsidRDefault="00C6190E">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tcPr>
          <w:p w14:paraId="3EE6BA6E"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48ADBE3" w14:textId="77777777" w:rsidR="00C6190E" w:rsidRDefault="00C6190E">
            <w:pPr>
              <w:pStyle w:val="TAC"/>
              <w:rPr>
                <w:rFonts w:eastAsia="SimSun"/>
              </w:rPr>
            </w:pPr>
            <w:r>
              <w:rPr>
                <w:rFonts w:eastAsia="SimSun"/>
              </w:rPr>
              <w:t xml:space="preserve">Specific to each </w:t>
            </w:r>
            <w:r>
              <w:rPr>
                <w:rFonts w:eastAsia="SimSun" w:cs="Arial"/>
              </w:rPr>
              <w:t>Reference channel</w:t>
            </w:r>
          </w:p>
        </w:tc>
      </w:tr>
      <w:tr w:rsidR="00C6190E" w14:paraId="0157E2B6" w14:textId="77777777" w:rsidTr="00C6190E">
        <w:tc>
          <w:tcPr>
            <w:tcW w:w="1812" w:type="dxa"/>
            <w:tcBorders>
              <w:top w:val="nil"/>
              <w:left w:val="single" w:sz="4" w:space="0" w:color="auto"/>
              <w:bottom w:val="nil"/>
              <w:right w:val="single" w:sz="4" w:space="0" w:color="auto"/>
            </w:tcBorders>
          </w:tcPr>
          <w:p w14:paraId="193E2138" w14:textId="77777777" w:rsidR="00C6190E" w:rsidRDefault="00C6190E">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7F8D1A5C" w14:textId="77777777" w:rsidR="00C6190E" w:rsidRDefault="00C6190E">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63394464"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7018BAB" w14:textId="77777777" w:rsidR="00C6190E" w:rsidRDefault="00C6190E">
            <w:pPr>
              <w:pStyle w:val="TAC"/>
              <w:rPr>
                <w:rFonts w:eastAsia="SimSun"/>
              </w:rPr>
            </w:pPr>
            <w:r>
              <w:rPr>
                <w:rFonts w:eastAsia="SimSun"/>
              </w:rPr>
              <w:t>1</w:t>
            </w:r>
          </w:p>
        </w:tc>
      </w:tr>
      <w:tr w:rsidR="00C6190E" w14:paraId="046F47A3" w14:textId="77777777" w:rsidTr="00C6190E">
        <w:tc>
          <w:tcPr>
            <w:tcW w:w="1812" w:type="dxa"/>
            <w:tcBorders>
              <w:top w:val="nil"/>
              <w:left w:val="single" w:sz="4" w:space="0" w:color="auto"/>
              <w:bottom w:val="nil"/>
              <w:right w:val="single" w:sz="4" w:space="0" w:color="auto"/>
            </w:tcBorders>
          </w:tcPr>
          <w:p w14:paraId="23A10D73" w14:textId="77777777" w:rsidR="00C6190E" w:rsidRDefault="00C6190E">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748DCA7E" w14:textId="77777777" w:rsidR="00C6190E" w:rsidRDefault="00C6190E">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tcPr>
          <w:p w14:paraId="7E9E47AE"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1930E935" w14:textId="77777777" w:rsidR="00C6190E" w:rsidRDefault="00C6190E">
            <w:pPr>
              <w:pStyle w:val="TAC"/>
              <w:rPr>
                <w:rFonts w:eastAsia="SimSun"/>
              </w:rPr>
            </w:pPr>
            <w:r>
              <w:rPr>
                <w:rFonts w:eastAsia="SimSun"/>
              </w:rPr>
              <w:t>Static</w:t>
            </w:r>
          </w:p>
        </w:tc>
      </w:tr>
      <w:tr w:rsidR="00C6190E" w14:paraId="627B272E" w14:textId="77777777" w:rsidTr="00C6190E">
        <w:tc>
          <w:tcPr>
            <w:tcW w:w="1812" w:type="dxa"/>
            <w:tcBorders>
              <w:top w:val="nil"/>
              <w:left w:val="single" w:sz="4" w:space="0" w:color="auto"/>
              <w:bottom w:val="nil"/>
              <w:right w:val="single" w:sz="4" w:space="0" w:color="auto"/>
            </w:tcBorders>
          </w:tcPr>
          <w:p w14:paraId="3C1BE03A" w14:textId="77777777" w:rsidR="00C6190E" w:rsidRDefault="00C6190E">
            <w:pPr>
              <w:pStyle w:val="TAL"/>
              <w:rPr>
                <w:rFonts w:eastAsia="SimSun"/>
                <w:i/>
              </w:rPr>
            </w:pPr>
          </w:p>
        </w:tc>
        <w:tc>
          <w:tcPr>
            <w:tcW w:w="3655" w:type="dxa"/>
            <w:tcBorders>
              <w:top w:val="single" w:sz="4" w:space="0" w:color="auto"/>
              <w:left w:val="single" w:sz="4" w:space="0" w:color="auto"/>
              <w:bottom w:val="single" w:sz="4" w:space="0" w:color="auto"/>
              <w:right w:val="single" w:sz="4" w:space="0" w:color="auto"/>
            </w:tcBorders>
            <w:hideMark/>
          </w:tcPr>
          <w:p w14:paraId="1475EAC3" w14:textId="77777777" w:rsidR="00C6190E" w:rsidRDefault="00C6190E">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tcPr>
          <w:p w14:paraId="0ABBFE94"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9222F08" w14:textId="77777777" w:rsidR="00C6190E" w:rsidRDefault="00C6190E">
            <w:pPr>
              <w:pStyle w:val="TAC"/>
              <w:rPr>
                <w:rFonts w:eastAsia="SimSun"/>
                <w:lang w:eastAsia="zh-CN"/>
              </w:rPr>
            </w:pPr>
            <w:r>
              <w:rPr>
                <w:rFonts w:eastAsia="SimSun"/>
              </w:rPr>
              <w:br/>
              <w:t xml:space="preserve">4 for Test </w:t>
            </w:r>
            <w:r>
              <w:rPr>
                <w:rFonts w:eastAsia="SimSun"/>
                <w:lang w:eastAsia="zh-CN"/>
              </w:rPr>
              <w:t>1-1,</w:t>
            </w:r>
          </w:p>
          <w:p w14:paraId="5F7339BE" w14:textId="77777777" w:rsidR="00C6190E" w:rsidRDefault="00C6190E">
            <w:pPr>
              <w:pStyle w:val="TAC"/>
              <w:rPr>
                <w:rFonts w:eastAsia="SimSun"/>
              </w:rPr>
            </w:pPr>
            <w:r>
              <w:rPr>
                <w:rFonts w:eastAsia="SimSun"/>
                <w:lang w:eastAsia="zh-CN"/>
              </w:rPr>
              <w:t>2 for other tests</w:t>
            </w:r>
            <w:r>
              <w:rPr>
                <w:rFonts w:eastAsia="SimSun"/>
              </w:rPr>
              <w:br/>
            </w:r>
          </w:p>
        </w:tc>
      </w:tr>
      <w:tr w:rsidR="00C6190E" w14:paraId="0F37C77F" w14:textId="77777777" w:rsidTr="00C6190E">
        <w:tc>
          <w:tcPr>
            <w:tcW w:w="1812" w:type="dxa"/>
            <w:tcBorders>
              <w:top w:val="nil"/>
              <w:left w:val="single" w:sz="4" w:space="0" w:color="auto"/>
              <w:bottom w:val="nil"/>
              <w:right w:val="single" w:sz="4" w:space="0" w:color="auto"/>
            </w:tcBorders>
          </w:tcPr>
          <w:p w14:paraId="299B04E7" w14:textId="77777777" w:rsidR="00C6190E" w:rsidRDefault="00C6190E">
            <w:pPr>
              <w:pStyle w:val="TAL"/>
              <w:rPr>
                <w:rFonts w:eastAsia="SimSun"/>
                <w:i/>
              </w:rPr>
            </w:pPr>
          </w:p>
        </w:tc>
        <w:tc>
          <w:tcPr>
            <w:tcW w:w="3655" w:type="dxa"/>
            <w:tcBorders>
              <w:top w:val="single" w:sz="4" w:space="0" w:color="auto"/>
              <w:left w:val="single" w:sz="4" w:space="0" w:color="auto"/>
              <w:bottom w:val="single" w:sz="4" w:space="0" w:color="auto"/>
              <w:right w:val="single" w:sz="4" w:space="0" w:color="auto"/>
            </w:tcBorders>
            <w:hideMark/>
          </w:tcPr>
          <w:p w14:paraId="3B17C8B1" w14:textId="77777777" w:rsidR="00C6190E" w:rsidRDefault="00C6190E">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1A7AFFAD"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BAF4D5C" w14:textId="77777777" w:rsidR="00C6190E" w:rsidRDefault="00C6190E">
            <w:pPr>
              <w:pStyle w:val="TAC"/>
              <w:rPr>
                <w:rFonts w:eastAsia="SimSun"/>
              </w:rPr>
            </w:pPr>
            <w:r>
              <w:rPr>
                <w:rFonts w:eastAsia="SimSun"/>
              </w:rPr>
              <w:t>Type 0</w:t>
            </w:r>
          </w:p>
        </w:tc>
      </w:tr>
      <w:tr w:rsidR="00C6190E" w14:paraId="319FA00D" w14:textId="77777777" w:rsidTr="00C6190E">
        <w:tc>
          <w:tcPr>
            <w:tcW w:w="1812" w:type="dxa"/>
            <w:tcBorders>
              <w:top w:val="nil"/>
              <w:left w:val="single" w:sz="4" w:space="0" w:color="auto"/>
              <w:bottom w:val="nil"/>
              <w:right w:val="single" w:sz="4" w:space="0" w:color="auto"/>
            </w:tcBorders>
          </w:tcPr>
          <w:p w14:paraId="69ED1D63" w14:textId="77777777" w:rsidR="00C6190E" w:rsidRDefault="00C6190E">
            <w:pPr>
              <w:pStyle w:val="TAL"/>
              <w:rPr>
                <w:rFonts w:eastAsia="SimSun"/>
                <w:i/>
              </w:rPr>
            </w:pPr>
          </w:p>
        </w:tc>
        <w:tc>
          <w:tcPr>
            <w:tcW w:w="3655" w:type="dxa"/>
            <w:tcBorders>
              <w:top w:val="single" w:sz="4" w:space="0" w:color="auto"/>
              <w:left w:val="single" w:sz="4" w:space="0" w:color="auto"/>
              <w:bottom w:val="single" w:sz="4" w:space="0" w:color="auto"/>
              <w:right w:val="single" w:sz="4" w:space="0" w:color="auto"/>
            </w:tcBorders>
            <w:hideMark/>
          </w:tcPr>
          <w:p w14:paraId="488D5F64" w14:textId="77777777" w:rsidR="00C6190E" w:rsidRDefault="00C6190E">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tcPr>
          <w:p w14:paraId="729165E7"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EFF424F" w14:textId="77777777" w:rsidR="00C6190E" w:rsidRDefault="00C6190E">
            <w:pPr>
              <w:pStyle w:val="TAC"/>
              <w:rPr>
                <w:rFonts w:eastAsia="SimSun"/>
              </w:rPr>
            </w:pPr>
            <w:r>
              <w:rPr>
                <w:rFonts w:eastAsia="SimSun"/>
                <w:lang w:eastAsia="zh-CN"/>
              </w:rPr>
              <w:t>Config2</w:t>
            </w:r>
          </w:p>
        </w:tc>
      </w:tr>
      <w:tr w:rsidR="00C6190E" w14:paraId="6B4997DC" w14:textId="77777777" w:rsidTr="00C6190E">
        <w:tc>
          <w:tcPr>
            <w:tcW w:w="1812" w:type="dxa"/>
            <w:tcBorders>
              <w:top w:val="nil"/>
              <w:left w:val="single" w:sz="4" w:space="0" w:color="auto"/>
              <w:bottom w:val="nil"/>
              <w:right w:val="single" w:sz="4" w:space="0" w:color="auto"/>
            </w:tcBorders>
          </w:tcPr>
          <w:p w14:paraId="53CBD3E9" w14:textId="77777777" w:rsidR="00C6190E" w:rsidRDefault="00C6190E">
            <w:pPr>
              <w:pStyle w:val="TAL"/>
              <w:rPr>
                <w:rFonts w:eastAsia="SimSun"/>
                <w:i/>
              </w:rPr>
            </w:pPr>
          </w:p>
        </w:tc>
        <w:tc>
          <w:tcPr>
            <w:tcW w:w="3655" w:type="dxa"/>
            <w:tcBorders>
              <w:top w:val="single" w:sz="4" w:space="0" w:color="auto"/>
              <w:left w:val="single" w:sz="4" w:space="0" w:color="auto"/>
              <w:bottom w:val="single" w:sz="4" w:space="0" w:color="auto"/>
              <w:right w:val="single" w:sz="4" w:space="0" w:color="auto"/>
            </w:tcBorders>
            <w:hideMark/>
          </w:tcPr>
          <w:p w14:paraId="4D8D6C88" w14:textId="77777777" w:rsidR="00C6190E" w:rsidRDefault="00C6190E">
            <w:pPr>
              <w:pStyle w:val="TAL"/>
              <w:rPr>
                <w:rFonts w:eastAsia="SimSun"/>
              </w:rPr>
            </w:pPr>
            <w:r>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458983E8"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79647B4" w14:textId="77777777" w:rsidR="00C6190E" w:rsidRDefault="00C6190E">
            <w:pPr>
              <w:pStyle w:val="TAC"/>
              <w:rPr>
                <w:rFonts w:eastAsia="SimSun"/>
              </w:rPr>
            </w:pPr>
            <w:r>
              <w:rPr>
                <w:rFonts w:eastAsia="SimSun"/>
              </w:rPr>
              <w:t>Non-interleaved</w:t>
            </w:r>
          </w:p>
        </w:tc>
      </w:tr>
      <w:tr w:rsidR="00C6190E" w14:paraId="42E1ECF1" w14:textId="77777777" w:rsidTr="00C6190E">
        <w:tc>
          <w:tcPr>
            <w:tcW w:w="1812" w:type="dxa"/>
            <w:tcBorders>
              <w:top w:val="nil"/>
              <w:left w:val="single" w:sz="4" w:space="0" w:color="auto"/>
              <w:bottom w:val="single" w:sz="4" w:space="0" w:color="auto"/>
              <w:right w:val="single" w:sz="4" w:space="0" w:color="auto"/>
            </w:tcBorders>
          </w:tcPr>
          <w:p w14:paraId="0153BA1A" w14:textId="77777777" w:rsidR="00C6190E" w:rsidRDefault="00C6190E">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04172F92" w14:textId="77777777" w:rsidR="00C6190E" w:rsidRDefault="00C6190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0888A965"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DD72CE3" w14:textId="77777777" w:rsidR="00C6190E" w:rsidRDefault="00C6190E">
            <w:pPr>
              <w:pStyle w:val="TAC"/>
              <w:rPr>
                <w:rFonts w:eastAsia="SimSun"/>
              </w:rPr>
            </w:pPr>
            <w:r>
              <w:rPr>
                <w:rFonts w:eastAsia="SimSun"/>
              </w:rPr>
              <w:t>N/A</w:t>
            </w:r>
          </w:p>
        </w:tc>
      </w:tr>
      <w:tr w:rsidR="00C6190E" w14:paraId="356EE768" w14:textId="77777777" w:rsidTr="00C6190E">
        <w:tc>
          <w:tcPr>
            <w:tcW w:w="1812" w:type="dxa"/>
            <w:tcBorders>
              <w:top w:val="single" w:sz="4" w:space="0" w:color="auto"/>
              <w:left w:val="single" w:sz="4" w:space="0" w:color="auto"/>
              <w:bottom w:val="nil"/>
              <w:right w:val="single" w:sz="4" w:space="0" w:color="auto"/>
            </w:tcBorders>
            <w:hideMark/>
          </w:tcPr>
          <w:p w14:paraId="704BBBEE" w14:textId="77777777" w:rsidR="00C6190E" w:rsidRDefault="00C6190E">
            <w:pPr>
              <w:pStyle w:val="TAL"/>
              <w:rPr>
                <w:rFonts w:eastAsia="SimSun"/>
              </w:rPr>
            </w:pPr>
            <w:r>
              <w:rPr>
                <w:rFonts w:eastAsia="SimSun"/>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24758642" w14:textId="77777777" w:rsidR="00C6190E" w:rsidRDefault="00C6190E">
            <w:pPr>
              <w:pStyle w:val="TAL"/>
              <w:rPr>
                <w:rFonts w:eastAsia="SimSun" w:cs="Arial"/>
                <w:szCs w:val="18"/>
              </w:rPr>
            </w:pPr>
            <w:r>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tcPr>
          <w:p w14:paraId="4BAC61ED"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F3593AC" w14:textId="77777777" w:rsidR="00C6190E" w:rsidRDefault="00C6190E">
            <w:pPr>
              <w:pStyle w:val="TAC"/>
              <w:rPr>
                <w:rFonts w:eastAsia="SimSun"/>
              </w:rPr>
            </w:pPr>
            <w:r>
              <w:rPr>
                <w:rFonts w:eastAsia="SimSun"/>
              </w:rPr>
              <w:t>Type 1</w:t>
            </w:r>
          </w:p>
        </w:tc>
      </w:tr>
      <w:tr w:rsidR="00C6190E" w14:paraId="3E81BDC1" w14:textId="77777777" w:rsidTr="00C6190E">
        <w:tc>
          <w:tcPr>
            <w:tcW w:w="1812" w:type="dxa"/>
            <w:tcBorders>
              <w:top w:val="nil"/>
              <w:left w:val="single" w:sz="4" w:space="0" w:color="auto"/>
              <w:bottom w:val="nil"/>
              <w:right w:val="single" w:sz="4" w:space="0" w:color="auto"/>
            </w:tcBorders>
          </w:tcPr>
          <w:p w14:paraId="7AB043EA" w14:textId="77777777" w:rsidR="00C6190E" w:rsidRDefault="00C6190E">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572A5E9E" w14:textId="77777777" w:rsidR="00C6190E" w:rsidRDefault="00C6190E">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0F7CC1EC"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0282B23" w14:textId="77777777" w:rsidR="00C6190E" w:rsidRDefault="00C6190E">
            <w:pPr>
              <w:pStyle w:val="TAC"/>
              <w:rPr>
                <w:rFonts w:eastAsia="SimSun"/>
                <w:lang w:eastAsia="zh-CN"/>
              </w:rPr>
            </w:pPr>
            <w:r>
              <w:rPr>
                <w:rFonts w:eastAsia="SimSun"/>
              </w:rPr>
              <w:t>2 for Test 1-1</w:t>
            </w:r>
            <w:r>
              <w:rPr>
                <w:rFonts w:eastAsia="SimSun"/>
                <w:lang w:eastAsia="zh-CN"/>
              </w:rPr>
              <w:t xml:space="preserve">, </w:t>
            </w:r>
          </w:p>
          <w:p w14:paraId="600BC497" w14:textId="77777777" w:rsidR="00C6190E" w:rsidRDefault="00C6190E">
            <w:pPr>
              <w:pStyle w:val="TAC"/>
              <w:rPr>
                <w:rFonts w:eastAsia="SimSun"/>
              </w:rPr>
            </w:pPr>
            <w:r>
              <w:rPr>
                <w:rFonts w:eastAsia="SimSun"/>
              </w:rPr>
              <w:t>1 for other tests</w:t>
            </w:r>
          </w:p>
        </w:tc>
      </w:tr>
      <w:tr w:rsidR="00C6190E" w14:paraId="3EFBEFFD" w14:textId="77777777" w:rsidTr="00C6190E">
        <w:tc>
          <w:tcPr>
            <w:tcW w:w="1812" w:type="dxa"/>
            <w:tcBorders>
              <w:top w:val="nil"/>
              <w:left w:val="single" w:sz="4" w:space="0" w:color="auto"/>
              <w:bottom w:val="single" w:sz="4" w:space="0" w:color="auto"/>
              <w:right w:val="single" w:sz="4" w:space="0" w:color="auto"/>
            </w:tcBorders>
          </w:tcPr>
          <w:p w14:paraId="12597A58" w14:textId="77777777" w:rsidR="00C6190E" w:rsidRDefault="00C6190E">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0DB744A9" w14:textId="77777777" w:rsidR="00C6190E" w:rsidRDefault="00C6190E">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AD1ADD5"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906A52F" w14:textId="77777777" w:rsidR="00C6190E" w:rsidRDefault="00C6190E">
            <w:pPr>
              <w:pStyle w:val="TAC"/>
              <w:rPr>
                <w:rFonts w:eastAsia="SimSun"/>
              </w:rPr>
            </w:pPr>
            <w:r>
              <w:rPr>
                <w:rFonts w:eastAsia="SimSun"/>
              </w:rPr>
              <w:t>1</w:t>
            </w:r>
          </w:p>
        </w:tc>
      </w:tr>
      <w:tr w:rsidR="00C6190E" w14:paraId="57A7CA14" w14:textId="77777777" w:rsidTr="00C6190E">
        <w:tc>
          <w:tcPr>
            <w:tcW w:w="1812" w:type="dxa"/>
            <w:tcBorders>
              <w:top w:val="single" w:sz="4" w:space="0" w:color="auto"/>
              <w:left w:val="single" w:sz="4" w:space="0" w:color="auto"/>
              <w:bottom w:val="nil"/>
              <w:right w:val="single" w:sz="4" w:space="0" w:color="auto"/>
            </w:tcBorders>
            <w:hideMark/>
          </w:tcPr>
          <w:p w14:paraId="623296AC" w14:textId="77777777" w:rsidR="00C6190E" w:rsidRDefault="00C6190E">
            <w:pPr>
              <w:pStyle w:val="TAL"/>
              <w:rPr>
                <w:rFonts w:eastAsia="SimSun"/>
              </w:rPr>
            </w:pPr>
            <w:r>
              <w:rPr>
                <w:rFonts w:eastAsia="SimSun"/>
              </w:rPr>
              <w:t>CSI-RS for tracking</w:t>
            </w:r>
          </w:p>
        </w:tc>
        <w:tc>
          <w:tcPr>
            <w:tcW w:w="3655" w:type="dxa"/>
            <w:tcBorders>
              <w:top w:val="single" w:sz="4" w:space="0" w:color="auto"/>
              <w:left w:val="single" w:sz="4" w:space="0" w:color="auto"/>
              <w:bottom w:val="single" w:sz="4" w:space="0" w:color="auto"/>
              <w:right w:val="single" w:sz="4" w:space="0" w:color="auto"/>
            </w:tcBorders>
            <w:hideMark/>
          </w:tcPr>
          <w:p w14:paraId="49CB358D" w14:textId="77777777" w:rsidR="00C6190E" w:rsidRDefault="00C6190E">
            <w:pPr>
              <w:pStyle w:val="TAL"/>
              <w:rPr>
                <w:rFonts w:eastAsia="SimSun"/>
              </w:rPr>
            </w:pPr>
            <w:r>
              <w:rPr>
                <w:rFonts w:eastAsia="SimSun"/>
              </w:rPr>
              <w:t xml:space="preserve">First OFDM symbol in the PRB used for CSI-RS </w:t>
            </w:r>
          </w:p>
        </w:tc>
        <w:tc>
          <w:tcPr>
            <w:tcW w:w="802" w:type="dxa"/>
            <w:tcBorders>
              <w:top w:val="single" w:sz="4" w:space="0" w:color="auto"/>
              <w:left w:val="single" w:sz="4" w:space="0" w:color="auto"/>
              <w:bottom w:val="single" w:sz="4" w:space="0" w:color="auto"/>
              <w:right w:val="single" w:sz="4" w:space="0" w:color="auto"/>
            </w:tcBorders>
          </w:tcPr>
          <w:p w14:paraId="13D23FBC"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03E3DD27" w14:textId="77777777" w:rsidR="00C6190E" w:rsidRDefault="00C6190E">
            <w:pPr>
              <w:pStyle w:val="TAC"/>
              <w:rPr>
                <w:rFonts w:eastAsia="SimSun"/>
              </w:rPr>
            </w:pPr>
            <w:r>
              <w:rPr>
                <w:rFonts w:eastAsia="SimSun"/>
              </w:rPr>
              <w:t>Table 5.2-1</w:t>
            </w:r>
          </w:p>
        </w:tc>
      </w:tr>
      <w:tr w:rsidR="00C6190E" w14:paraId="434806A8" w14:textId="77777777" w:rsidTr="00C6190E">
        <w:tc>
          <w:tcPr>
            <w:tcW w:w="1812" w:type="dxa"/>
            <w:tcBorders>
              <w:top w:val="nil"/>
              <w:left w:val="single" w:sz="4" w:space="0" w:color="auto"/>
              <w:bottom w:val="nil"/>
              <w:right w:val="single" w:sz="4" w:space="0" w:color="auto"/>
            </w:tcBorders>
          </w:tcPr>
          <w:p w14:paraId="5B0041D9" w14:textId="77777777" w:rsidR="00C6190E" w:rsidRDefault="00C6190E">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33EB00D8" w14:textId="77777777" w:rsidR="00C6190E" w:rsidRDefault="00C6190E">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598C1E3B" w14:textId="77777777" w:rsidR="00C6190E" w:rsidRDefault="00C6190E">
            <w:pPr>
              <w:pStyle w:val="TAC"/>
              <w:rPr>
                <w:rFonts w:eastAsia="SimSun"/>
              </w:rPr>
            </w:pPr>
            <w:r>
              <w:rPr>
                <w:rFonts w:eastAsia="SimSun"/>
              </w:rPr>
              <w:t>Slots</w:t>
            </w:r>
          </w:p>
        </w:tc>
        <w:tc>
          <w:tcPr>
            <w:tcW w:w="3352" w:type="dxa"/>
            <w:tcBorders>
              <w:top w:val="single" w:sz="4" w:space="0" w:color="auto"/>
              <w:left w:val="single" w:sz="4" w:space="0" w:color="auto"/>
              <w:bottom w:val="single" w:sz="4" w:space="0" w:color="auto"/>
              <w:right w:val="single" w:sz="4" w:space="0" w:color="auto"/>
            </w:tcBorders>
          </w:tcPr>
          <w:p w14:paraId="6F70AD60" w14:textId="77777777" w:rsidR="00C6190E" w:rsidRDefault="00C6190E">
            <w:pPr>
              <w:pStyle w:val="TAC"/>
              <w:rPr>
                <w:rFonts w:eastAsia="SimSun"/>
              </w:rPr>
            </w:pPr>
            <w:r>
              <w:rPr>
                <w:rFonts w:eastAsia="SimSun"/>
              </w:rPr>
              <w:t>Table 5.2-1</w:t>
            </w:r>
          </w:p>
          <w:p w14:paraId="50B823F3" w14:textId="77777777" w:rsidR="00C6190E" w:rsidRDefault="00C6190E">
            <w:pPr>
              <w:pStyle w:val="TAC"/>
              <w:rPr>
                <w:rFonts w:eastAsia="SimSun"/>
              </w:rPr>
            </w:pPr>
          </w:p>
        </w:tc>
      </w:tr>
      <w:tr w:rsidR="00C6190E" w14:paraId="22F485F7" w14:textId="77777777" w:rsidTr="00C6190E">
        <w:tc>
          <w:tcPr>
            <w:tcW w:w="1812" w:type="dxa"/>
            <w:tcBorders>
              <w:top w:val="nil"/>
              <w:left w:val="single" w:sz="4" w:space="0" w:color="auto"/>
              <w:bottom w:val="nil"/>
              <w:right w:val="single" w:sz="4" w:space="0" w:color="auto"/>
            </w:tcBorders>
          </w:tcPr>
          <w:p w14:paraId="3D342BA8" w14:textId="77777777" w:rsidR="00C6190E" w:rsidRDefault="00C6190E">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157B9098" w14:textId="77777777" w:rsidR="00C6190E" w:rsidRDefault="00C6190E">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hideMark/>
          </w:tcPr>
          <w:p w14:paraId="4066D26A" w14:textId="77777777" w:rsidR="00C6190E" w:rsidRDefault="00C6190E">
            <w:pPr>
              <w:pStyle w:val="TAC"/>
              <w:rPr>
                <w:rFonts w:eastAsia="SimSun"/>
              </w:rPr>
            </w:pPr>
            <w:r>
              <w:rPr>
                <w:rFonts w:eastAsia="SimSun"/>
              </w:rPr>
              <w:t>Slots</w:t>
            </w:r>
          </w:p>
        </w:tc>
        <w:tc>
          <w:tcPr>
            <w:tcW w:w="3352" w:type="dxa"/>
            <w:tcBorders>
              <w:top w:val="single" w:sz="4" w:space="0" w:color="auto"/>
              <w:left w:val="single" w:sz="4" w:space="0" w:color="auto"/>
              <w:bottom w:val="single" w:sz="4" w:space="0" w:color="auto"/>
              <w:right w:val="single" w:sz="4" w:space="0" w:color="auto"/>
            </w:tcBorders>
          </w:tcPr>
          <w:p w14:paraId="43A2F304" w14:textId="77777777" w:rsidR="00C6190E" w:rsidRDefault="00C6190E">
            <w:pPr>
              <w:pStyle w:val="TAC"/>
              <w:rPr>
                <w:rFonts w:eastAsia="SimSun"/>
              </w:rPr>
            </w:pPr>
            <w:r>
              <w:rPr>
                <w:rFonts w:eastAsia="SimSun"/>
              </w:rPr>
              <w:t>Table 5.2-1</w:t>
            </w:r>
          </w:p>
          <w:p w14:paraId="5D51B75E" w14:textId="77777777" w:rsidR="00C6190E" w:rsidRDefault="00C6190E">
            <w:pPr>
              <w:pStyle w:val="TAC"/>
              <w:rPr>
                <w:rFonts w:eastAsia="SimSun"/>
              </w:rPr>
            </w:pPr>
          </w:p>
        </w:tc>
      </w:tr>
      <w:tr w:rsidR="00C6190E" w14:paraId="7CF8E38B" w14:textId="77777777" w:rsidTr="00C6190E">
        <w:tc>
          <w:tcPr>
            <w:tcW w:w="1812" w:type="dxa"/>
            <w:tcBorders>
              <w:top w:val="nil"/>
              <w:left w:val="single" w:sz="4" w:space="0" w:color="auto"/>
              <w:bottom w:val="single" w:sz="4" w:space="0" w:color="auto"/>
              <w:right w:val="single" w:sz="4" w:space="0" w:color="auto"/>
            </w:tcBorders>
          </w:tcPr>
          <w:p w14:paraId="19C40F07" w14:textId="77777777" w:rsidR="00C6190E" w:rsidRDefault="00C6190E">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11813F29" w14:textId="77777777" w:rsidR="00C6190E" w:rsidRDefault="00C6190E">
            <w:pPr>
              <w:pStyle w:val="TAL"/>
              <w:rPr>
                <w:rFonts w:eastAsia="SimSun"/>
              </w:rPr>
            </w:pPr>
            <w:r>
              <w:rPr>
                <w:rFonts w:eastAsia="SimSun"/>
              </w:rPr>
              <w:t>Frequency Occupation</w:t>
            </w:r>
          </w:p>
        </w:tc>
        <w:tc>
          <w:tcPr>
            <w:tcW w:w="802" w:type="dxa"/>
            <w:tcBorders>
              <w:top w:val="single" w:sz="4" w:space="0" w:color="auto"/>
              <w:left w:val="single" w:sz="4" w:space="0" w:color="auto"/>
              <w:bottom w:val="single" w:sz="4" w:space="0" w:color="auto"/>
              <w:right w:val="single" w:sz="4" w:space="0" w:color="auto"/>
            </w:tcBorders>
          </w:tcPr>
          <w:p w14:paraId="2660C38A"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93A4F16" w14:textId="77777777" w:rsidR="00C6190E" w:rsidRDefault="00C6190E">
            <w:pPr>
              <w:pStyle w:val="TAC"/>
              <w:rPr>
                <w:rFonts w:eastAsia="SimSun"/>
              </w:rPr>
            </w:pPr>
            <w:r>
              <w:rPr>
                <w:rFonts w:eastAsia="SimSun"/>
              </w:rPr>
              <w:t>Table 5.2-1</w:t>
            </w:r>
          </w:p>
        </w:tc>
      </w:tr>
      <w:tr w:rsidR="00C6190E" w14:paraId="277137EA" w14:textId="77777777" w:rsidTr="00C6190E">
        <w:tc>
          <w:tcPr>
            <w:tcW w:w="5467" w:type="dxa"/>
            <w:gridSpan w:val="2"/>
            <w:tcBorders>
              <w:top w:val="single" w:sz="4" w:space="0" w:color="auto"/>
              <w:left w:val="single" w:sz="4" w:space="0" w:color="auto"/>
              <w:bottom w:val="single" w:sz="4" w:space="0" w:color="auto"/>
              <w:right w:val="single" w:sz="4" w:space="0" w:color="auto"/>
            </w:tcBorders>
            <w:hideMark/>
          </w:tcPr>
          <w:p w14:paraId="733E428E" w14:textId="77777777" w:rsidR="00C6190E" w:rsidRDefault="00C6190E">
            <w:pPr>
              <w:pStyle w:val="TAL"/>
              <w:rPr>
                <w:rFonts w:eastAsia="SimSun"/>
                <w:lang w:val="en-US"/>
              </w:rPr>
            </w:pPr>
            <w:r>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368C338E"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3BA28CB4" w14:textId="77777777" w:rsidR="00C6190E" w:rsidRDefault="00C6190E">
            <w:pPr>
              <w:pStyle w:val="TAC"/>
              <w:rPr>
                <w:rFonts w:eastAsia="SimSun"/>
              </w:rPr>
            </w:pPr>
            <w:r>
              <w:rPr>
                <w:rFonts w:eastAsia="SimSun"/>
              </w:rPr>
              <w:t>8</w:t>
            </w:r>
          </w:p>
          <w:p w14:paraId="65FC9F1E" w14:textId="77777777" w:rsidR="00C6190E" w:rsidRDefault="00C6190E">
            <w:pPr>
              <w:pStyle w:val="TAC"/>
              <w:rPr>
                <w:rFonts w:eastAsia="SimSun"/>
              </w:rPr>
            </w:pPr>
          </w:p>
        </w:tc>
      </w:tr>
      <w:tr w:rsidR="00C6190E" w14:paraId="203151BE" w14:textId="77777777" w:rsidTr="00C619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D7AC2B5" w14:textId="77777777" w:rsidR="00C6190E" w:rsidRDefault="00C6190E">
            <w:pPr>
              <w:pStyle w:val="TAL"/>
              <w:rPr>
                <w:rFonts w:eastAsia="SimSun"/>
                <w:lang w:val="en-US"/>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298C6429" w14:textId="77777777" w:rsidR="00C6190E" w:rsidRDefault="00C6190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09EB3A89" w14:textId="77777777" w:rsidR="00C6190E" w:rsidRDefault="00C6190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1F19B3CD" w14:textId="77777777" w:rsidR="00C6190E" w:rsidRDefault="00C6190E" w:rsidP="00C6190E">
      <w:pPr>
        <w:rPr>
          <w:rFonts w:eastAsia="SimSun"/>
        </w:rPr>
      </w:pPr>
    </w:p>
    <w:p w14:paraId="381387C7" w14:textId="77777777" w:rsidR="00C6190E" w:rsidRDefault="00C6190E" w:rsidP="00C6190E">
      <w:pPr>
        <w:pStyle w:val="TH"/>
      </w:pPr>
      <w:r>
        <w:t>Table 5.2.1.2.1-3: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1017"/>
      </w:tblGrid>
      <w:tr w:rsidR="00D519AE" w14:paraId="627DC79A" w14:textId="77777777" w:rsidTr="00C6190E">
        <w:trPr>
          <w:trHeight w:val="350"/>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4CC1FF" w14:textId="77777777" w:rsidR="00C6190E" w:rsidRDefault="00C6190E">
            <w:pPr>
              <w:pStyle w:val="TAH"/>
              <w:rPr>
                <w:rFonts w:eastAsia="SimSun"/>
              </w:rPr>
            </w:pPr>
            <w:r>
              <w:rPr>
                <w:rFonts w:eastAsia="SimSun"/>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BB3245" w14:textId="77777777" w:rsidR="00C6190E" w:rsidRDefault="00C6190E">
            <w:pPr>
              <w:pStyle w:val="TAH"/>
              <w:rPr>
                <w:rFonts w:eastAsia="SimSun"/>
              </w:rPr>
            </w:pPr>
            <w:r>
              <w:rPr>
                <w:rFonts w:eastAsia="SimSun"/>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846AB7" w14:textId="77777777" w:rsidR="00C6190E" w:rsidRDefault="00C6190E">
            <w:pPr>
              <w:pStyle w:val="TAH"/>
              <w:rPr>
                <w:rFonts w:eastAsia="SimSun"/>
              </w:rPr>
            </w:pPr>
            <w:r>
              <w:rPr>
                <w:rFonts w:eastAsia="SimSun"/>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FECCD2" w14:textId="77777777" w:rsidR="00C6190E" w:rsidRDefault="00C6190E">
            <w:pPr>
              <w:pStyle w:val="TAH"/>
              <w:rPr>
                <w:rFonts w:eastAsia="SimSun"/>
                <w:lang w:eastAsia="zh-CN"/>
              </w:rPr>
            </w:pPr>
            <w:r>
              <w:rPr>
                <w:rFonts w:eastAsia="SimSun"/>
              </w:rPr>
              <w:t>Modulation format</w:t>
            </w:r>
            <w:r>
              <w:rPr>
                <w:rFonts w:eastAsia="SimSun"/>
                <w:lang w:eastAsia="zh-CN"/>
              </w:rPr>
              <w:t xml:space="preserve"> and code rate</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043BB5" w14:textId="77777777" w:rsidR="00C6190E" w:rsidRDefault="00C6190E">
            <w:pPr>
              <w:pStyle w:val="TAH"/>
              <w:rPr>
                <w:rFonts w:eastAsia="SimSun"/>
              </w:rPr>
            </w:pPr>
            <w:r>
              <w:rPr>
                <w:rFonts w:eastAsia="SimSun"/>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7330B2" w14:textId="77777777" w:rsidR="00C6190E" w:rsidRDefault="00C6190E">
            <w:pPr>
              <w:pStyle w:val="TAH"/>
              <w:rPr>
                <w:rFonts w:eastAsia="SimSun"/>
              </w:rPr>
            </w:pPr>
            <w:r>
              <w:rPr>
                <w:rFonts w:eastAsia="SimSun"/>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20015E" w14:textId="77777777" w:rsidR="00C6190E" w:rsidRDefault="00C6190E">
            <w:pPr>
              <w:pStyle w:val="TAH"/>
              <w:rPr>
                <w:rFonts w:eastAsia="SimSun"/>
              </w:rPr>
            </w:pPr>
            <w:r>
              <w:rPr>
                <w:rFonts w:eastAsia="SimSun"/>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E168CA" w14:textId="77777777" w:rsidR="00C6190E" w:rsidRDefault="00C6190E">
            <w:pPr>
              <w:pStyle w:val="TAH"/>
              <w:rPr>
                <w:rFonts w:eastAsia="SimSun"/>
              </w:rPr>
            </w:pPr>
            <w:r>
              <w:rPr>
                <w:rFonts w:eastAsia="SimSun"/>
              </w:rPr>
              <w:t>Reference value</w:t>
            </w:r>
          </w:p>
        </w:tc>
      </w:tr>
      <w:tr w:rsidR="00D519AE" w14:paraId="01F5E938" w14:textId="77777777" w:rsidTr="00C6190E">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5F3DF5" w14:textId="77777777" w:rsidR="00C6190E" w:rsidRDefault="00C6190E">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D8AB3B" w14:textId="77777777" w:rsidR="00C6190E" w:rsidRDefault="00C6190E">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2DDE5B" w14:textId="77777777" w:rsidR="00C6190E" w:rsidRDefault="00C6190E">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846DE" w14:textId="77777777" w:rsidR="00C6190E" w:rsidRDefault="00C6190E">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83653A" w14:textId="77777777" w:rsidR="00C6190E" w:rsidRDefault="00C6190E">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CF2CDA" w14:textId="77777777" w:rsidR="00C6190E" w:rsidRDefault="00C6190E">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F86551" w14:textId="77777777" w:rsidR="00C6190E" w:rsidRDefault="00C6190E">
            <w:pPr>
              <w:spacing w:after="0"/>
              <w:rPr>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5377CB" w14:textId="77777777" w:rsidR="00C6190E" w:rsidRDefault="00C6190E">
            <w:pPr>
              <w:pStyle w:val="TAH"/>
              <w:rPr>
                <w:rFonts w:eastAsia="SimSun"/>
              </w:rPr>
            </w:pPr>
            <w:r>
              <w:rPr>
                <w:rFonts w:eastAsia="SimSun"/>
              </w:rPr>
              <w:t>Fraction of maximum throughput (%)</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77666" w14:textId="77777777" w:rsidR="00C6190E" w:rsidRDefault="00C6190E">
            <w:pPr>
              <w:pStyle w:val="TAH"/>
              <w:rPr>
                <w:rFonts w:eastAsia="SimSun"/>
              </w:rPr>
            </w:pPr>
            <w:r>
              <w:rPr>
                <w:rFonts w:eastAsia="SimSun"/>
              </w:rPr>
              <w:t>SNR (dB)</w:t>
            </w:r>
          </w:p>
        </w:tc>
      </w:tr>
      <w:tr w:rsidR="00D519AE" w14:paraId="202AAF6F" w14:textId="77777777" w:rsidTr="00C6190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00CBBB" w14:textId="77777777" w:rsidR="00C6190E" w:rsidRDefault="00C6190E">
            <w:pPr>
              <w:pStyle w:val="TAC"/>
              <w:rPr>
                <w:rFonts w:eastAsia="SimSun"/>
              </w:rPr>
            </w:pPr>
            <w:r>
              <w:rPr>
                <w:rFonts w:eastAsia="SimSun"/>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49C3B" w14:textId="77777777" w:rsidR="00C6190E" w:rsidRDefault="00C6190E">
            <w:pPr>
              <w:pStyle w:val="TAC"/>
              <w:rPr>
                <w:rFonts w:eastAsia="SimSun"/>
              </w:rPr>
            </w:pPr>
            <w:r>
              <w:rPr>
                <w:rFonts w:eastAsia="SimSun"/>
              </w:rPr>
              <w:t>R.PDSCH.2-1.5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3A3F00" w14:textId="77777777" w:rsidR="00C6190E" w:rsidRDefault="00C6190E">
            <w:pPr>
              <w:pStyle w:val="TAC"/>
              <w:rPr>
                <w:rFonts w:eastAsia="SimSun"/>
              </w:rPr>
            </w:pPr>
            <w:r>
              <w:rPr>
                <w:rFonts w:eastAsia="SimSun"/>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08FCC5A" w14:textId="77777777" w:rsidR="00C6190E" w:rsidRDefault="00C6190E">
            <w:pPr>
              <w:pStyle w:val="TAC"/>
              <w:rPr>
                <w:rFonts w:eastAsia="SimSun"/>
              </w:rPr>
            </w:pPr>
            <w:r>
              <w:rPr>
                <w:rFonts w:eastAsia="SimSun"/>
              </w:rPr>
              <w:t>QPSK, 0.30</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9F5B27" w14:textId="77777777" w:rsidR="00C6190E" w:rsidRDefault="00C6190E">
            <w:pPr>
              <w:pStyle w:val="TAC"/>
              <w:rPr>
                <w:rFonts w:eastAsia="SimSun"/>
                <w:lang w:eastAsia="zh-CN"/>
              </w:rPr>
            </w:pPr>
            <w:r>
              <w:rPr>
                <w:rFonts w:eastAsia="SimSun"/>
              </w:rPr>
              <w:t>FR1.30-1</w:t>
            </w:r>
            <w:r>
              <w:rPr>
                <w:rFonts w:eastAsia="SimSun"/>
                <w:lang w:eastAsia="zh-CN"/>
              </w:rPr>
              <w:t>A</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8EBCB" w14:textId="77777777" w:rsidR="00C6190E" w:rsidRDefault="00C6190E">
            <w:pPr>
              <w:pStyle w:val="TAC"/>
              <w:rPr>
                <w:rFonts w:eastAsia="SimSun"/>
              </w:rPr>
            </w:pPr>
            <w:r>
              <w:rPr>
                <w:rFonts w:eastAsia="SimSun"/>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A91B4" w14:textId="77777777" w:rsidR="00C6190E" w:rsidRDefault="00C6190E">
            <w:pPr>
              <w:pStyle w:val="TAC"/>
              <w:rPr>
                <w:rFonts w:eastAsia="SimSun"/>
              </w:rPr>
            </w:pPr>
            <w:r>
              <w:rPr>
                <w:rFonts w:eastAsia="SimSun"/>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B480C2" w14:textId="77777777" w:rsidR="00C6190E" w:rsidRDefault="00C6190E">
            <w:pPr>
              <w:pStyle w:val="TAC"/>
              <w:rPr>
                <w:rFonts w:eastAsia="SimSun"/>
              </w:rPr>
            </w:pPr>
            <w:r>
              <w:rPr>
                <w:rFonts w:eastAsia="SimSun"/>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BC4834" w14:textId="77777777" w:rsidR="00C6190E" w:rsidRDefault="00C6190E">
            <w:pPr>
              <w:pStyle w:val="TAC"/>
              <w:rPr>
                <w:rFonts w:eastAsia="SimSun"/>
                <w:lang w:eastAsia="zh-CN"/>
              </w:rPr>
            </w:pPr>
            <w:r>
              <w:rPr>
                <w:rFonts w:eastAsia="SimSun"/>
                <w:lang w:eastAsia="zh-CN"/>
              </w:rPr>
              <w:t>[3.8]</w:t>
            </w:r>
          </w:p>
        </w:tc>
      </w:tr>
      <w:tr w:rsidR="00D519AE" w14:paraId="6E4F7E48" w14:textId="77777777" w:rsidTr="00C6190E">
        <w:trPr>
          <w:trHeight w:val="210"/>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99062D" w14:textId="77777777" w:rsidR="00C6190E" w:rsidRDefault="00C6190E">
            <w:pPr>
              <w:pStyle w:val="TAC"/>
              <w:rPr>
                <w:rFonts w:eastAsia="SimSun"/>
              </w:rPr>
            </w:pPr>
            <w:r>
              <w:rPr>
                <w:rFonts w:eastAsia="SimSun"/>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E9F73" w14:textId="77777777" w:rsidR="00C6190E" w:rsidRDefault="00C6190E">
            <w:pPr>
              <w:pStyle w:val="TAC"/>
              <w:rPr>
                <w:rFonts w:eastAsia="SimSun"/>
              </w:rPr>
            </w:pPr>
            <w:r>
              <w:rPr>
                <w:rFonts w:eastAsia="SimSun"/>
              </w:rPr>
              <w:t>R.PDSCH.2-26.1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87D3F8" w14:textId="77777777" w:rsidR="00C6190E" w:rsidRDefault="00C6190E">
            <w:pPr>
              <w:pStyle w:val="TAC"/>
              <w:rPr>
                <w:rFonts w:eastAsia="SimSun"/>
              </w:rPr>
            </w:pPr>
            <w:r>
              <w:rPr>
                <w:rFonts w:eastAsia="SimSun"/>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8DBBF16" w14:textId="77777777" w:rsidR="00C6190E" w:rsidRDefault="00C6190E">
            <w:pPr>
              <w:pStyle w:val="TAC"/>
              <w:rPr>
                <w:rFonts w:eastAsia="SimSun"/>
              </w:rPr>
            </w:pPr>
            <w:r>
              <w:rPr>
                <w:rFonts w:eastAsia="SimSun"/>
              </w:rPr>
              <w:t>16QAM, 0.48</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EA1B6" w14:textId="77777777" w:rsidR="00C6190E" w:rsidRDefault="00C6190E">
            <w:pPr>
              <w:pStyle w:val="TAC"/>
              <w:rPr>
                <w:rFonts w:eastAsia="SimSun"/>
              </w:rPr>
            </w:pPr>
            <w:r>
              <w:rPr>
                <w:rFonts w:eastAsia="SimSun"/>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E7A30" w14:textId="77777777" w:rsidR="00C6190E" w:rsidRDefault="00C6190E">
            <w:pPr>
              <w:pStyle w:val="TAC"/>
              <w:rPr>
                <w:rFonts w:eastAsia="SimSun"/>
              </w:rPr>
            </w:pPr>
            <w:r>
              <w:rPr>
                <w:rFonts w:eastAsia="SimSun"/>
              </w:rPr>
              <w:t>TDLC300-100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270AE" w14:textId="77777777" w:rsidR="00C6190E" w:rsidRDefault="00C6190E">
            <w:pPr>
              <w:pStyle w:val="TAC"/>
              <w:rPr>
                <w:rFonts w:eastAsia="SimSun"/>
              </w:rPr>
            </w:pPr>
            <w:r>
              <w:rPr>
                <w:rFonts w:eastAsia="SimSun"/>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9BD1E" w14:textId="77777777" w:rsidR="00C6190E" w:rsidRDefault="00C6190E">
            <w:pPr>
              <w:pStyle w:val="TAC"/>
              <w:rPr>
                <w:rFonts w:eastAsia="SimSun"/>
              </w:rPr>
            </w:pPr>
            <w:r>
              <w:rPr>
                <w:rFonts w:eastAsia="SimSun"/>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9160C" w14:textId="77777777" w:rsidR="00C6190E" w:rsidRDefault="00C6190E">
            <w:pPr>
              <w:pStyle w:val="TAC"/>
              <w:rPr>
                <w:rFonts w:eastAsia="SimSun"/>
                <w:lang w:eastAsia="zh-CN"/>
              </w:rPr>
            </w:pPr>
            <w:r>
              <w:rPr>
                <w:rFonts w:eastAsia="SimSun"/>
                <w:lang w:eastAsia="zh-CN"/>
              </w:rPr>
              <w:t>[12.3]</w:t>
            </w:r>
          </w:p>
        </w:tc>
      </w:tr>
      <w:tr w:rsidR="00D519AE" w14:paraId="07D05276" w14:textId="77777777" w:rsidTr="00C6190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AC8BA3" w14:textId="77777777" w:rsidR="00C6190E" w:rsidRDefault="00C6190E">
            <w:pPr>
              <w:pStyle w:val="TAC"/>
              <w:rPr>
                <w:rFonts w:eastAsia="SimSun"/>
              </w:rPr>
            </w:pPr>
            <w:r>
              <w:rPr>
                <w:rFonts w:eastAsia="SimSun"/>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75D33E" w14:textId="77777777" w:rsidR="00C6190E" w:rsidRDefault="00C6190E">
            <w:pPr>
              <w:pStyle w:val="TAC"/>
              <w:rPr>
                <w:rFonts w:eastAsia="SimSun" w:cs="Arial"/>
                <w:szCs w:val="18"/>
              </w:rPr>
            </w:pPr>
            <w:r>
              <w:rPr>
                <w:rFonts w:eastAsia="SimSun"/>
              </w:rPr>
              <w:t>R.PDSCH.2-3.5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35C212" w14:textId="77777777" w:rsidR="00C6190E" w:rsidRDefault="00C6190E">
            <w:pPr>
              <w:pStyle w:val="TAC"/>
              <w:rPr>
                <w:rFonts w:eastAsia="SimSun"/>
              </w:rPr>
            </w:pPr>
            <w:r>
              <w:rPr>
                <w:rFonts w:eastAsia="SimSun"/>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63107F" w14:textId="77777777" w:rsidR="00C6190E" w:rsidRDefault="00C6190E">
            <w:pPr>
              <w:pStyle w:val="TAC"/>
              <w:rPr>
                <w:rFonts w:eastAsia="SimSun"/>
              </w:rPr>
            </w:pPr>
            <w:r>
              <w:rPr>
                <w:rFonts w:eastAsia="SimSun"/>
              </w:rPr>
              <w:t xml:space="preserve">64QAM, </w:t>
            </w:r>
            <w:r>
              <w:rPr>
                <w:rFonts w:eastAsia="SimSun"/>
                <w:lang w:eastAsia="zh-CN"/>
              </w:rPr>
              <w:t>0.50</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7C979A" w14:textId="77777777" w:rsidR="00C6190E" w:rsidRDefault="00C6190E">
            <w:pPr>
              <w:pStyle w:val="TAC"/>
              <w:rPr>
                <w:rFonts w:eastAsia="SimSun"/>
              </w:rPr>
            </w:pPr>
            <w:r>
              <w:rPr>
                <w:rFonts w:eastAsia="SimSun"/>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0C304" w14:textId="77777777" w:rsidR="00C6190E" w:rsidRDefault="00C6190E">
            <w:pPr>
              <w:pStyle w:val="TAC"/>
              <w:rPr>
                <w:rFonts w:eastAsia="SimSun"/>
              </w:rPr>
            </w:pPr>
            <w:r>
              <w:rPr>
                <w:rFonts w:eastAsia="SimSun"/>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D642A6" w14:textId="77777777" w:rsidR="00C6190E" w:rsidRDefault="00C6190E">
            <w:pPr>
              <w:pStyle w:val="TAC"/>
              <w:rPr>
                <w:rFonts w:eastAsia="SimSun"/>
              </w:rPr>
            </w:pPr>
            <w:r>
              <w:rPr>
                <w:rFonts w:eastAsia="SimSun"/>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7BE1B" w14:textId="77777777" w:rsidR="00C6190E" w:rsidRDefault="00C6190E">
            <w:pPr>
              <w:pStyle w:val="TAC"/>
              <w:rPr>
                <w:rFonts w:eastAsia="SimSun"/>
              </w:rPr>
            </w:pPr>
            <w:r>
              <w:rPr>
                <w:rFonts w:eastAsia="SimSun"/>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D50FEB" w14:textId="77777777" w:rsidR="00C6190E" w:rsidRDefault="00C6190E">
            <w:pPr>
              <w:pStyle w:val="TAC"/>
              <w:rPr>
                <w:rFonts w:eastAsia="SimSun"/>
                <w:lang w:eastAsia="zh-CN"/>
              </w:rPr>
            </w:pPr>
            <w:r>
              <w:rPr>
                <w:rFonts w:eastAsia="SimSun"/>
                <w:lang w:eastAsia="zh-CN"/>
              </w:rPr>
              <w:t>[17.1]</w:t>
            </w:r>
          </w:p>
        </w:tc>
      </w:tr>
      <w:tr w:rsidR="00D519AE" w14:paraId="6B89EAE8" w14:textId="77777777" w:rsidTr="00C6190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83329" w14:textId="77777777" w:rsidR="00C6190E" w:rsidRDefault="00C6190E">
            <w:pPr>
              <w:pStyle w:val="TAC"/>
              <w:rPr>
                <w:rFonts w:eastAsia="SimSun"/>
              </w:rPr>
            </w:pPr>
            <w:r>
              <w:rPr>
                <w:rFonts w:eastAsia="SimSun"/>
              </w:rPr>
              <w:t>1-4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CF91E0" w14:textId="77777777" w:rsidR="00C6190E" w:rsidRDefault="00C6190E">
            <w:pPr>
              <w:pStyle w:val="TAC"/>
              <w:rPr>
                <w:rFonts w:eastAsia="SimSun"/>
              </w:rPr>
            </w:pPr>
            <w:r>
              <w:rPr>
                <w:rFonts w:eastAsia="SimSun" w:cs="Arial"/>
                <w:szCs w:val="18"/>
              </w:rPr>
              <w:t>R.PDSCH.2-4.3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BFA04" w14:textId="77777777" w:rsidR="00C6190E" w:rsidRDefault="00C6190E">
            <w:pPr>
              <w:pStyle w:val="TAC"/>
              <w:rPr>
                <w:rFonts w:eastAsia="SimSun"/>
              </w:rPr>
            </w:pPr>
            <w:r>
              <w:rPr>
                <w:rFonts w:eastAsia="SimSun"/>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535BC5" w14:textId="77777777" w:rsidR="00C6190E" w:rsidRDefault="00C6190E">
            <w:pPr>
              <w:pStyle w:val="TAC"/>
              <w:rPr>
                <w:rFonts w:eastAsia="SimSun"/>
              </w:rPr>
            </w:pPr>
            <w:r>
              <w:rPr>
                <w:rFonts w:eastAsia="SimSun"/>
              </w:rPr>
              <w:t xml:space="preserve">256QAM, </w:t>
            </w:r>
            <w:r>
              <w:rPr>
                <w:rFonts w:eastAsia="SimSun"/>
                <w:lang w:eastAsia="zh-CN"/>
              </w:rPr>
              <w:t>0.67</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F47920" w14:textId="77777777" w:rsidR="00C6190E" w:rsidRDefault="00C6190E">
            <w:pPr>
              <w:pStyle w:val="TAC"/>
              <w:rPr>
                <w:rFonts w:eastAsia="SimSun"/>
              </w:rPr>
            </w:pPr>
            <w:r>
              <w:rPr>
                <w:rFonts w:eastAsia="SimSun"/>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76AF5" w14:textId="77777777" w:rsidR="00C6190E" w:rsidRDefault="00C6190E">
            <w:pPr>
              <w:pStyle w:val="TAC"/>
              <w:rPr>
                <w:rFonts w:eastAsia="SimSun"/>
              </w:rPr>
            </w:pPr>
            <w:r>
              <w:rPr>
                <w:rFonts w:eastAsia="SimSun"/>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2F2AE5" w14:textId="77777777" w:rsidR="00C6190E" w:rsidRDefault="00C6190E">
            <w:pPr>
              <w:pStyle w:val="TAC"/>
              <w:rPr>
                <w:rFonts w:eastAsia="SimSun"/>
              </w:rPr>
            </w:pPr>
            <w:r>
              <w:rPr>
                <w:rFonts w:eastAsia="SimSun"/>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D70A1" w14:textId="77777777" w:rsidR="00C6190E" w:rsidRDefault="00C6190E">
            <w:pPr>
              <w:pStyle w:val="TAC"/>
              <w:rPr>
                <w:rFonts w:eastAsia="SimSun"/>
              </w:rPr>
            </w:pPr>
            <w:r>
              <w:rPr>
                <w:rFonts w:eastAsia="SimSun"/>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26975F" w14:textId="6ABC8C5F" w:rsidR="00C6190E" w:rsidRDefault="00D519AE">
            <w:pPr>
              <w:pStyle w:val="TAC"/>
              <w:rPr>
                <w:rFonts w:eastAsia="SimSun"/>
                <w:lang w:eastAsia="zh-CN"/>
              </w:rPr>
            </w:pPr>
            <w:ins w:id="99" w:author="Kazuyoshi Uesaka [2]" w:date="2022-10-16T14:00:00Z">
              <w:r>
                <w:rPr>
                  <w:rFonts w:eastAsia="SimSun"/>
                  <w:lang w:eastAsia="zh-CN"/>
                </w:rPr>
                <w:t>[25.5]</w:t>
              </w:r>
            </w:ins>
            <w:del w:id="100" w:author="Kazuyoshi Uesaka [2]" w:date="2022-10-16T14:00:00Z">
              <w:r w:rsidR="00C6190E" w:rsidDel="00D519AE">
                <w:rPr>
                  <w:rFonts w:eastAsia="SimSun"/>
                  <w:lang w:eastAsia="zh-CN"/>
                </w:rPr>
                <w:delText>TBA</w:delText>
              </w:r>
            </w:del>
          </w:p>
        </w:tc>
      </w:tr>
    </w:tbl>
    <w:p w14:paraId="2505A67E" w14:textId="77777777" w:rsidR="00C6190E" w:rsidRDefault="00C6190E" w:rsidP="00C6190E">
      <w:pPr>
        <w:rPr>
          <w:rFonts w:eastAsia="SimSun"/>
          <w:lang w:eastAsia="zh-CN"/>
        </w:rPr>
      </w:pPr>
    </w:p>
    <w:p w14:paraId="050C327C" w14:textId="3FF9803C" w:rsidR="00925EDF" w:rsidRDefault="00925EDF" w:rsidP="007C29A0">
      <w:pPr>
        <w:rPr>
          <w:noProof/>
        </w:rPr>
      </w:pPr>
    </w:p>
    <w:p w14:paraId="5BB53356" w14:textId="77777777" w:rsidR="00925EDF" w:rsidRDefault="00925EDF" w:rsidP="00925EDF">
      <w:pPr>
        <w:pStyle w:val="NormalWeb"/>
        <w:spacing w:before="0" w:beforeAutospacing="0" w:after="180" w:afterAutospacing="0"/>
        <w:rPr>
          <w:sz w:val="20"/>
          <w:szCs w:val="20"/>
        </w:rPr>
      </w:pPr>
      <w:r>
        <w:rPr>
          <w:sz w:val="20"/>
          <w:szCs w:val="20"/>
          <w:highlight w:val="yellow"/>
        </w:rPr>
        <w:t>------------------------------------------------------------- End of change ------------------------------------------------------------</w:t>
      </w:r>
    </w:p>
    <w:p w14:paraId="61B958AF" w14:textId="18C8ACA0" w:rsidR="00925EDF" w:rsidRPr="00925EDF" w:rsidRDefault="00925EDF" w:rsidP="007C29A0">
      <w:pPr>
        <w:rPr>
          <w:noProof/>
          <w:lang w:val="en-US"/>
        </w:rPr>
      </w:pPr>
    </w:p>
    <w:p w14:paraId="6B7B5E00" w14:textId="4D554760" w:rsidR="006158B5" w:rsidRDefault="006158B5" w:rsidP="006158B5">
      <w:pPr>
        <w:pStyle w:val="NormalWeb"/>
        <w:spacing w:before="0" w:beforeAutospacing="0" w:after="180" w:afterAutospacing="0"/>
        <w:rPr>
          <w:sz w:val="20"/>
          <w:szCs w:val="20"/>
        </w:rPr>
      </w:pPr>
      <w:r>
        <w:rPr>
          <w:sz w:val="20"/>
          <w:szCs w:val="20"/>
          <w:highlight w:val="yellow"/>
        </w:rPr>
        <w:t>----------------------------------------------------- Beginning of Change ------------------------------------------------------------</w:t>
      </w:r>
    </w:p>
    <w:p w14:paraId="326FDEA1" w14:textId="77777777" w:rsidR="000F285E" w:rsidRDefault="000F285E" w:rsidP="000F285E">
      <w:pPr>
        <w:rPr>
          <w:rFonts w:eastAsia="SimSun"/>
        </w:rPr>
      </w:pPr>
    </w:p>
    <w:p w14:paraId="08BC8AC0" w14:textId="77777777" w:rsidR="000F285E" w:rsidRDefault="000F285E" w:rsidP="000F285E">
      <w:pPr>
        <w:pStyle w:val="Heading3"/>
        <w:rPr>
          <w:lang w:eastAsia="zh-CN"/>
        </w:rPr>
      </w:pPr>
      <w:bookmarkStart w:id="101" w:name="_Hlk531596606"/>
      <w:bookmarkStart w:id="102" w:name="_Toc21338188"/>
      <w:bookmarkStart w:id="103" w:name="_Toc29808296"/>
      <w:bookmarkStart w:id="104" w:name="_Toc37068215"/>
      <w:bookmarkStart w:id="105" w:name="_Toc37083760"/>
      <w:bookmarkStart w:id="106" w:name="_Toc37084102"/>
      <w:bookmarkStart w:id="107" w:name="_Toc40209464"/>
      <w:bookmarkStart w:id="108" w:name="_Toc40209806"/>
      <w:bookmarkStart w:id="109" w:name="_Toc45892765"/>
      <w:bookmarkStart w:id="110" w:name="_Toc53176622"/>
      <w:bookmarkStart w:id="111" w:name="_Toc61120935"/>
      <w:bookmarkStart w:id="112" w:name="_Toc67918098"/>
      <w:bookmarkStart w:id="113" w:name="_Toc76298141"/>
      <w:bookmarkStart w:id="114" w:name="_Toc76572153"/>
      <w:bookmarkStart w:id="115" w:name="_Toc76652020"/>
      <w:bookmarkStart w:id="116" w:name="_Toc76652858"/>
      <w:bookmarkStart w:id="117" w:name="_Toc83742130"/>
      <w:bookmarkStart w:id="118" w:name="_Toc91440620"/>
      <w:bookmarkStart w:id="119" w:name="_Toc98849410"/>
      <w:bookmarkStart w:id="120" w:name="_Toc106543263"/>
      <w:bookmarkStart w:id="121" w:name="_Toc106737360"/>
      <w:bookmarkStart w:id="122" w:name="_Toc107233127"/>
      <w:bookmarkStart w:id="123" w:name="_Toc107234717"/>
      <w:bookmarkStart w:id="124" w:name="_Toc107419686"/>
      <w:bookmarkStart w:id="125" w:name="_Toc107476980"/>
      <w:bookmarkStart w:id="126" w:name="_Toc114565809"/>
      <w:bookmarkStart w:id="127" w:name="_Toc115267899"/>
      <w:r>
        <w:t>5.</w:t>
      </w:r>
      <w:r>
        <w:rPr>
          <w:lang w:eastAsia="zh-CN"/>
        </w:rPr>
        <w:t>3</w:t>
      </w:r>
      <w:r>
        <w:t>.1</w:t>
      </w:r>
      <w:r>
        <w:rPr>
          <w:lang w:eastAsia="zh-CN"/>
        </w:rPr>
        <w:tab/>
      </w:r>
      <w:r>
        <w:t>1RX requirements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423AD6F" w14:textId="77777777" w:rsidR="000F285E" w:rsidRDefault="000F285E" w:rsidP="000F285E">
      <w:pPr>
        <w:rPr>
          <w:rFonts w:eastAsia="SimSun"/>
          <w:lang w:eastAsia="zh-CN"/>
        </w:rPr>
      </w:pPr>
    </w:p>
    <w:p w14:paraId="27C15251" w14:textId="77777777" w:rsidR="000F285E" w:rsidRDefault="000F285E" w:rsidP="000F285E">
      <w:pPr>
        <w:pStyle w:val="Heading4"/>
        <w:rPr>
          <w:rFonts w:eastAsia="PMingLiU"/>
          <w:lang w:eastAsia="zh-CN"/>
        </w:rPr>
      </w:pPr>
      <w:bookmarkStart w:id="128" w:name="_Toc114565810"/>
      <w:bookmarkStart w:id="129" w:name="_Toc115267900"/>
      <w:r>
        <w:rPr>
          <w:rFonts w:eastAsia="PMingLiU"/>
        </w:rPr>
        <w:t>5.</w:t>
      </w:r>
      <w:r>
        <w:rPr>
          <w:rFonts w:eastAsia="PMingLiU"/>
          <w:lang w:eastAsia="zh-CN"/>
        </w:rPr>
        <w:t>3</w:t>
      </w:r>
      <w:r>
        <w:rPr>
          <w:rFonts w:eastAsia="PMingLiU"/>
        </w:rPr>
        <w:t>.</w:t>
      </w:r>
      <w:r>
        <w:rPr>
          <w:rFonts w:eastAsia="PMingLiU"/>
          <w:lang w:eastAsia="zh-CN"/>
        </w:rPr>
        <w:t>1</w:t>
      </w:r>
      <w:r>
        <w:rPr>
          <w:rFonts w:eastAsia="PMingLiU"/>
        </w:rPr>
        <w:t>.1</w:t>
      </w:r>
      <w:r>
        <w:rPr>
          <w:rFonts w:eastAsia="PMingLiU"/>
          <w:lang w:eastAsia="zh-CN"/>
        </w:rPr>
        <w:tab/>
        <w:t>FDD</w:t>
      </w:r>
      <w:bookmarkEnd w:id="128"/>
      <w:bookmarkEnd w:id="129"/>
    </w:p>
    <w:p w14:paraId="3E7FC2D8" w14:textId="77777777" w:rsidR="000F285E" w:rsidRDefault="000F285E" w:rsidP="000F285E">
      <w:pPr>
        <w:rPr>
          <w:rFonts w:eastAsia="SimSun"/>
        </w:rPr>
      </w:pPr>
      <w:r>
        <w:rPr>
          <w:rFonts w:eastAsia="SimSun"/>
        </w:rPr>
        <w:t xml:space="preserve">The parameters specified in Table </w:t>
      </w:r>
      <w:r>
        <w:rPr>
          <w:rFonts w:eastAsia="SimSun"/>
          <w:lang w:eastAsia="zh-CN"/>
        </w:rPr>
        <w:t>5.3.2.1</w:t>
      </w:r>
      <w:r>
        <w:rPr>
          <w:rFonts w:eastAsia="SimSun"/>
        </w:rPr>
        <w:t>-1 are valid for all FDD tests unless otherwise stated.</w:t>
      </w:r>
    </w:p>
    <w:p w14:paraId="4662B501" w14:textId="77777777" w:rsidR="000F285E" w:rsidRDefault="000F285E" w:rsidP="000F285E">
      <w:pPr>
        <w:pStyle w:val="TH"/>
        <w:rPr>
          <w:rFonts w:eastAsia="PMingLiU"/>
        </w:rPr>
      </w:pPr>
      <w:r>
        <w:rPr>
          <w:rFonts w:eastAsia="PMingLiU"/>
        </w:rPr>
        <w:lastRenderedPageBreak/>
        <w:t xml:space="preserve">Table </w:t>
      </w:r>
      <w:r>
        <w:rPr>
          <w:rFonts w:eastAsia="PMingLiU"/>
          <w:lang w:eastAsia="zh-CN"/>
        </w:rPr>
        <w:t>5.3.1.1</w:t>
      </w:r>
      <w:r>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2991"/>
      </w:tblGrid>
      <w:tr w:rsidR="000F285E" w14:paraId="14A3F37B" w14:textId="77777777" w:rsidTr="000F285E">
        <w:trPr>
          <w:jc w:val="center"/>
        </w:trPr>
        <w:tc>
          <w:tcPr>
            <w:tcW w:w="3157" w:type="dxa"/>
            <w:tcBorders>
              <w:top w:val="single" w:sz="4" w:space="0" w:color="auto"/>
              <w:left w:val="single" w:sz="4" w:space="0" w:color="auto"/>
              <w:bottom w:val="nil"/>
              <w:right w:val="single" w:sz="4" w:space="0" w:color="auto"/>
            </w:tcBorders>
            <w:vAlign w:val="center"/>
            <w:hideMark/>
          </w:tcPr>
          <w:p w14:paraId="53C6CDB7" w14:textId="77777777" w:rsidR="000F285E" w:rsidRDefault="000F285E">
            <w:pPr>
              <w:pStyle w:val="TAH"/>
              <w:rPr>
                <w:rFonts w:eastAsia="SimSun"/>
              </w:rPr>
            </w:pPr>
            <w:r>
              <w:rPr>
                <w:rFonts w:eastAsia="SimSun"/>
              </w:rPr>
              <w:t>Parameter</w:t>
            </w:r>
          </w:p>
        </w:tc>
        <w:tc>
          <w:tcPr>
            <w:tcW w:w="1171" w:type="dxa"/>
            <w:tcBorders>
              <w:top w:val="single" w:sz="4" w:space="0" w:color="auto"/>
              <w:left w:val="single" w:sz="4" w:space="0" w:color="auto"/>
              <w:bottom w:val="nil"/>
              <w:right w:val="single" w:sz="4" w:space="0" w:color="auto"/>
            </w:tcBorders>
            <w:vAlign w:val="center"/>
            <w:hideMark/>
          </w:tcPr>
          <w:p w14:paraId="0CCEC3F8" w14:textId="77777777" w:rsidR="000F285E" w:rsidRDefault="000F285E">
            <w:pPr>
              <w:pStyle w:val="TAH"/>
              <w:rPr>
                <w:rFonts w:eastAsia="SimSun"/>
              </w:rPr>
            </w:pPr>
            <w:r>
              <w:rPr>
                <w:rFonts w:eastAsia="SimSun"/>
              </w:rPr>
              <w:t>Unit</w:t>
            </w:r>
          </w:p>
        </w:tc>
        <w:tc>
          <w:tcPr>
            <w:tcW w:w="2991" w:type="dxa"/>
            <w:tcBorders>
              <w:top w:val="single" w:sz="4" w:space="0" w:color="auto"/>
              <w:left w:val="single" w:sz="4" w:space="0" w:color="auto"/>
              <w:bottom w:val="nil"/>
              <w:right w:val="single" w:sz="4" w:space="0" w:color="auto"/>
            </w:tcBorders>
            <w:vAlign w:val="center"/>
          </w:tcPr>
          <w:p w14:paraId="7340B671" w14:textId="77777777" w:rsidR="000F285E" w:rsidRDefault="000F285E">
            <w:pPr>
              <w:pStyle w:val="TAH"/>
              <w:rPr>
                <w:rFonts w:eastAsia="SimSun"/>
              </w:rPr>
            </w:pPr>
          </w:p>
        </w:tc>
      </w:tr>
      <w:tr w:rsidR="000F285E" w14:paraId="7768F0C5" w14:textId="77777777" w:rsidTr="000F285E">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70C074D8" w14:textId="77777777" w:rsidR="000F285E" w:rsidRDefault="000F285E">
            <w:pPr>
              <w:pStyle w:val="TAC"/>
              <w:rPr>
                <w:rFonts w:eastAsia="SimSun"/>
              </w:rPr>
            </w:pPr>
            <w:r>
              <w:rPr>
                <w:rFonts w:eastAsia="SimSun"/>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224F8765" w14:textId="77777777" w:rsidR="000F285E" w:rsidRDefault="000F285E">
            <w:pPr>
              <w:pStyle w:val="TAC"/>
              <w:rPr>
                <w:rFonts w:eastAsia="?? ??" w:cs="v5.0.0"/>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6009EA28" w14:textId="77777777" w:rsidR="000F285E" w:rsidRDefault="000F285E">
            <w:pPr>
              <w:pStyle w:val="TAC"/>
              <w:rPr>
                <w:rFonts w:eastAsia="?? ??" w:cs="v5.0.0"/>
              </w:rPr>
            </w:pPr>
            <w:r>
              <w:rPr>
                <w:rFonts w:eastAsia="SimSun"/>
              </w:rPr>
              <w:t>nonInterleaved</w:t>
            </w:r>
          </w:p>
        </w:tc>
      </w:tr>
      <w:tr w:rsidR="000F285E" w14:paraId="5C4CC47A" w14:textId="77777777" w:rsidTr="000F285E">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FE9B985" w14:textId="77777777" w:rsidR="000F285E" w:rsidRDefault="000F285E">
            <w:pPr>
              <w:pStyle w:val="TAC"/>
              <w:rPr>
                <w:rFonts w:eastAsia="SimSun"/>
              </w:rPr>
            </w:pPr>
            <w:r>
              <w:rPr>
                <w:rFonts w:eastAsia="SimSun"/>
              </w:rPr>
              <w:t>REG bundle size</w:t>
            </w:r>
          </w:p>
        </w:tc>
        <w:tc>
          <w:tcPr>
            <w:tcW w:w="1171" w:type="dxa"/>
            <w:tcBorders>
              <w:top w:val="single" w:sz="4" w:space="0" w:color="auto"/>
              <w:left w:val="single" w:sz="4" w:space="0" w:color="auto"/>
              <w:bottom w:val="single" w:sz="4" w:space="0" w:color="auto"/>
              <w:right w:val="single" w:sz="4" w:space="0" w:color="auto"/>
            </w:tcBorders>
            <w:vAlign w:val="center"/>
          </w:tcPr>
          <w:p w14:paraId="147ED1DA" w14:textId="77777777" w:rsidR="000F285E" w:rsidRDefault="000F285E">
            <w:pPr>
              <w:pStyle w:val="TAC"/>
              <w:rPr>
                <w:rFonts w:eastAsia="?? ??" w:cs="v5.0.0"/>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604543F4" w14:textId="77777777" w:rsidR="000F285E" w:rsidRDefault="000F285E">
            <w:pPr>
              <w:pStyle w:val="TAC"/>
              <w:rPr>
                <w:rFonts w:eastAsia="SimSun"/>
                <w:lang w:eastAsia="zh-CN"/>
              </w:rPr>
            </w:pPr>
            <w:r>
              <w:rPr>
                <w:rFonts w:eastAsia="SimSun"/>
                <w:lang w:eastAsia="zh-CN"/>
              </w:rPr>
              <w:t>6</w:t>
            </w:r>
          </w:p>
        </w:tc>
      </w:tr>
      <w:tr w:rsidR="000F285E" w14:paraId="5AD867E0" w14:textId="77777777" w:rsidTr="000F285E">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81A5830" w14:textId="77777777" w:rsidR="000F285E" w:rsidRDefault="000F285E">
            <w:pPr>
              <w:pStyle w:val="TAC"/>
              <w:rPr>
                <w:rFonts w:eastAsia="SimSun"/>
              </w:rPr>
            </w:pPr>
            <w:r>
              <w:rPr>
                <w:rFonts w:eastAsia="SimSun" w:cs="Arial"/>
                <w:lang w:eastAsia="zh-CN"/>
              </w:rP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75B5D112" w14:textId="77777777" w:rsidR="000F285E" w:rsidRDefault="000F285E">
            <w:pPr>
              <w:pStyle w:val="TAC"/>
              <w:rPr>
                <w:rFonts w:eastAsia="?? ??" w:cs="v5.0.0"/>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5B22A31D" w14:textId="77777777" w:rsidR="000F285E" w:rsidRDefault="000F285E">
            <w:pPr>
              <w:pStyle w:val="TAC"/>
              <w:rPr>
                <w:rFonts w:eastAsia="SimSun"/>
                <w:lang w:eastAsia="zh-CN"/>
              </w:rPr>
            </w:pPr>
            <w:r>
              <w:rPr>
                <w:rFonts w:eastAsia="SimSun"/>
                <w:lang w:eastAsia="zh-CN"/>
              </w:rPr>
              <w:t>0</w:t>
            </w:r>
          </w:p>
        </w:tc>
      </w:tr>
    </w:tbl>
    <w:p w14:paraId="3B15DC22" w14:textId="77777777" w:rsidR="000F285E" w:rsidRDefault="000F285E" w:rsidP="000F285E">
      <w:pPr>
        <w:rPr>
          <w:rFonts w:eastAsia="SimSun"/>
          <w:snapToGrid w:val="0"/>
        </w:rPr>
      </w:pPr>
    </w:p>
    <w:p w14:paraId="50AAE36F" w14:textId="77777777" w:rsidR="000F285E" w:rsidRDefault="000F285E" w:rsidP="000F285E">
      <w:pPr>
        <w:pStyle w:val="Heading5"/>
        <w:rPr>
          <w:rFonts w:eastAsia="PMingLiU"/>
          <w:snapToGrid w:val="0"/>
        </w:rPr>
      </w:pPr>
      <w:bookmarkStart w:id="130" w:name="_Toc114565811"/>
      <w:bookmarkStart w:id="131" w:name="_Toc115267901"/>
      <w:r>
        <w:rPr>
          <w:rFonts w:eastAsia="PMingLiU"/>
          <w:snapToGrid w:val="0"/>
        </w:rPr>
        <w:t>5.3.1.1.1</w:t>
      </w:r>
      <w:r>
        <w:rPr>
          <w:rFonts w:eastAsia="PMingLiU"/>
          <w:snapToGrid w:val="0"/>
          <w:lang w:eastAsia="zh-CN"/>
        </w:rPr>
        <w:tab/>
      </w:r>
      <w:r>
        <w:rPr>
          <w:rFonts w:eastAsia="PMingLiU"/>
          <w:snapToGrid w:val="0"/>
        </w:rPr>
        <w:t>Minimum requirements for RedCap</w:t>
      </w:r>
      <w:bookmarkEnd w:id="130"/>
      <w:bookmarkEnd w:id="131"/>
    </w:p>
    <w:p w14:paraId="46E4066B" w14:textId="77777777" w:rsidR="000F285E" w:rsidRDefault="000F285E" w:rsidP="000F285E">
      <w:pPr>
        <w:rPr>
          <w:rFonts w:eastAsia="SimSun" w:cs="v5.0.0"/>
        </w:rPr>
      </w:pPr>
      <w:r>
        <w:rPr>
          <w:rFonts w:eastAsia="SimSun" w:cs="v5.0.0"/>
        </w:rPr>
        <w:t xml:space="preserve">For the parameters specified in Table </w:t>
      </w:r>
      <w:r>
        <w:rPr>
          <w:rFonts w:eastAsia="SimSun"/>
          <w:lang w:eastAsia="zh-CN"/>
        </w:rPr>
        <w:t>5.3.1.1</w:t>
      </w:r>
      <w:r>
        <w:rPr>
          <w:rFonts w:eastAsia="SimSun"/>
        </w:rPr>
        <w:t>-1</w:t>
      </w:r>
      <w:r>
        <w:rPr>
          <w:rFonts w:eastAsia="SimSun" w:cs="v5.0.0"/>
        </w:rPr>
        <w:t>, the average probability of a missed downlink scheduling grant (Pm-dsg) shall be below the specified value in Table 5.3.1.1.1-1. The downlink physical setup is in accordance with Annex C.3.1.</w:t>
      </w:r>
    </w:p>
    <w:p w14:paraId="34D722B2" w14:textId="77777777" w:rsidR="000F285E" w:rsidRDefault="000F285E" w:rsidP="000F285E">
      <w:pPr>
        <w:pStyle w:val="TH"/>
        <w:rPr>
          <w:rFonts w:eastAsia="PMingLiU"/>
        </w:rPr>
      </w:pPr>
      <w:r>
        <w:rPr>
          <w:rFonts w:eastAsia="PMingLiU"/>
        </w:rPr>
        <w:t>Table 5.3.1.1.1-1: Minimum performance for UE supporting full-duplex FDD or half-duplex FDD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0F285E" w14:paraId="468B953C" w14:textId="77777777" w:rsidTr="000F285E">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C5AC8C0" w14:textId="77777777" w:rsidR="000F285E" w:rsidRDefault="000F285E">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1D44F89" w14:textId="77777777" w:rsidR="000F285E" w:rsidRDefault="000F285E">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FBEFD2" w14:textId="77777777" w:rsidR="000F285E" w:rsidRDefault="000F285E">
            <w:pPr>
              <w:pStyle w:val="TAH"/>
              <w:rPr>
                <w:rFonts w:eastAsia="SimSun"/>
                <w:lang w:eastAsia="zh-CN"/>
              </w:rPr>
            </w:pPr>
            <w:r>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42C15D9" w14:textId="77777777" w:rsidR="000F285E" w:rsidRDefault="000F285E">
            <w:pPr>
              <w:pStyle w:val="TAH"/>
              <w:rPr>
                <w:rFonts w:eastAsia="SimSun"/>
                <w:lang w:eastAsia="zh-CN"/>
              </w:rPr>
            </w:pPr>
            <w:r>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A4EE60C" w14:textId="77777777" w:rsidR="000F285E" w:rsidRDefault="000F285E">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DC2763" w14:textId="77777777" w:rsidR="000F285E" w:rsidRDefault="000F285E">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BDFD051" w14:textId="77777777" w:rsidR="000F285E" w:rsidRDefault="000F285E">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447749D" w14:textId="77777777" w:rsidR="000F285E" w:rsidRDefault="000F285E">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45185ED" w14:textId="77777777" w:rsidR="000F285E" w:rsidRDefault="000F285E">
            <w:pPr>
              <w:pStyle w:val="TAH"/>
              <w:rPr>
                <w:rFonts w:eastAsia="SimSun"/>
              </w:rPr>
            </w:pPr>
            <w:r>
              <w:rPr>
                <w:rFonts w:eastAsia="SimSun"/>
              </w:rPr>
              <w:t>Reference value</w:t>
            </w:r>
          </w:p>
        </w:tc>
      </w:tr>
      <w:tr w:rsidR="000F285E" w14:paraId="5B76E3AE" w14:textId="77777777" w:rsidTr="000F285E">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E90B37" w14:textId="77777777" w:rsidR="000F285E" w:rsidRDefault="000F285E">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E6036D0" w14:textId="77777777" w:rsidR="000F285E" w:rsidRDefault="000F285E">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23B0E3" w14:textId="77777777" w:rsidR="000F285E" w:rsidRDefault="000F285E">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045E0CF" w14:textId="77777777" w:rsidR="000F285E" w:rsidRDefault="000F285E">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3CE5810" w14:textId="77777777" w:rsidR="000F285E" w:rsidRDefault="000F285E">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15491C" w14:textId="77777777" w:rsidR="000F285E" w:rsidRDefault="000F285E">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1A29536" w14:textId="77777777" w:rsidR="000F285E" w:rsidRDefault="000F285E">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542EA84" w14:textId="77777777" w:rsidR="000F285E" w:rsidRDefault="000F285E">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2BC91C" w14:textId="77777777" w:rsidR="000F285E" w:rsidRDefault="000F285E">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1CEF416" w14:textId="77777777" w:rsidR="000F285E" w:rsidRDefault="000F285E">
            <w:pPr>
              <w:pStyle w:val="TAH"/>
              <w:rPr>
                <w:rFonts w:eastAsia="SimSun"/>
              </w:rPr>
            </w:pPr>
            <w:r>
              <w:rPr>
                <w:rFonts w:eastAsia="SimSun"/>
              </w:rPr>
              <w:t>SNR (dB)</w:t>
            </w:r>
          </w:p>
        </w:tc>
      </w:tr>
      <w:tr w:rsidR="000F285E" w14:paraId="27702031" w14:textId="77777777" w:rsidTr="000F285E">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7B09756E" w14:textId="77777777" w:rsidR="000F285E" w:rsidRDefault="000F285E">
            <w:pPr>
              <w:pStyle w:val="TAC"/>
              <w:rPr>
                <w:rFonts w:eastAsia="SimSun"/>
              </w:rPr>
            </w:pPr>
            <w:r>
              <w:rPr>
                <w:rFonts w:eastAsia="SimSun"/>
              </w:rPr>
              <w:t>1</w:t>
            </w:r>
          </w:p>
        </w:tc>
        <w:tc>
          <w:tcPr>
            <w:tcW w:w="851" w:type="dxa"/>
            <w:tcBorders>
              <w:top w:val="single" w:sz="4" w:space="0" w:color="auto"/>
              <w:left w:val="single" w:sz="4" w:space="0" w:color="auto"/>
              <w:bottom w:val="single" w:sz="4" w:space="0" w:color="auto"/>
              <w:right w:val="single" w:sz="4" w:space="0" w:color="auto"/>
            </w:tcBorders>
            <w:hideMark/>
          </w:tcPr>
          <w:p w14:paraId="34EAFA64" w14:textId="77777777" w:rsidR="000F285E" w:rsidRDefault="000F285E">
            <w:pPr>
              <w:pStyle w:val="TAC"/>
              <w:rPr>
                <w:rFonts w:eastAsia="SimSun"/>
              </w:rPr>
            </w:pPr>
            <w:r>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3594AADE" w14:textId="77777777" w:rsidR="000F285E" w:rsidRDefault="000F285E">
            <w:pPr>
              <w:pStyle w:val="TAC"/>
              <w:rPr>
                <w:rFonts w:eastAsia="SimSun"/>
                <w:lang w:eastAsia="zh-CN"/>
              </w:rPr>
            </w:pPr>
            <w:r>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36BC6A4" w14:textId="77777777" w:rsidR="000F285E" w:rsidRDefault="000F285E">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78B039B2" w14:textId="77777777" w:rsidR="000F285E" w:rsidRDefault="000F285E">
            <w:pPr>
              <w:pStyle w:val="TAC"/>
              <w:rPr>
                <w:rFonts w:eastAsia="SimSun"/>
              </w:rPr>
            </w:pPr>
            <w:r>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1BA263BE" w14:textId="77777777" w:rsidR="000F285E" w:rsidRDefault="000F285E">
            <w:pPr>
              <w:pStyle w:val="TAC"/>
              <w:rPr>
                <w:rFonts w:eastAsia="SimSun"/>
              </w:rPr>
            </w:pPr>
            <w:r>
              <w:rPr>
                <w:rFonts w:eastAsia="SimSun"/>
              </w:rPr>
              <w:t>R.PDCCH. 1-1.3 FDD</w:t>
            </w:r>
          </w:p>
        </w:tc>
        <w:tc>
          <w:tcPr>
            <w:tcW w:w="1276" w:type="dxa"/>
            <w:tcBorders>
              <w:top w:val="single" w:sz="4" w:space="0" w:color="auto"/>
              <w:left w:val="single" w:sz="4" w:space="0" w:color="auto"/>
              <w:bottom w:val="single" w:sz="4" w:space="0" w:color="auto"/>
              <w:right w:val="single" w:sz="4" w:space="0" w:color="auto"/>
            </w:tcBorders>
            <w:hideMark/>
          </w:tcPr>
          <w:p w14:paraId="3FD93016" w14:textId="77777777" w:rsidR="000F285E" w:rsidRDefault="000F285E">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0A16A173" w14:textId="77777777" w:rsidR="000F285E" w:rsidRDefault="000F285E">
            <w:pPr>
              <w:pStyle w:val="TAC"/>
              <w:rPr>
                <w:rFonts w:eastAsia="SimSun"/>
              </w:rPr>
            </w:pPr>
            <w:r>
              <w:rPr>
                <w:rFonts w:eastAsia="SimSun"/>
              </w:rPr>
              <w:t>2x1 Low</w:t>
            </w:r>
          </w:p>
        </w:tc>
        <w:tc>
          <w:tcPr>
            <w:tcW w:w="992" w:type="dxa"/>
            <w:tcBorders>
              <w:top w:val="single" w:sz="4" w:space="0" w:color="auto"/>
              <w:left w:val="single" w:sz="4" w:space="0" w:color="auto"/>
              <w:bottom w:val="single" w:sz="4" w:space="0" w:color="auto"/>
              <w:right w:val="single" w:sz="4" w:space="0" w:color="auto"/>
            </w:tcBorders>
            <w:hideMark/>
          </w:tcPr>
          <w:p w14:paraId="213C6A02" w14:textId="77777777" w:rsidR="000F285E" w:rsidRDefault="000F285E">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25BB8F2B" w14:textId="3D0897A6" w:rsidR="000F285E" w:rsidRDefault="000F285E">
            <w:pPr>
              <w:pStyle w:val="TAC"/>
              <w:rPr>
                <w:rFonts w:eastAsia="SimSun"/>
                <w:lang w:eastAsia="zh-CN"/>
              </w:rPr>
            </w:pPr>
            <w:r>
              <w:rPr>
                <w:rFonts w:eastAsia="SimSun"/>
                <w:lang w:eastAsia="zh-CN"/>
              </w:rPr>
              <w:t>[5.</w:t>
            </w:r>
            <w:ins w:id="132" w:author="Kazuyoshi Uesaka [2]" w:date="2022-10-14T16:09:00Z">
              <w:r w:rsidR="00E9489F">
                <w:rPr>
                  <w:rFonts w:eastAsia="SimSun"/>
                  <w:lang w:eastAsia="zh-CN"/>
                </w:rPr>
                <w:t>8</w:t>
              </w:r>
            </w:ins>
            <w:del w:id="133" w:author="Kazuyoshi Uesaka [2]" w:date="2022-10-14T16:09:00Z">
              <w:r w:rsidDel="00E9489F">
                <w:rPr>
                  <w:rFonts w:eastAsia="SimSun"/>
                  <w:lang w:eastAsia="zh-CN"/>
                </w:rPr>
                <w:delText>7</w:delText>
              </w:r>
            </w:del>
            <w:r>
              <w:rPr>
                <w:rFonts w:eastAsia="SimSun"/>
                <w:lang w:eastAsia="zh-CN"/>
              </w:rPr>
              <w:t>]</w:t>
            </w:r>
          </w:p>
        </w:tc>
      </w:tr>
    </w:tbl>
    <w:p w14:paraId="138FBACA" w14:textId="77777777" w:rsidR="000F285E" w:rsidRDefault="000F285E" w:rsidP="000F285E">
      <w:pPr>
        <w:pStyle w:val="Heading4"/>
        <w:rPr>
          <w:rFonts w:eastAsia="PMingLiU"/>
          <w:lang w:eastAsia="zh-CN"/>
        </w:rPr>
      </w:pPr>
      <w:bookmarkStart w:id="134" w:name="_Toc114565812"/>
      <w:bookmarkStart w:id="135" w:name="_Toc115267902"/>
      <w:r>
        <w:rPr>
          <w:rFonts w:eastAsia="PMingLiU"/>
        </w:rPr>
        <w:t>5.</w:t>
      </w:r>
      <w:r>
        <w:rPr>
          <w:rFonts w:eastAsia="PMingLiU"/>
          <w:lang w:eastAsia="zh-CN"/>
        </w:rPr>
        <w:t>3</w:t>
      </w:r>
      <w:r>
        <w:rPr>
          <w:rFonts w:eastAsia="PMingLiU"/>
        </w:rPr>
        <w:t>.</w:t>
      </w:r>
      <w:r>
        <w:rPr>
          <w:rFonts w:eastAsia="PMingLiU"/>
          <w:lang w:eastAsia="zh-CN"/>
        </w:rPr>
        <w:t>1</w:t>
      </w:r>
      <w:r>
        <w:rPr>
          <w:rFonts w:eastAsia="PMingLiU"/>
        </w:rPr>
        <w:t>.</w:t>
      </w:r>
      <w:r>
        <w:rPr>
          <w:rFonts w:eastAsia="PMingLiU"/>
          <w:lang w:eastAsia="zh-CN"/>
        </w:rPr>
        <w:t>2</w:t>
      </w:r>
      <w:r>
        <w:rPr>
          <w:rFonts w:eastAsia="PMingLiU"/>
          <w:lang w:eastAsia="zh-CN"/>
        </w:rPr>
        <w:tab/>
      </w:r>
      <w:r>
        <w:rPr>
          <w:rFonts w:eastAsia="PMingLiU"/>
        </w:rPr>
        <w:t>TDD</w:t>
      </w:r>
      <w:bookmarkEnd w:id="134"/>
      <w:bookmarkEnd w:id="135"/>
    </w:p>
    <w:p w14:paraId="0BFD99B3" w14:textId="77777777" w:rsidR="000F285E" w:rsidRDefault="000F285E" w:rsidP="000F285E">
      <w:pPr>
        <w:rPr>
          <w:rFonts w:eastAsia="SimSun"/>
        </w:rPr>
      </w:pPr>
      <w:r>
        <w:rPr>
          <w:rFonts w:eastAsia="SimSun"/>
        </w:rPr>
        <w:t xml:space="preserve">The parameters specified in Table </w:t>
      </w:r>
      <w:r>
        <w:rPr>
          <w:rFonts w:eastAsia="SimSun"/>
          <w:lang w:eastAsia="zh-CN"/>
        </w:rPr>
        <w:t>5.3.1.2</w:t>
      </w:r>
      <w:r>
        <w:rPr>
          <w:rFonts w:eastAsia="SimSun"/>
        </w:rPr>
        <w:t>-1 are valid for all TDD tests unless otherwise stated.</w:t>
      </w:r>
    </w:p>
    <w:p w14:paraId="1AFE11FD" w14:textId="77777777" w:rsidR="000F285E" w:rsidRDefault="000F285E" w:rsidP="000F285E">
      <w:pPr>
        <w:pStyle w:val="TH"/>
        <w:rPr>
          <w:rFonts w:eastAsia="PMingLiU"/>
        </w:rPr>
      </w:pPr>
      <w:r>
        <w:rPr>
          <w:rFonts w:eastAsia="PMingLiU"/>
        </w:rPr>
        <w:t xml:space="preserve">Table </w:t>
      </w:r>
      <w:r>
        <w:rPr>
          <w:rFonts w:eastAsia="PMingLiU"/>
          <w:lang w:eastAsia="zh-CN"/>
        </w:rPr>
        <w:t>5.3.1.2</w:t>
      </w:r>
      <w:r>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93"/>
        <w:gridCol w:w="2991"/>
      </w:tblGrid>
      <w:tr w:rsidR="000F285E" w14:paraId="65AED23A" w14:textId="77777777" w:rsidTr="000F285E">
        <w:trPr>
          <w:jc w:val="center"/>
        </w:trPr>
        <w:tc>
          <w:tcPr>
            <w:tcW w:w="3235" w:type="dxa"/>
            <w:tcBorders>
              <w:top w:val="single" w:sz="4" w:space="0" w:color="auto"/>
              <w:left w:val="single" w:sz="4" w:space="0" w:color="auto"/>
              <w:bottom w:val="nil"/>
              <w:right w:val="single" w:sz="4" w:space="0" w:color="auto"/>
            </w:tcBorders>
            <w:vAlign w:val="center"/>
            <w:hideMark/>
          </w:tcPr>
          <w:p w14:paraId="2004E5F6" w14:textId="77777777" w:rsidR="000F285E" w:rsidRDefault="000F285E">
            <w:pPr>
              <w:pStyle w:val="TAH"/>
              <w:rPr>
                <w:rFonts w:eastAsia="SimSun"/>
              </w:rPr>
            </w:pPr>
            <w:r>
              <w:rPr>
                <w:rFonts w:eastAsia="SimSun"/>
              </w:rPr>
              <w:t>Parameter</w:t>
            </w:r>
          </w:p>
        </w:tc>
        <w:tc>
          <w:tcPr>
            <w:tcW w:w="1093" w:type="dxa"/>
            <w:tcBorders>
              <w:top w:val="single" w:sz="4" w:space="0" w:color="auto"/>
              <w:left w:val="single" w:sz="4" w:space="0" w:color="auto"/>
              <w:bottom w:val="nil"/>
              <w:right w:val="single" w:sz="4" w:space="0" w:color="auto"/>
            </w:tcBorders>
            <w:vAlign w:val="center"/>
            <w:hideMark/>
          </w:tcPr>
          <w:p w14:paraId="76F6DA0B" w14:textId="77777777" w:rsidR="000F285E" w:rsidRDefault="000F285E">
            <w:pPr>
              <w:pStyle w:val="TAH"/>
              <w:rPr>
                <w:rFonts w:eastAsia="SimSun"/>
              </w:rPr>
            </w:pPr>
            <w:r>
              <w:rPr>
                <w:rFonts w:eastAsia="SimSun"/>
              </w:rPr>
              <w:t>Unit</w:t>
            </w:r>
          </w:p>
        </w:tc>
        <w:tc>
          <w:tcPr>
            <w:tcW w:w="2991" w:type="dxa"/>
            <w:tcBorders>
              <w:top w:val="single" w:sz="4" w:space="0" w:color="auto"/>
              <w:left w:val="single" w:sz="4" w:space="0" w:color="auto"/>
              <w:bottom w:val="nil"/>
              <w:right w:val="single" w:sz="4" w:space="0" w:color="auto"/>
            </w:tcBorders>
            <w:vAlign w:val="center"/>
          </w:tcPr>
          <w:p w14:paraId="7717C35E" w14:textId="77777777" w:rsidR="000F285E" w:rsidRDefault="000F285E">
            <w:pPr>
              <w:pStyle w:val="TAH"/>
              <w:rPr>
                <w:rFonts w:eastAsia="SimSun"/>
              </w:rPr>
            </w:pPr>
          </w:p>
        </w:tc>
      </w:tr>
      <w:tr w:rsidR="000F285E" w14:paraId="71BF0FCC" w14:textId="77777777" w:rsidTr="000F285E">
        <w:trPr>
          <w:cantSplit/>
          <w:trHeight w:val="62"/>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7EC3D641" w14:textId="77777777" w:rsidR="000F285E" w:rsidRDefault="000F285E">
            <w:pPr>
              <w:pStyle w:val="TAC"/>
              <w:rPr>
                <w:rFonts w:eastAsia="SimSun"/>
              </w:rPr>
            </w:pPr>
            <w:r>
              <w:rPr>
                <w:rFonts w:eastAsia="SimSun"/>
              </w:rPr>
              <w:t>TDD UL-DL pattern</w:t>
            </w:r>
          </w:p>
        </w:tc>
        <w:tc>
          <w:tcPr>
            <w:tcW w:w="1093" w:type="dxa"/>
            <w:tcBorders>
              <w:top w:val="single" w:sz="4" w:space="0" w:color="auto"/>
              <w:left w:val="single" w:sz="4" w:space="0" w:color="auto"/>
              <w:bottom w:val="single" w:sz="4" w:space="0" w:color="auto"/>
              <w:right w:val="single" w:sz="4" w:space="0" w:color="auto"/>
            </w:tcBorders>
            <w:vAlign w:val="center"/>
          </w:tcPr>
          <w:p w14:paraId="39FF7DFD" w14:textId="77777777" w:rsidR="000F285E" w:rsidRDefault="000F285E">
            <w:pPr>
              <w:pStyle w:val="TAC"/>
              <w:rPr>
                <w:rFonts w:eastAsia="?? ??" w:cs="v5.0.0"/>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19912EDA" w14:textId="77777777" w:rsidR="000F285E" w:rsidRDefault="000F285E">
            <w:pPr>
              <w:pStyle w:val="TAC"/>
              <w:rPr>
                <w:rFonts w:eastAsia="?? ??" w:cs="v5.0.0"/>
              </w:rPr>
            </w:pPr>
            <w:r>
              <w:rPr>
                <w:rFonts w:eastAsia="SimSun"/>
              </w:rPr>
              <w:t>FR1.30-1</w:t>
            </w:r>
          </w:p>
        </w:tc>
      </w:tr>
      <w:tr w:rsidR="000F285E" w14:paraId="29951E07" w14:textId="77777777" w:rsidTr="000F285E">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49CE0490" w14:textId="77777777" w:rsidR="000F285E" w:rsidRDefault="000F285E">
            <w:pPr>
              <w:pStyle w:val="TAC"/>
              <w:rPr>
                <w:rFonts w:eastAsia="SimSun"/>
              </w:rPr>
            </w:pPr>
            <w:r>
              <w:rPr>
                <w:rFonts w:eastAsia="SimSun"/>
              </w:rPr>
              <w:t>CCE to REG mapping type</w:t>
            </w:r>
          </w:p>
        </w:tc>
        <w:tc>
          <w:tcPr>
            <w:tcW w:w="1093" w:type="dxa"/>
            <w:tcBorders>
              <w:top w:val="single" w:sz="4" w:space="0" w:color="auto"/>
              <w:left w:val="single" w:sz="4" w:space="0" w:color="auto"/>
              <w:bottom w:val="single" w:sz="4" w:space="0" w:color="auto"/>
              <w:right w:val="single" w:sz="4" w:space="0" w:color="auto"/>
            </w:tcBorders>
            <w:vAlign w:val="center"/>
          </w:tcPr>
          <w:p w14:paraId="7F91E119" w14:textId="77777777" w:rsidR="000F285E" w:rsidRDefault="000F285E">
            <w:pPr>
              <w:pStyle w:val="TAC"/>
              <w:rPr>
                <w:rFonts w:eastAsia="?? ??" w:cs="v5.0.0"/>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1A7585A7" w14:textId="77777777" w:rsidR="000F285E" w:rsidRDefault="000F285E">
            <w:pPr>
              <w:pStyle w:val="TAC"/>
              <w:rPr>
                <w:rFonts w:eastAsia="SimSun"/>
              </w:rPr>
            </w:pPr>
            <w:r>
              <w:rPr>
                <w:rFonts w:eastAsia="SimSun"/>
              </w:rPr>
              <w:t>interleaved</w:t>
            </w:r>
          </w:p>
        </w:tc>
      </w:tr>
      <w:tr w:rsidR="000F285E" w14:paraId="7FF24BE3" w14:textId="77777777" w:rsidTr="000F285E">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58ADBB86" w14:textId="77777777" w:rsidR="000F285E" w:rsidRDefault="000F285E">
            <w:pPr>
              <w:pStyle w:val="TAC"/>
              <w:rPr>
                <w:rFonts w:eastAsia="SimSun"/>
              </w:rPr>
            </w:pPr>
            <w:r>
              <w:rPr>
                <w:rFonts w:eastAsia="SimSun"/>
              </w:rPr>
              <w:t>Interleaver size</w:t>
            </w:r>
          </w:p>
        </w:tc>
        <w:tc>
          <w:tcPr>
            <w:tcW w:w="1093" w:type="dxa"/>
            <w:tcBorders>
              <w:top w:val="single" w:sz="4" w:space="0" w:color="auto"/>
              <w:left w:val="single" w:sz="4" w:space="0" w:color="auto"/>
              <w:bottom w:val="single" w:sz="4" w:space="0" w:color="auto"/>
              <w:right w:val="single" w:sz="4" w:space="0" w:color="auto"/>
            </w:tcBorders>
            <w:vAlign w:val="center"/>
          </w:tcPr>
          <w:p w14:paraId="1BFFDA60" w14:textId="77777777" w:rsidR="000F285E" w:rsidRDefault="000F285E">
            <w:pPr>
              <w:pStyle w:val="TAC"/>
              <w:rPr>
                <w:rFonts w:eastAsia="?? ??" w:cs="v5.0.0"/>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41694E6C" w14:textId="77777777" w:rsidR="000F285E" w:rsidRDefault="000F285E">
            <w:pPr>
              <w:pStyle w:val="TAC"/>
              <w:rPr>
                <w:rFonts w:eastAsia="SimSun"/>
                <w:lang w:eastAsia="zh-CN"/>
              </w:rPr>
            </w:pPr>
            <w:r>
              <w:rPr>
                <w:rFonts w:eastAsia="SimSun"/>
                <w:lang w:eastAsia="zh-CN"/>
              </w:rPr>
              <w:t>3</w:t>
            </w:r>
          </w:p>
        </w:tc>
      </w:tr>
      <w:tr w:rsidR="000F285E" w14:paraId="090A0788" w14:textId="77777777" w:rsidTr="000F285E">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0D564EAF" w14:textId="77777777" w:rsidR="000F285E" w:rsidRDefault="000F285E">
            <w:pPr>
              <w:pStyle w:val="TAC"/>
              <w:rPr>
                <w:rFonts w:eastAsia="SimSun"/>
              </w:rPr>
            </w:pPr>
            <w:r>
              <w:rPr>
                <w:rFonts w:eastAsia="SimSun"/>
              </w:rPr>
              <w:t>REG bundle size</w:t>
            </w:r>
          </w:p>
        </w:tc>
        <w:tc>
          <w:tcPr>
            <w:tcW w:w="1093" w:type="dxa"/>
            <w:tcBorders>
              <w:top w:val="single" w:sz="4" w:space="0" w:color="auto"/>
              <w:left w:val="single" w:sz="4" w:space="0" w:color="auto"/>
              <w:bottom w:val="single" w:sz="4" w:space="0" w:color="auto"/>
              <w:right w:val="single" w:sz="4" w:space="0" w:color="auto"/>
            </w:tcBorders>
            <w:vAlign w:val="center"/>
          </w:tcPr>
          <w:p w14:paraId="431555EF" w14:textId="77777777" w:rsidR="000F285E" w:rsidRDefault="000F285E">
            <w:pPr>
              <w:pStyle w:val="TAC"/>
              <w:rPr>
                <w:rFonts w:eastAsia="?? ??" w:cs="v5.0.0"/>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248E7ACE" w14:textId="77777777" w:rsidR="000F285E" w:rsidRDefault="000F285E">
            <w:pPr>
              <w:pStyle w:val="TAC"/>
              <w:rPr>
                <w:rFonts w:eastAsia="SimSun"/>
                <w:lang w:eastAsia="zh-CN"/>
              </w:rPr>
            </w:pPr>
            <w:r>
              <w:rPr>
                <w:rFonts w:eastAsia="SimSun"/>
                <w:lang w:eastAsia="zh-CN"/>
              </w:rPr>
              <w:t>2</w:t>
            </w:r>
          </w:p>
        </w:tc>
      </w:tr>
      <w:tr w:rsidR="000F285E" w14:paraId="598F4B70" w14:textId="77777777" w:rsidTr="000F285E">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60CFA5F3" w14:textId="77777777" w:rsidR="000F285E" w:rsidRDefault="000F285E">
            <w:pPr>
              <w:pStyle w:val="TAC"/>
              <w:rPr>
                <w:rFonts w:eastAsia="SimSun" w:cs="Arial"/>
                <w:lang w:eastAsia="zh-CN"/>
              </w:rPr>
            </w:pPr>
            <w:r>
              <w:rPr>
                <w:rFonts w:eastAsia="SimSun" w:cs="Arial"/>
                <w:lang w:eastAsia="zh-CN"/>
              </w:rPr>
              <w:t>Shift Index</w:t>
            </w:r>
          </w:p>
        </w:tc>
        <w:tc>
          <w:tcPr>
            <w:tcW w:w="1093" w:type="dxa"/>
            <w:tcBorders>
              <w:top w:val="single" w:sz="4" w:space="0" w:color="auto"/>
              <w:left w:val="single" w:sz="4" w:space="0" w:color="auto"/>
              <w:bottom w:val="single" w:sz="4" w:space="0" w:color="auto"/>
              <w:right w:val="single" w:sz="4" w:space="0" w:color="auto"/>
            </w:tcBorders>
            <w:vAlign w:val="center"/>
          </w:tcPr>
          <w:p w14:paraId="191E484D" w14:textId="77777777" w:rsidR="000F285E" w:rsidRDefault="000F285E">
            <w:pPr>
              <w:pStyle w:val="TAC"/>
              <w:rPr>
                <w:rFonts w:eastAsia="?? ??" w:cs="v5.0.0"/>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39C87077" w14:textId="77777777" w:rsidR="000F285E" w:rsidRDefault="000F285E">
            <w:pPr>
              <w:pStyle w:val="TAC"/>
              <w:rPr>
                <w:rFonts w:eastAsia="SimSun" w:cs="v5.0.0"/>
                <w:lang w:eastAsia="zh-CN"/>
              </w:rPr>
            </w:pPr>
            <w:r>
              <w:rPr>
                <w:rFonts w:eastAsia="SimSun" w:cs="v5.0.0"/>
                <w:lang w:eastAsia="zh-CN"/>
              </w:rPr>
              <w:t>0</w:t>
            </w:r>
          </w:p>
        </w:tc>
      </w:tr>
    </w:tbl>
    <w:p w14:paraId="694DE918" w14:textId="77777777" w:rsidR="000F285E" w:rsidRDefault="000F285E" w:rsidP="000F285E">
      <w:pPr>
        <w:rPr>
          <w:rFonts w:eastAsia="SimSun"/>
          <w:snapToGrid w:val="0"/>
        </w:rPr>
      </w:pPr>
    </w:p>
    <w:p w14:paraId="6CF41CA7" w14:textId="77777777" w:rsidR="000F285E" w:rsidRDefault="000F285E" w:rsidP="000F285E">
      <w:pPr>
        <w:pStyle w:val="Heading5"/>
        <w:rPr>
          <w:rFonts w:eastAsia="PMingLiU"/>
          <w:snapToGrid w:val="0"/>
        </w:rPr>
      </w:pPr>
      <w:bookmarkStart w:id="136" w:name="_Toc114565813"/>
      <w:bookmarkStart w:id="137" w:name="_Toc115267903"/>
      <w:r>
        <w:rPr>
          <w:rFonts w:eastAsia="PMingLiU"/>
          <w:snapToGrid w:val="0"/>
        </w:rPr>
        <w:t>5.3.1.2.1</w:t>
      </w:r>
      <w:r>
        <w:rPr>
          <w:rFonts w:eastAsia="PMingLiU"/>
          <w:snapToGrid w:val="0"/>
          <w:lang w:eastAsia="zh-CN"/>
        </w:rPr>
        <w:tab/>
      </w:r>
      <w:r>
        <w:rPr>
          <w:rFonts w:eastAsia="PMingLiU"/>
          <w:snapToGrid w:val="0"/>
        </w:rPr>
        <w:t xml:space="preserve">Minimum </w:t>
      </w:r>
      <w:r>
        <w:rPr>
          <w:rFonts w:eastAsia="PMingLiU"/>
          <w:snapToGrid w:val="0"/>
          <w:lang w:eastAsia="zh-CN"/>
        </w:rPr>
        <w:t>requirements for RedCap</w:t>
      </w:r>
      <w:bookmarkEnd w:id="136"/>
      <w:bookmarkEnd w:id="137"/>
    </w:p>
    <w:p w14:paraId="6BFC11D3" w14:textId="77777777" w:rsidR="000F285E" w:rsidRDefault="000F285E" w:rsidP="000F285E">
      <w:pPr>
        <w:rPr>
          <w:rFonts w:eastAsia="SimSun" w:cs="v5.0.0"/>
        </w:rPr>
      </w:pPr>
      <w:r>
        <w:rPr>
          <w:rFonts w:eastAsia="SimSun" w:cs="v5.0.0"/>
        </w:rPr>
        <w:t xml:space="preserve">For the parameters specified in Table </w:t>
      </w:r>
      <w:r>
        <w:rPr>
          <w:rFonts w:eastAsia="SimSun"/>
          <w:lang w:eastAsia="zh-CN"/>
        </w:rPr>
        <w:t>5.3.1.2</w:t>
      </w:r>
      <w:r>
        <w:rPr>
          <w:rFonts w:eastAsia="SimSun"/>
        </w:rPr>
        <w:t>-1</w:t>
      </w:r>
      <w:r>
        <w:rPr>
          <w:rFonts w:eastAsia="SimSun" w:cs="v5.0.0"/>
        </w:rPr>
        <w:t>, the average probability of a missed downlink scheduling grant (Pm-dsg) shall be below the specified value in Table 5.3.1.2.1-1. The downlink physical setup is in accordance with Annex C.3.1.</w:t>
      </w:r>
    </w:p>
    <w:p w14:paraId="4044BFDE" w14:textId="77777777" w:rsidR="000F285E" w:rsidRDefault="000F285E" w:rsidP="000F285E">
      <w:pPr>
        <w:pStyle w:val="TH"/>
        <w:rPr>
          <w:rFonts w:eastAsia="PMingLiU"/>
        </w:rPr>
      </w:pPr>
      <w:r>
        <w:rPr>
          <w:rFonts w:eastAsia="PMingLiU"/>
        </w:rPr>
        <w:t>Table 5.3.1.2.1-1: Minimum performance for PDCCH with 30</w:t>
      </w:r>
      <w:r>
        <w:rPr>
          <w:rFonts w:eastAsia="PMingLiU"/>
          <w:lang w:eastAsia="zh-CN"/>
        </w:rPr>
        <w:t xml:space="preserve"> </w:t>
      </w:r>
      <w:r>
        <w:rPr>
          <w:rFonts w:eastAsia="PMingLiU"/>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0F285E" w14:paraId="4127F427" w14:textId="77777777" w:rsidTr="000F285E">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8817700" w14:textId="77777777" w:rsidR="000F285E" w:rsidRDefault="000F285E">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BEFC31" w14:textId="77777777" w:rsidR="000F285E" w:rsidRDefault="000F285E">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EDD9852" w14:textId="77777777" w:rsidR="000F285E" w:rsidRDefault="000F285E">
            <w:pPr>
              <w:pStyle w:val="TAH"/>
              <w:rPr>
                <w:rFonts w:eastAsia="SimSun"/>
                <w:lang w:eastAsia="zh-CN"/>
              </w:rPr>
            </w:pPr>
            <w:r>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6298EA8" w14:textId="77777777" w:rsidR="000F285E" w:rsidRDefault="000F285E">
            <w:pPr>
              <w:pStyle w:val="TAH"/>
              <w:rPr>
                <w:rFonts w:eastAsia="SimSun"/>
                <w:lang w:eastAsia="zh-CN"/>
              </w:rPr>
            </w:pPr>
            <w:r>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3528917" w14:textId="77777777" w:rsidR="000F285E" w:rsidRDefault="000F285E">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620AD4" w14:textId="77777777" w:rsidR="000F285E" w:rsidRDefault="000F285E">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C4627D4" w14:textId="77777777" w:rsidR="000F285E" w:rsidRDefault="000F285E">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A72CE6D" w14:textId="77777777" w:rsidR="000F285E" w:rsidRDefault="000F285E">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1660058" w14:textId="77777777" w:rsidR="000F285E" w:rsidRDefault="000F285E">
            <w:pPr>
              <w:pStyle w:val="TAH"/>
              <w:rPr>
                <w:rFonts w:eastAsia="SimSun"/>
              </w:rPr>
            </w:pPr>
            <w:r>
              <w:rPr>
                <w:rFonts w:eastAsia="SimSun"/>
              </w:rPr>
              <w:t>Reference value</w:t>
            </w:r>
          </w:p>
        </w:tc>
      </w:tr>
      <w:tr w:rsidR="000F285E" w14:paraId="41A09378" w14:textId="77777777" w:rsidTr="000F285E">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4CE6140" w14:textId="77777777" w:rsidR="000F285E" w:rsidRDefault="000F285E">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759476" w14:textId="77777777" w:rsidR="000F285E" w:rsidRDefault="000F285E">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CD6641" w14:textId="77777777" w:rsidR="000F285E" w:rsidRDefault="000F285E">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3D8C153" w14:textId="77777777" w:rsidR="000F285E" w:rsidRDefault="000F285E">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D7D74C8" w14:textId="77777777" w:rsidR="000F285E" w:rsidRDefault="000F285E">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5D827" w14:textId="77777777" w:rsidR="000F285E" w:rsidRDefault="000F285E">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720C30" w14:textId="77777777" w:rsidR="000F285E" w:rsidRDefault="000F285E">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C4A53DF" w14:textId="77777777" w:rsidR="000F285E" w:rsidRDefault="000F285E">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8061F7" w14:textId="77777777" w:rsidR="000F285E" w:rsidRDefault="000F285E">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A3AECEF" w14:textId="77777777" w:rsidR="000F285E" w:rsidRDefault="000F285E">
            <w:pPr>
              <w:pStyle w:val="TAH"/>
              <w:rPr>
                <w:rFonts w:eastAsia="SimSun"/>
              </w:rPr>
            </w:pPr>
            <w:r>
              <w:rPr>
                <w:rFonts w:eastAsia="SimSun"/>
              </w:rPr>
              <w:t>SNR (dB)</w:t>
            </w:r>
          </w:p>
        </w:tc>
      </w:tr>
      <w:tr w:rsidR="000F285E" w14:paraId="0BA78F59" w14:textId="77777777" w:rsidTr="000F285E">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48464C2B" w14:textId="77777777" w:rsidR="000F285E" w:rsidRDefault="000F285E">
            <w:pPr>
              <w:pStyle w:val="TAC"/>
              <w:rPr>
                <w:rFonts w:eastAsia="SimSun"/>
              </w:rPr>
            </w:pPr>
            <w:r>
              <w:rPr>
                <w:rFonts w:eastAsia="SimSun"/>
              </w:rPr>
              <w:t>1</w:t>
            </w:r>
          </w:p>
        </w:tc>
        <w:tc>
          <w:tcPr>
            <w:tcW w:w="851" w:type="dxa"/>
            <w:tcBorders>
              <w:top w:val="single" w:sz="4" w:space="0" w:color="auto"/>
              <w:left w:val="single" w:sz="4" w:space="0" w:color="auto"/>
              <w:bottom w:val="single" w:sz="4" w:space="0" w:color="auto"/>
              <w:right w:val="single" w:sz="4" w:space="0" w:color="auto"/>
            </w:tcBorders>
            <w:hideMark/>
          </w:tcPr>
          <w:p w14:paraId="4BE4E4D6" w14:textId="77777777" w:rsidR="000F285E" w:rsidRDefault="000F285E">
            <w:pPr>
              <w:pStyle w:val="TAC"/>
              <w:rPr>
                <w:rFonts w:eastAsia="SimSun"/>
              </w:rPr>
            </w:pPr>
            <w:r>
              <w:rPr>
                <w:rFonts w:eastAsia="SimSun"/>
              </w:rPr>
              <w:t xml:space="preserve">20 </w:t>
            </w:r>
          </w:p>
        </w:tc>
        <w:tc>
          <w:tcPr>
            <w:tcW w:w="850" w:type="dxa"/>
            <w:tcBorders>
              <w:top w:val="single" w:sz="4" w:space="0" w:color="auto"/>
              <w:left w:val="single" w:sz="4" w:space="0" w:color="auto"/>
              <w:bottom w:val="single" w:sz="4" w:space="0" w:color="auto"/>
              <w:right w:val="single" w:sz="4" w:space="0" w:color="auto"/>
            </w:tcBorders>
            <w:hideMark/>
          </w:tcPr>
          <w:p w14:paraId="272BD011" w14:textId="77777777" w:rsidR="000F285E" w:rsidRDefault="000F285E">
            <w:pPr>
              <w:pStyle w:val="TAC"/>
              <w:rPr>
                <w:rFonts w:eastAsia="SimSun"/>
                <w:lang w:eastAsia="zh-CN"/>
              </w:rPr>
            </w:pPr>
            <w:r>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56D9EC59" w14:textId="77777777" w:rsidR="000F285E" w:rsidRDefault="000F285E">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014CF9D0" w14:textId="77777777" w:rsidR="000F285E" w:rsidRDefault="000F285E">
            <w:pPr>
              <w:pStyle w:val="TAC"/>
              <w:rPr>
                <w:rFonts w:eastAsia="SimSun"/>
              </w:rPr>
            </w:pPr>
            <w:r>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01184E20" w14:textId="77777777" w:rsidR="000F285E" w:rsidRDefault="000F285E">
            <w:pPr>
              <w:pStyle w:val="TAC"/>
              <w:rPr>
                <w:rFonts w:eastAsia="SimSun"/>
              </w:rPr>
            </w:pPr>
            <w:r>
              <w:rPr>
                <w:rFonts w:eastAsia="SimSun"/>
              </w:rPr>
              <w:t>R.PDCCH. 2-1.5 TDD</w:t>
            </w:r>
          </w:p>
        </w:tc>
        <w:tc>
          <w:tcPr>
            <w:tcW w:w="1276" w:type="dxa"/>
            <w:tcBorders>
              <w:top w:val="single" w:sz="4" w:space="0" w:color="auto"/>
              <w:left w:val="single" w:sz="4" w:space="0" w:color="auto"/>
              <w:bottom w:val="single" w:sz="4" w:space="0" w:color="auto"/>
              <w:right w:val="single" w:sz="4" w:space="0" w:color="auto"/>
            </w:tcBorders>
            <w:hideMark/>
          </w:tcPr>
          <w:p w14:paraId="1C79BF86" w14:textId="77777777" w:rsidR="000F285E" w:rsidRDefault="000F285E">
            <w:pPr>
              <w:pStyle w:val="TAC"/>
              <w:rPr>
                <w:rFonts w:eastAsia="SimSun"/>
              </w:rPr>
            </w:pPr>
            <w:r>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05B548DE" w14:textId="77777777" w:rsidR="000F285E" w:rsidRDefault="000F285E">
            <w:pPr>
              <w:pStyle w:val="TAC"/>
              <w:rPr>
                <w:rFonts w:eastAsia="SimSun"/>
              </w:rPr>
            </w:pPr>
            <w:r>
              <w:rPr>
                <w:rFonts w:eastAsia="SimSun"/>
              </w:rPr>
              <w:t>1x1</w:t>
            </w:r>
          </w:p>
        </w:tc>
        <w:tc>
          <w:tcPr>
            <w:tcW w:w="992" w:type="dxa"/>
            <w:tcBorders>
              <w:top w:val="single" w:sz="4" w:space="0" w:color="auto"/>
              <w:left w:val="single" w:sz="4" w:space="0" w:color="auto"/>
              <w:bottom w:val="single" w:sz="4" w:space="0" w:color="auto"/>
              <w:right w:val="single" w:sz="4" w:space="0" w:color="auto"/>
            </w:tcBorders>
            <w:hideMark/>
          </w:tcPr>
          <w:p w14:paraId="16B914ED" w14:textId="77777777" w:rsidR="000F285E" w:rsidRDefault="000F285E">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556480A1" w14:textId="36AB85E5" w:rsidR="000F285E" w:rsidRDefault="000F285E">
            <w:pPr>
              <w:pStyle w:val="TAC"/>
              <w:rPr>
                <w:rFonts w:eastAsia="SimSun"/>
                <w:lang w:eastAsia="zh-CN"/>
              </w:rPr>
            </w:pPr>
            <w:r>
              <w:rPr>
                <w:rFonts w:eastAsia="SimSun"/>
                <w:lang w:eastAsia="zh-CN"/>
              </w:rPr>
              <w:t>[</w:t>
            </w:r>
            <w:ins w:id="138" w:author="Kazuyoshi Uesaka [2]" w:date="2022-10-14T16:10:00Z">
              <w:r w:rsidR="00E9489F">
                <w:rPr>
                  <w:rFonts w:eastAsia="SimSun"/>
                  <w:lang w:eastAsia="zh-CN"/>
                </w:rPr>
                <w:t>8.6</w:t>
              </w:r>
            </w:ins>
            <w:del w:id="139" w:author="Kazuyoshi Uesaka [2]" w:date="2022-10-14T16:10:00Z">
              <w:r w:rsidDel="00E9489F">
                <w:rPr>
                  <w:rFonts w:eastAsia="SimSun"/>
                  <w:lang w:eastAsia="zh-CN"/>
                </w:rPr>
                <w:delText>TBD</w:delText>
              </w:r>
            </w:del>
            <w:r>
              <w:rPr>
                <w:rFonts w:eastAsia="SimSun"/>
                <w:lang w:eastAsia="zh-CN"/>
              </w:rPr>
              <w:t>]</w:t>
            </w:r>
          </w:p>
        </w:tc>
      </w:tr>
    </w:tbl>
    <w:p w14:paraId="363305E0" w14:textId="77777777" w:rsidR="000F285E" w:rsidRDefault="000F285E" w:rsidP="000F285E">
      <w:pPr>
        <w:rPr>
          <w:rFonts w:eastAsia="SimSun"/>
          <w:lang w:eastAsia="zh-CN"/>
        </w:rPr>
      </w:pPr>
    </w:p>
    <w:p w14:paraId="5B9FFB0D" w14:textId="7439CF08" w:rsidR="00477284" w:rsidRDefault="00477284" w:rsidP="006158B5">
      <w:pPr>
        <w:pStyle w:val="NormalWeb"/>
        <w:spacing w:before="0" w:beforeAutospacing="0" w:after="180" w:afterAutospacing="0"/>
        <w:rPr>
          <w:sz w:val="20"/>
          <w:szCs w:val="20"/>
        </w:rPr>
      </w:pPr>
    </w:p>
    <w:p w14:paraId="15392F8A" w14:textId="77777777" w:rsidR="003D71A4" w:rsidRDefault="003D71A4" w:rsidP="003D71A4">
      <w:pPr>
        <w:pStyle w:val="NormalWeb"/>
        <w:spacing w:before="0" w:beforeAutospacing="0" w:after="180" w:afterAutospacing="0"/>
        <w:rPr>
          <w:sz w:val="20"/>
          <w:szCs w:val="20"/>
        </w:rPr>
      </w:pPr>
      <w:r>
        <w:rPr>
          <w:sz w:val="20"/>
          <w:szCs w:val="20"/>
          <w:highlight w:val="yellow"/>
        </w:rPr>
        <w:t>------------------------------------------------------------- End of change ------------------------------------------------------------</w:t>
      </w:r>
    </w:p>
    <w:p w14:paraId="656A4091" w14:textId="77777777" w:rsidR="003D71A4" w:rsidRDefault="003D71A4" w:rsidP="001C62BD">
      <w:pPr>
        <w:rPr>
          <w:noProof/>
        </w:rPr>
      </w:pPr>
    </w:p>
    <w:p w14:paraId="27701A29" w14:textId="77777777" w:rsidR="003B7E2E" w:rsidRDefault="003B7E2E" w:rsidP="003B7E2E">
      <w:pPr>
        <w:pStyle w:val="NormalWeb"/>
        <w:spacing w:before="0" w:beforeAutospacing="0" w:after="180" w:afterAutospacing="0"/>
        <w:rPr>
          <w:sz w:val="20"/>
          <w:szCs w:val="20"/>
        </w:rPr>
      </w:pPr>
      <w:r>
        <w:rPr>
          <w:sz w:val="20"/>
          <w:szCs w:val="20"/>
          <w:highlight w:val="yellow"/>
        </w:rPr>
        <w:t>----------------------------------------------------- Beginning of Change ------------------------------------------------------------</w:t>
      </w:r>
    </w:p>
    <w:p w14:paraId="2ABBEA67" w14:textId="77777777" w:rsidR="003B7E2E" w:rsidRDefault="003B7E2E" w:rsidP="003B7E2E">
      <w:pPr>
        <w:pStyle w:val="Heading5"/>
        <w:rPr>
          <w:rFonts w:eastAsia="PMingLiU"/>
          <w:snapToGrid w:val="0"/>
        </w:rPr>
      </w:pPr>
      <w:bookmarkStart w:id="140" w:name="_Toc114565824"/>
      <w:bookmarkStart w:id="141" w:name="_Toc115267914"/>
      <w:r>
        <w:rPr>
          <w:rFonts w:eastAsia="PMingLiU"/>
          <w:snapToGrid w:val="0"/>
        </w:rPr>
        <w:t>5.3.2.2.4</w:t>
      </w:r>
      <w:r>
        <w:rPr>
          <w:rFonts w:eastAsia="PMingLiU"/>
          <w:snapToGrid w:val="0"/>
          <w:lang w:eastAsia="zh-CN"/>
        </w:rPr>
        <w:tab/>
      </w:r>
      <w:r>
        <w:rPr>
          <w:rFonts w:eastAsia="PMingLiU"/>
          <w:snapToGrid w:val="0"/>
        </w:rPr>
        <w:t xml:space="preserve">Minimum </w:t>
      </w:r>
      <w:r>
        <w:rPr>
          <w:rFonts w:eastAsia="PMingLiU"/>
          <w:snapToGrid w:val="0"/>
          <w:lang w:eastAsia="zh-CN"/>
        </w:rPr>
        <w:t>requirements for RedCap</w:t>
      </w:r>
      <w:bookmarkEnd w:id="140"/>
      <w:bookmarkEnd w:id="141"/>
    </w:p>
    <w:p w14:paraId="061C4D49" w14:textId="77777777" w:rsidR="003B7E2E" w:rsidRDefault="003B7E2E" w:rsidP="003B7E2E">
      <w:pPr>
        <w:rPr>
          <w:rFonts w:eastAsia="SimSun" w:cs="v5.0.0"/>
        </w:rPr>
      </w:pPr>
      <w:r>
        <w:rPr>
          <w:rFonts w:eastAsia="SimSun" w:cs="v5.0.0"/>
        </w:rPr>
        <w:t xml:space="preserve">For the parameters specified in Table </w:t>
      </w:r>
      <w:r>
        <w:rPr>
          <w:rFonts w:eastAsia="SimSun"/>
          <w:lang w:eastAsia="zh-CN"/>
        </w:rPr>
        <w:t>5.3.2.2</w:t>
      </w:r>
      <w:r>
        <w:rPr>
          <w:rFonts w:eastAsia="SimSun"/>
        </w:rPr>
        <w:t>-1</w:t>
      </w:r>
      <w:r>
        <w:rPr>
          <w:rFonts w:eastAsia="SimSun" w:cs="v5.0.0"/>
        </w:rPr>
        <w:t>, the average probability of a missed downlink scheduling grant (Pm-dsg) shall be below the specified value in Table 5.3.2.2.4-1. The downlink physical setup is in accordance with Annex C.3.1.</w:t>
      </w:r>
    </w:p>
    <w:p w14:paraId="06CD9129" w14:textId="77777777" w:rsidR="003B7E2E" w:rsidRDefault="003B7E2E" w:rsidP="003B7E2E">
      <w:pPr>
        <w:pStyle w:val="TH"/>
        <w:rPr>
          <w:rFonts w:eastAsia="PMingLiU"/>
        </w:rPr>
      </w:pPr>
      <w:r>
        <w:rPr>
          <w:rFonts w:eastAsia="PMingLiU"/>
        </w:rPr>
        <w:t>Table 5.3.2.2.4-1: Minimum performance for PDCCH with 30</w:t>
      </w:r>
      <w:r>
        <w:rPr>
          <w:rFonts w:eastAsia="PMingLiU"/>
          <w:lang w:eastAsia="zh-CN"/>
        </w:rPr>
        <w:t xml:space="preserve"> </w:t>
      </w:r>
      <w:r>
        <w:rPr>
          <w:rFonts w:eastAsia="PMingLiU"/>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3B7E2E" w14:paraId="6A1C105C" w14:textId="77777777" w:rsidTr="003B7E2E">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74688BF" w14:textId="77777777" w:rsidR="003B7E2E" w:rsidRDefault="003B7E2E">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7F8B95E" w14:textId="77777777" w:rsidR="003B7E2E" w:rsidRDefault="003B7E2E">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BEC048B" w14:textId="77777777" w:rsidR="003B7E2E" w:rsidRDefault="003B7E2E">
            <w:pPr>
              <w:pStyle w:val="TAH"/>
              <w:rPr>
                <w:rFonts w:eastAsia="SimSun"/>
                <w:lang w:eastAsia="zh-CN"/>
              </w:rPr>
            </w:pPr>
            <w:r>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8772794" w14:textId="77777777" w:rsidR="003B7E2E" w:rsidRDefault="003B7E2E">
            <w:pPr>
              <w:pStyle w:val="TAH"/>
              <w:rPr>
                <w:rFonts w:eastAsia="SimSun"/>
                <w:lang w:eastAsia="zh-CN"/>
              </w:rPr>
            </w:pPr>
            <w:r>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E3645EF" w14:textId="77777777" w:rsidR="003B7E2E" w:rsidRDefault="003B7E2E">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325D49E" w14:textId="77777777" w:rsidR="003B7E2E" w:rsidRDefault="003B7E2E">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D5A6F5D" w14:textId="77777777" w:rsidR="003B7E2E" w:rsidRDefault="003B7E2E">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16F24F2" w14:textId="77777777" w:rsidR="003B7E2E" w:rsidRDefault="003B7E2E">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FE90971" w14:textId="77777777" w:rsidR="003B7E2E" w:rsidRDefault="003B7E2E">
            <w:pPr>
              <w:pStyle w:val="TAH"/>
              <w:rPr>
                <w:rFonts w:eastAsia="SimSun"/>
              </w:rPr>
            </w:pPr>
            <w:r>
              <w:rPr>
                <w:rFonts w:eastAsia="SimSun"/>
              </w:rPr>
              <w:t>Reference value</w:t>
            </w:r>
          </w:p>
        </w:tc>
      </w:tr>
      <w:tr w:rsidR="003B7E2E" w14:paraId="6B307FAE" w14:textId="77777777" w:rsidTr="003B7E2E">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1AC913B" w14:textId="77777777" w:rsidR="003B7E2E" w:rsidRDefault="003B7E2E">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4C6F48" w14:textId="77777777" w:rsidR="003B7E2E" w:rsidRDefault="003B7E2E">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55F7BE" w14:textId="77777777" w:rsidR="003B7E2E" w:rsidRDefault="003B7E2E">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40E2503" w14:textId="77777777" w:rsidR="003B7E2E" w:rsidRDefault="003B7E2E">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DAEE0FE" w14:textId="77777777" w:rsidR="003B7E2E" w:rsidRDefault="003B7E2E">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FA68B0" w14:textId="77777777" w:rsidR="003B7E2E" w:rsidRDefault="003B7E2E">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8ED771" w14:textId="77777777" w:rsidR="003B7E2E" w:rsidRDefault="003B7E2E">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7EBEA08" w14:textId="77777777" w:rsidR="003B7E2E" w:rsidRDefault="003B7E2E">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07E28E6" w14:textId="77777777" w:rsidR="003B7E2E" w:rsidRDefault="003B7E2E">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2F3B9EC" w14:textId="77777777" w:rsidR="003B7E2E" w:rsidRDefault="003B7E2E">
            <w:pPr>
              <w:pStyle w:val="TAH"/>
              <w:rPr>
                <w:rFonts w:eastAsia="SimSun"/>
              </w:rPr>
            </w:pPr>
            <w:r>
              <w:rPr>
                <w:rFonts w:eastAsia="SimSun"/>
              </w:rPr>
              <w:t>SNR (dB)</w:t>
            </w:r>
          </w:p>
        </w:tc>
      </w:tr>
      <w:tr w:rsidR="003B7E2E" w14:paraId="3E9AA122" w14:textId="77777777" w:rsidTr="003B7E2E">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3E9F1419" w14:textId="77777777" w:rsidR="003B7E2E" w:rsidRDefault="003B7E2E">
            <w:pPr>
              <w:pStyle w:val="TAC"/>
              <w:rPr>
                <w:rFonts w:eastAsia="SimSun"/>
              </w:rPr>
            </w:pPr>
            <w:r>
              <w:rPr>
                <w:rFonts w:eastAsia="SimSun"/>
              </w:rPr>
              <w:t>1</w:t>
            </w:r>
          </w:p>
        </w:tc>
        <w:tc>
          <w:tcPr>
            <w:tcW w:w="851" w:type="dxa"/>
            <w:tcBorders>
              <w:top w:val="single" w:sz="4" w:space="0" w:color="auto"/>
              <w:left w:val="single" w:sz="4" w:space="0" w:color="auto"/>
              <w:bottom w:val="single" w:sz="4" w:space="0" w:color="auto"/>
              <w:right w:val="single" w:sz="4" w:space="0" w:color="auto"/>
            </w:tcBorders>
            <w:hideMark/>
          </w:tcPr>
          <w:p w14:paraId="77D2CD7C" w14:textId="77777777" w:rsidR="003B7E2E" w:rsidRDefault="003B7E2E">
            <w:pPr>
              <w:pStyle w:val="TAC"/>
              <w:rPr>
                <w:rFonts w:eastAsia="SimSun"/>
              </w:rPr>
            </w:pPr>
            <w:r>
              <w:rPr>
                <w:rFonts w:eastAsia="SimSun"/>
              </w:rPr>
              <w:t xml:space="preserve">20 </w:t>
            </w:r>
          </w:p>
        </w:tc>
        <w:tc>
          <w:tcPr>
            <w:tcW w:w="850" w:type="dxa"/>
            <w:tcBorders>
              <w:top w:val="single" w:sz="4" w:space="0" w:color="auto"/>
              <w:left w:val="single" w:sz="4" w:space="0" w:color="auto"/>
              <w:bottom w:val="single" w:sz="4" w:space="0" w:color="auto"/>
              <w:right w:val="single" w:sz="4" w:space="0" w:color="auto"/>
            </w:tcBorders>
            <w:hideMark/>
          </w:tcPr>
          <w:p w14:paraId="6D21F60B" w14:textId="77777777" w:rsidR="003B7E2E" w:rsidRDefault="003B7E2E">
            <w:pPr>
              <w:pStyle w:val="TAC"/>
              <w:rPr>
                <w:rFonts w:eastAsia="SimSun"/>
                <w:lang w:eastAsia="zh-CN"/>
              </w:rPr>
            </w:pPr>
            <w:r>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AE908B2" w14:textId="77777777" w:rsidR="003B7E2E" w:rsidRDefault="003B7E2E">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68FF6283" w14:textId="77777777" w:rsidR="003B7E2E" w:rsidRDefault="003B7E2E">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2873313B" w14:textId="77777777" w:rsidR="003B7E2E" w:rsidRDefault="003B7E2E">
            <w:pPr>
              <w:pStyle w:val="TAC"/>
              <w:rPr>
                <w:rFonts w:eastAsia="SimSun"/>
              </w:rPr>
            </w:pPr>
            <w:r>
              <w:rPr>
                <w:rFonts w:eastAsia="SimSun"/>
              </w:rPr>
              <w:t>R.PDCCH. 2-1.5 TDD</w:t>
            </w:r>
          </w:p>
        </w:tc>
        <w:tc>
          <w:tcPr>
            <w:tcW w:w="1276" w:type="dxa"/>
            <w:tcBorders>
              <w:top w:val="single" w:sz="4" w:space="0" w:color="auto"/>
              <w:left w:val="single" w:sz="4" w:space="0" w:color="auto"/>
              <w:bottom w:val="single" w:sz="4" w:space="0" w:color="auto"/>
              <w:right w:val="single" w:sz="4" w:space="0" w:color="auto"/>
            </w:tcBorders>
            <w:hideMark/>
          </w:tcPr>
          <w:p w14:paraId="66345EA7" w14:textId="77777777" w:rsidR="003B7E2E" w:rsidRDefault="003B7E2E">
            <w:pPr>
              <w:pStyle w:val="TAC"/>
              <w:rPr>
                <w:rFonts w:eastAsia="SimSun"/>
              </w:rPr>
            </w:pPr>
            <w:r>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02200BAE" w14:textId="77777777" w:rsidR="003B7E2E" w:rsidRDefault="003B7E2E">
            <w:pPr>
              <w:pStyle w:val="TAC"/>
              <w:rPr>
                <w:rFonts w:eastAsia="SimSun"/>
              </w:rPr>
            </w:pPr>
            <w:r>
              <w:rPr>
                <w:rFonts w:eastAsia="SimSun"/>
              </w:rPr>
              <w:t>1x2 Low</w:t>
            </w:r>
          </w:p>
        </w:tc>
        <w:tc>
          <w:tcPr>
            <w:tcW w:w="992" w:type="dxa"/>
            <w:tcBorders>
              <w:top w:val="single" w:sz="4" w:space="0" w:color="auto"/>
              <w:left w:val="single" w:sz="4" w:space="0" w:color="auto"/>
              <w:bottom w:val="single" w:sz="4" w:space="0" w:color="auto"/>
              <w:right w:val="single" w:sz="4" w:space="0" w:color="auto"/>
            </w:tcBorders>
            <w:hideMark/>
          </w:tcPr>
          <w:p w14:paraId="226CD1FA" w14:textId="77777777" w:rsidR="003B7E2E" w:rsidRDefault="003B7E2E">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43C02D67" w14:textId="74DC56F9" w:rsidR="003B7E2E" w:rsidRDefault="003B7E2E">
            <w:pPr>
              <w:pStyle w:val="TAC"/>
              <w:rPr>
                <w:rFonts w:eastAsia="SimSun"/>
                <w:lang w:eastAsia="zh-CN"/>
              </w:rPr>
            </w:pPr>
            <w:r>
              <w:rPr>
                <w:rFonts w:eastAsia="SimSun"/>
                <w:lang w:eastAsia="zh-CN"/>
              </w:rPr>
              <w:t>[3.</w:t>
            </w:r>
            <w:ins w:id="142" w:author="Kazuyoshi Uesaka [2]" w:date="2022-10-14T16:10:00Z">
              <w:r w:rsidR="00BE2F22">
                <w:rPr>
                  <w:rFonts w:eastAsia="SimSun"/>
                  <w:lang w:eastAsia="zh-CN"/>
                </w:rPr>
                <w:t>6</w:t>
              </w:r>
            </w:ins>
            <w:del w:id="143" w:author="Kazuyoshi Uesaka [2]" w:date="2022-10-14T16:10:00Z">
              <w:r w:rsidDel="00BE2F22">
                <w:rPr>
                  <w:rFonts w:eastAsia="SimSun"/>
                  <w:lang w:eastAsia="zh-CN"/>
                </w:rPr>
                <w:delText>2</w:delText>
              </w:r>
            </w:del>
            <w:r>
              <w:rPr>
                <w:rFonts w:eastAsia="SimSun"/>
                <w:lang w:eastAsia="zh-CN"/>
              </w:rPr>
              <w:t>]</w:t>
            </w:r>
          </w:p>
        </w:tc>
      </w:tr>
      <w:tr w:rsidR="003B7E2E" w14:paraId="71F61734" w14:textId="77777777" w:rsidTr="003B7E2E">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4D247196" w14:textId="77777777" w:rsidR="003B7E2E" w:rsidRDefault="003B7E2E">
            <w:pPr>
              <w:pStyle w:val="TAC"/>
              <w:rPr>
                <w:rFonts w:eastAsia="SimSun"/>
                <w:lang w:eastAsia="zh-CN"/>
              </w:rPr>
            </w:pPr>
            <w:r>
              <w:rPr>
                <w:rFonts w:eastAsia="SimSun"/>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0A267856" w14:textId="77777777" w:rsidR="003B7E2E" w:rsidRDefault="003B7E2E">
            <w:pPr>
              <w:pStyle w:val="TAC"/>
              <w:rPr>
                <w:rFonts w:eastAsia="SimSun"/>
                <w:lang w:eastAsia="zh-CN"/>
              </w:rPr>
            </w:pPr>
            <w:r>
              <w:rPr>
                <w:rFonts w:eastAsia="SimSun"/>
                <w:lang w:eastAsia="zh-CN"/>
              </w:rPr>
              <w:t xml:space="preserve">20 </w:t>
            </w:r>
          </w:p>
        </w:tc>
        <w:tc>
          <w:tcPr>
            <w:tcW w:w="850" w:type="dxa"/>
            <w:tcBorders>
              <w:top w:val="single" w:sz="4" w:space="0" w:color="auto"/>
              <w:left w:val="single" w:sz="4" w:space="0" w:color="auto"/>
              <w:bottom w:val="single" w:sz="4" w:space="0" w:color="auto"/>
              <w:right w:val="single" w:sz="4" w:space="0" w:color="auto"/>
            </w:tcBorders>
            <w:hideMark/>
          </w:tcPr>
          <w:p w14:paraId="00E343DA" w14:textId="77777777" w:rsidR="003B7E2E" w:rsidRDefault="003B7E2E">
            <w:pPr>
              <w:pStyle w:val="TAC"/>
              <w:rPr>
                <w:rFonts w:eastAsia="SimSun"/>
                <w:lang w:eastAsia="zh-CN"/>
              </w:rPr>
            </w:pPr>
            <w:r>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9AEB60C" w14:textId="77777777" w:rsidR="003B7E2E" w:rsidRDefault="003B7E2E">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2E8AB883" w14:textId="77777777" w:rsidR="003B7E2E" w:rsidRDefault="003B7E2E">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549E1" w14:textId="77777777" w:rsidR="003B7E2E" w:rsidRDefault="003B7E2E">
            <w:pPr>
              <w:pStyle w:val="TAC"/>
              <w:rPr>
                <w:rFonts w:eastAsia="SimSun"/>
                <w:lang w:eastAsia="zh-CN"/>
              </w:rPr>
            </w:pPr>
            <w:r>
              <w:rPr>
                <w:rFonts w:eastAsia="SimSun"/>
                <w:lang w:eastAsia="zh-CN"/>
              </w:rPr>
              <w:t>R.PDCCH. 2-1.6 TDD</w:t>
            </w:r>
          </w:p>
        </w:tc>
        <w:tc>
          <w:tcPr>
            <w:tcW w:w="1276" w:type="dxa"/>
            <w:tcBorders>
              <w:top w:val="single" w:sz="4" w:space="0" w:color="auto"/>
              <w:left w:val="single" w:sz="4" w:space="0" w:color="auto"/>
              <w:bottom w:val="single" w:sz="4" w:space="0" w:color="auto"/>
              <w:right w:val="single" w:sz="4" w:space="0" w:color="auto"/>
            </w:tcBorders>
            <w:hideMark/>
          </w:tcPr>
          <w:p w14:paraId="037FF520" w14:textId="77777777" w:rsidR="003B7E2E" w:rsidRDefault="003B7E2E">
            <w:pPr>
              <w:pStyle w:val="TAC"/>
              <w:rPr>
                <w:rFonts w:eastAsia="SimSun"/>
              </w:rPr>
            </w:pPr>
            <w:r>
              <w:rPr>
                <w:rFonts w:eastAsia="SimSun"/>
              </w:rPr>
              <w:t>TDLC300- 100</w:t>
            </w:r>
          </w:p>
        </w:tc>
        <w:tc>
          <w:tcPr>
            <w:tcW w:w="1130" w:type="dxa"/>
            <w:tcBorders>
              <w:top w:val="single" w:sz="4" w:space="0" w:color="auto"/>
              <w:left w:val="single" w:sz="4" w:space="0" w:color="auto"/>
              <w:bottom w:val="single" w:sz="4" w:space="0" w:color="auto"/>
              <w:right w:val="single" w:sz="4" w:space="0" w:color="auto"/>
            </w:tcBorders>
            <w:hideMark/>
          </w:tcPr>
          <w:p w14:paraId="5EEB872E" w14:textId="77777777" w:rsidR="003B7E2E" w:rsidRDefault="003B7E2E">
            <w:pPr>
              <w:pStyle w:val="TAC"/>
              <w:rPr>
                <w:rFonts w:eastAsia="SimSun"/>
                <w:lang w:eastAsia="zh-CN"/>
              </w:rPr>
            </w:pPr>
            <w:r>
              <w:rPr>
                <w:rFonts w:eastAsia="SimSun"/>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0CADDAE6" w14:textId="77777777" w:rsidR="003B7E2E" w:rsidRDefault="003B7E2E">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4B369FF" w14:textId="440183A5" w:rsidR="003B7E2E" w:rsidRDefault="003B7E2E">
            <w:pPr>
              <w:pStyle w:val="TAC"/>
              <w:rPr>
                <w:rFonts w:eastAsia="SimSun"/>
                <w:lang w:eastAsia="zh-CN"/>
              </w:rPr>
            </w:pPr>
            <w:r>
              <w:rPr>
                <w:rFonts w:eastAsia="SimSun"/>
                <w:lang w:eastAsia="zh-CN"/>
              </w:rPr>
              <w:t>[</w:t>
            </w:r>
            <w:del w:id="144" w:author="Kazuyoshi Uesaka [2]" w:date="2022-10-14T16:10:00Z">
              <w:r w:rsidDel="00BE2F22">
                <w:rPr>
                  <w:rFonts w:eastAsia="SimSun"/>
                  <w:lang w:eastAsia="zh-CN"/>
                </w:rPr>
                <w:delText>-</w:delText>
              </w:r>
            </w:del>
            <w:r>
              <w:rPr>
                <w:rFonts w:eastAsia="SimSun"/>
                <w:lang w:eastAsia="zh-CN"/>
              </w:rPr>
              <w:t>0.</w:t>
            </w:r>
            <w:ins w:id="145" w:author="Kazuyoshi Uesaka [2]" w:date="2022-10-14T16:10:00Z">
              <w:r w:rsidR="00BE2F22">
                <w:rPr>
                  <w:rFonts w:eastAsia="SimSun"/>
                  <w:lang w:eastAsia="zh-CN"/>
                </w:rPr>
                <w:t>0</w:t>
              </w:r>
            </w:ins>
            <w:del w:id="146" w:author="Kazuyoshi Uesaka [2]" w:date="2022-10-14T16:10:00Z">
              <w:r w:rsidDel="00BE2F22">
                <w:rPr>
                  <w:rFonts w:eastAsia="SimSun"/>
                  <w:lang w:eastAsia="zh-CN"/>
                </w:rPr>
                <w:delText>3</w:delText>
              </w:r>
            </w:del>
            <w:r>
              <w:rPr>
                <w:rFonts w:eastAsia="SimSun"/>
                <w:lang w:eastAsia="zh-CN"/>
              </w:rPr>
              <w:t>]</w:t>
            </w:r>
          </w:p>
        </w:tc>
      </w:tr>
    </w:tbl>
    <w:p w14:paraId="08E50F3E" w14:textId="77777777" w:rsidR="003B7E2E" w:rsidRDefault="003B7E2E" w:rsidP="003B7E2E">
      <w:pPr>
        <w:rPr>
          <w:rFonts w:eastAsia="SimSun" w:cs="v5.0.0"/>
        </w:rPr>
      </w:pPr>
    </w:p>
    <w:p w14:paraId="56CBD908" w14:textId="603C4D86" w:rsidR="001C62BD" w:rsidRDefault="001C62BD">
      <w:pPr>
        <w:rPr>
          <w:noProof/>
        </w:rPr>
      </w:pPr>
    </w:p>
    <w:p w14:paraId="61C1DDCC" w14:textId="77777777" w:rsidR="003B7E2E" w:rsidRDefault="003B7E2E" w:rsidP="003B7E2E">
      <w:pPr>
        <w:pStyle w:val="NormalWeb"/>
        <w:spacing w:before="0" w:beforeAutospacing="0" w:after="180" w:afterAutospacing="0"/>
        <w:rPr>
          <w:sz w:val="20"/>
          <w:szCs w:val="20"/>
        </w:rPr>
      </w:pPr>
      <w:r>
        <w:rPr>
          <w:sz w:val="20"/>
          <w:szCs w:val="20"/>
          <w:highlight w:val="yellow"/>
        </w:rPr>
        <w:t>------------------------------------------------------------- End of change ------------------------------------------------------------</w:t>
      </w:r>
    </w:p>
    <w:p w14:paraId="74728F95" w14:textId="77777777" w:rsidR="003B7E2E" w:rsidRDefault="003B7E2E" w:rsidP="003B7E2E">
      <w:pPr>
        <w:rPr>
          <w:noProof/>
        </w:rPr>
      </w:pPr>
    </w:p>
    <w:p w14:paraId="69FB302D" w14:textId="77777777" w:rsidR="003B7E2E" w:rsidRDefault="003B7E2E" w:rsidP="003B7E2E">
      <w:pPr>
        <w:pStyle w:val="NormalWeb"/>
        <w:spacing w:before="0" w:beforeAutospacing="0" w:after="180" w:afterAutospacing="0"/>
        <w:rPr>
          <w:sz w:val="20"/>
          <w:szCs w:val="20"/>
        </w:rPr>
      </w:pPr>
      <w:r>
        <w:rPr>
          <w:sz w:val="20"/>
          <w:szCs w:val="20"/>
          <w:highlight w:val="yellow"/>
        </w:rPr>
        <w:t>----------------------------------------------------- Beginning of Change ------------------------------------------------------------</w:t>
      </w:r>
    </w:p>
    <w:p w14:paraId="215B4BF5" w14:textId="77777777" w:rsidR="003B7E2E" w:rsidRDefault="003B7E2E" w:rsidP="003B7E2E">
      <w:pPr>
        <w:pStyle w:val="Heading3"/>
        <w:rPr>
          <w:lang w:eastAsia="zh-CN"/>
        </w:rPr>
      </w:pPr>
      <w:bookmarkStart w:id="147" w:name="_Toc21338204"/>
      <w:bookmarkStart w:id="148" w:name="_Toc29808312"/>
      <w:bookmarkStart w:id="149" w:name="_Toc37068231"/>
      <w:bookmarkStart w:id="150" w:name="_Toc37083776"/>
      <w:bookmarkStart w:id="151" w:name="_Toc37084118"/>
      <w:bookmarkStart w:id="152" w:name="_Toc40209480"/>
      <w:bookmarkStart w:id="153" w:name="_Toc40209822"/>
      <w:bookmarkStart w:id="154" w:name="_Toc45892781"/>
      <w:bookmarkStart w:id="155" w:name="_Toc53176638"/>
      <w:bookmarkStart w:id="156" w:name="_Toc61120951"/>
      <w:bookmarkStart w:id="157" w:name="_Toc67918118"/>
      <w:bookmarkStart w:id="158" w:name="_Toc76298161"/>
      <w:bookmarkStart w:id="159" w:name="_Toc76572173"/>
      <w:bookmarkStart w:id="160" w:name="_Toc76652040"/>
      <w:bookmarkStart w:id="161" w:name="_Toc76652878"/>
      <w:bookmarkStart w:id="162" w:name="_Toc83742150"/>
      <w:bookmarkStart w:id="163" w:name="_Toc91440640"/>
      <w:bookmarkStart w:id="164" w:name="_Toc98849430"/>
      <w:bookmarkStart w:id="165" w:name="_Toc106543283"/>
      <w:bookmarkStart w:id="166" w:name="_Toc106737380"/>
      <w:bookmarkStart w:id="167" w:name="_Toc107233147"/>
      <w:bookmarkStart w:id="168" w:name="_Toc107234737"/>
      <w:bookmarkStart w:id="169" w:name="_Toc107419706"/>
      <w:bookmarkStart w:id="170" w:name="_Toc107477000"/>
      <w:bookmarkStart w:id="171" w:name="_Toc114565835"/>
      <w:bookmarkStart w:id="172" w:name="_Toc115267925"/>
      <w:r>
        <w:t>5.</w:t>
      </w:r>
      <w:r>
        <w:rPr>
          <w:lang w:eastAsia="zh-CN"/>
        </w:rPr>
        <w:t>4</w:t>
      </w:r>
      <w:r>
        <w:t>.1</w:t>
      </w:r>
      <w:r>
        <w:rPr>
          <w:lang w:eastAsia="zh-CN"/>
        </w:rPr>
        <w:tab/>
      </w:r>
      <w:r>
        <w:t>1RX requirements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67DC461" w14:textId="77777777" w:rsidR="003B7E2E" w:rsidRDefault="003B7E2E" w:rsidP="003B7E2E">
      <w:pPr>
        <w:pStyle w:val="Heading4"/>
        <w:rPr>
          <w:lang w:eastAsia="zh-CN"/>
        </w:rPr>
      </w:pPr>
      <w:bookmarkStart w:id="173" w:name="_Toc114565836"/>
      <w:bookmarkStart w:id="174" w:name="_Toc115267926"/>
      <w:r>
        <w:t>5.</w:t>
      </w:r>
      <w:r>
        <w:rPr>
          <w:lang w:eastAsia="zh-CN"/>
        </w:rPr>
        <w:t>4</w:t>
      </w:r>
      <w:r>
        <w:t>.</w:t>
      </w:r>
      <w:r>
        <w:rPr>
          <w:lang w:eastAsia="zh-CN"/>
        </w:rPr>
        <w:t>1</w:t>
      </w:r>
      <w:r>
        <w:t>.1</w:t>
      </w:r>
      <w:r>
        <w:rPr>
          <w:lang w:eastAsia="zh-CN"/>
        </w:rPr>
        <w:tab/>
        <w:t>FDD</w:t>
      </w:r>
      <w:bookmarkEnd w:id="173"/>
      <w:bookmarkEnd w:id="174"/>
    </w:p>
    <w:p w14:paraId="61E396ED" w14:textId="77777777" w:rsidR="003B7E2E" w:rsidRDefault="003B7E2E" w:rsidP="003B7E2E">
      <w:pPr>
        <w:rPr>
          <w:rFonts w:eastAsia="SimSun"/>
        </w:rPr>
      </w:pPr>
      <w:r>
        <w:rPr>
          <w:rFonts w:eastAsia="SimSun"/>
        </w:rPr>
        <w:t>For the parameters specified in Table 5.4-1 the average probability of a miss-detected PBCH (Pm-bch) shall be below the specified values in Table 5.4.1.1-1 in case SS/PBCH block index is not known. The downlink physical setup is in accordance with Annex C.3.1.</w:t>
      </w:r>
    </w:p>
    <w:p w14:paraId="7321EC31" w14:textId="77777777" w:rsidR="003B7E2E" w:rsidRDefault="003B7E2E" w:rsidP="003B7E2E">
      <w:pPr>
        <w:pStyle w:val="TH"/>
      </w:pPr>
      <w:r>
        <w:t>Table 5.4.1.1-1</w:t>
      </w:r>
      <w:r>
        <w:rPr>
          <w:lang w:eastAsia="zh-CN"/>
        </w:rPr>
        <w:t xml:space="preserve">: </w:t>
      </w:r>
      <w:r>
        <w:t>Minimum performance PBCH in case SS/PBCH block index is not known for RedCap</w:t>
      </w:r>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3B7E2E" w14:paraId="193346E3" w14:textId="77777777" w:rsidTr="003B7E2E">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76F1BCB" w14:textId="77777777" w:rsidR="003B7E2E" w:rsidRDefault="003B7E2E">
            <w:pPr>
              <w:pStyle w:val="TAH"/>
              <w:rPr>
                <w:rFonts w:eastAsia="Calibri"/>
                <w:szCs w:val="22"/>
                <w:lang w:val="en-US"/>
              </w:rPr>
            </w:pPr>
            <w:r>
              <w:rPr>
                <w:lang w:val="en-US"/>
              </w:rPr>
              <w:t>Test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C8A2EA8" w14:textId="77777777" w:rsidR="003B7E2E" w:rsidRDefault="003B7E2E">
            <w:pPr>
              <w:pStyle w:val="TAH"/>
              <w:rPr>
                <w:rFonts w:eastAsia="Calibri"/>
                <w:szCs w:val="22"/>
                <w:lang w:val="en-US"/>
              </w:rPr>
            </w:pPr>
            <w:r>
              <w:rPr>
                <w:lang w:val="en-US"/>
              </w:rPr>
              <w:t>Bandwidth</w:t>
            </w:r>
            <w:r>
              <w:rPr>
                <w:rFonts w:eastAsia="Times New Roman"/>
                <w:lang w:val="en-US" w:eastAsia="zh-CN"/>
              </w:rPr>
              <w:t xml:space="preserve"> (MHz) </w:t>
            </w:r>
            <w:r>
              <w:rPr>
                <w:lang w:val="en-US"/>
              </w:rPr>
              <w:t>/</w:t>
            </w:r>
            <w:r>
              <w:rPr>
                <w:rFonts w:eastAsia="Times New Roman"/>
                <w:lang w:val="en-US" w:eastAsia="zh-CN"/>
              </w:rPr>
              <w:t xml:space="preserve"> </w:t>
            </w:r>
            <w:r>
              <w:rPr>
                <w:lang w:val="en-US"/>
              </w:rPr>
              <w:t>S</w:t>
            </w:r>
            <w:r>
              <w:rPr>
                <w:lang w:val="en-US" w:eastAsia="zh-CN"/>
              </w:rPr>
              <w:t>ubcarrier spacing</w:t>
            </w:r>
            <w:r>
              <w:rPr>
                <w:rFonts w:eastAsia="Times New Roman"/>
                <w:lang w:val="en-US" w:eastAsia="zh-CN"/>
              </w:rPr>
              <w:t xml:space="preserve"> (kHz)</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2CE33B" w14:textId="77777777" w:rsidR="003B7E2E" w:rsidRDefault="003B7E2E">
            <w:pPr>
              <w:pStyle w:val="TAH"/>
              <w:rPr>
                <w:rFonts w:eastAsia="Calibri"/>
                <w:szCs w:val="22"/>
                <w:lang w:val="en-US"/>
              </w:rPr>
            </w:pPr>
            <w:r>
              <w:rPr>
                <w:lang w:val="en-US"/>
              </w:rPr>
              <w:t>Reference channel</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16468B" w14:textId="77777777" w:rsidR="003B7E2E" w:rsidRDefault="003B7E2E">
            <w:pPr>
              <w:pStyle w:val="TAH"/>
              <w:rPr>
                <w:rFonts w:eastAsia="Calibri"/>
                <w:szCs w:val="22"/>
                <w:lang w:val="en-US"/>
              </w:rPr>
            </w:pPr>
            <w:r>
              <w:rPr>
                <w:lang w:val="en-US"/>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9D22DB" w14:textId="77777777" w:rsidR="003B7E2E" w:rsidRDefault="003B7E2E">
            <w:pPr>
              <w:pStyle w:val="TAH"/>
              <w:rPr>
                <w:rFonts w:eastAsia="Calibri"/>
                <w:szCs w:val="22"/>
                <w:lang w:val="en-US"/>
              </w:rPr>
            </w:pPr>
            <w:r>
              <w:rPr>
                <w:lang w:val="en-US"/>
              </w:rPr>
              <w:t>Antenna configuration and correlation matrix</w:t>
            </w:r>
          </w:p>
        </w:tc>
        <w:tc>
          <w:tcPr>
            <w:tcW w:w="0" w:type="auto"/>
            <w:gridSpan w:val="2"/>
            <w:tcBorders>
              <w:top w:val="single" w:sz="4" w:space="0" w:color="auto"/>
              <w:left w:val="single" w:sz="4" w:space="0" w:color="auto"/>
              <w:bottom w:val="single" w:sz="4" w:space="0" w:color="auto"/>
              <w:right w:val="single" w:sz="4" w:space="0" w:color="auto"/>
            </w:tcBorders>
            <w:hideMark/>
          </w:tcPr>
          <w:p w14:paraId="3D4EF5AA" w14:textId="77777777" w:rsidR="003B7E2E" w:rsidRDefault="003B7E2E">
            <w:pPr>
              <w:pStyle w:val="TAH"/>
              <w:rPr>
                <w:rFonts w:eastAsia="Calibri"/>
                <w:szCs w:val="22"/>
                <w:lang w:val="en-US"/>
              </w:rPr>
            </w:pPr>
            <w:r>
              <w:rPr>
                <w:lang w:val="en-US"/>
              </w:rPr>
              <w:t>Reference value</w:t>
            </w:r>
          </w:p>
        </w:tc>
      </w:tr>
      <w:tr w:rsidR="003B7E2E" w14:paraId="1C828B63" w14:textId="77777777" w:rsidTr="003B7E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33AEB" w14:textId="77777777" w:rsidR="003B7E2E" w:rsidRDefault="003B7E2E">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C03" w14:textId="77777777" w:rsidR="003B7E2E" w:rsidRDefault="003B7E2E">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3157B" w14:textId="77777777" w:rsidR="003B7E2E" w:rsidRDefault="003B7E2E">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FA15" w14:textId="77777777" w:rsidR="003B7E2E" w:rsidRDefault="003B7E2E">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5CEC4" w14:textId="77777777" w:rsidR="003B7E2E" w:rsidRDefault="003B7E2E">
            <w:pPr>
              <w:spacing w:after="0"/>
              <w:rPr>
                <w:rFonts w:ascii="Arial" w:eastAsia="Calibri" w:hAnsi="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A3A3EEC" w14:textId="77777777" w:rsidR="003B7E2E" w:rsidRDefault="003B7E2E">
            <w:pPr>
              <w:pStyle w:val="TAH"/>
              <w:rPr>
                <w:rFonts w:eastAsia="Calibri"/>
                <w:szCs w:val="22"/>
                <w:lang w:val="en-US"/>
              </w:rPr>
            </w:pPr>
            <w:r>
              <w:rPr>
                <w:lang w:val="en-US"/>
              </w:rPr>
              <w:t>Pm-bch (%)</w:t>
            </w:r>
          </w:p>
        </w:tc>
        <w:tc>
          <w:tcPr>
            <w:tcW w:w="0" w:type="auto"/>
            <w:tcBorders>
              <w:top w:val="single" w:sz="4" w:space="0" w:color="auto"/>
              <w:left w:val="single" w:sz="4" w:space="0" w:color="auto"/>
              <w:bottom w:val="single" w:sz="4" w:space="0" w:color="auto"/>
              <w:right w:val="single" w:sz="4" w:space="0" w:color="auto"/>
            </w:tcBorders>
            <w:hideMark/>
          </w:tcPr>
          <w:p w14:paraId="678CB82D" w14:textId="77777777" w:rsidR="003B7E2E" w:rsidRDefault="003B7E2E">
            <w:pPr>
              <w:pStyle w:val="TAH"/>
              <w:rPr>
                <w:rFonts w:eastAsia="Calibri"/>
                <w:szCs w:val="22"/>
                <w:lang w:val="en-US"/>
              </w:rPr>
            </w:pPr>
            <w:r>
              <w:rPr>
                <w:lang w:val="en-US"/>
              </w:rPr>
              <w:t>SNR (dB)</w:t>
            </w:r>
          </w:p>
        </w:tc>
      </w:tr>
      <w:tr w:rsidR="003B7E2E" w14:paraId="4725AB4C" w14:textId="77777777" w:rsidTr="003B7E2E">
        <w:trPr>
          <w:jc w:val="center"/>
        </w:trPr>
        <w:tc>
          <w:tcPr>
            <w:tcW w:w="0" w:type="auto"/>
            <w:tcBorders>
              <w:top w:val="single" w:sz="4" w:space="0" w:color="auto"/>
              <w:left w:val="single" w:sz="4" w:space="0" w:color="auto"/>
              <w:bottom w:val="single" w:sz="4" w:space="0" w:color="auto"/>
              <w:right w:val="single" w:sz="4" w:space="0" w:color="auto"/>
            </w:tcBorders>
            <w:hideMark/>
          </w:tcPr>
          <w:p w14:paraId="572A242A" w14:textId="77777777" w:rsidR="003B7E2E" w:rsidRDefault="003B7E2E">
            <w:pPr>
              <w:pStyle w:val="TAC"/>
              <w:rPr>
                <w:rFonts w:eastAsia="Calibri"/>
                <w:szCs w:val="22"/>
                <w:lang w:val="en-US"/>
              </w:rPr>
            </w:pP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06BA38E0" w14:textId="77777777" w:rsidR="003B7E2E" w:rsidRDefault="003B7E2E">
            <w:pPr>
              <w:pStyle w:val="TAC"/>
              <w:rPr>
                <w:rFonts w:eastAsia="Calibri"/>
                <w:szCs w:val="22"/>
                <w:lang w:val="en-US"/>
              </w:rPr>
            </w:pPr>
            <w:r>
              <w:rPr>
                <w:lang w:val="en-US"/>
              </w:rPr>
              <w:t xml:space="preserve">10 </w:t>
            </w:r>
            <w:r>
              <w:rPr>
                <w:rFonts w:eastAsia="Times New Roman"/>
                <w:lang w:val="en-US" w:eastAsia="zh-CN"/>
              </w:rPr>
              <w:t xml:space="preserve">/ </w:t>
            </w:r>
            <w:r>
              <w:rPr>
                <w:lang w:val="en-US"/>
              </w:rPr>
              <w:t>15</w:t>
            </w:r>
          </w:p>
        </w:tc>
        <w:tc>
          <w:tcPr>
            <w:tcW w:w="0" w:type="auto"/>
            <w:tcBorders>
              <w:top w:val="single" w:sz="4" w:space="0" w:color="auto"/>
              <w:left w:val="single" w:sz="4" w:space="0" w:color="auto"/>
              <w:bottom w:val="single" w:sz="4" w:space="0" w:color="auto"/>
              <w:right w:val="single" w:sz="4" w:space="0" w:color="auto"/>
            </w:tcBorders>
            <w:hideMark/>
          </w:tcPr>
          <w:p w14:paraId="3124A625" w14:textId="77777777" w:rsidR="003B7E2E" w:rsidRDefault="003B7E2E">
            <w:pPr>
              <w:pStyle w:val="TAC"/>
              <w:rPr>
                <w:rFonts w:eastAsia="Calibri"/>
                <w:szCs w:val="22"/>
                <w:lang w:val="en-US"/>
              </w:rPr>
            </w:pPr>
            <w:r>
              <w:rPr>
                <w:lang w:val="en-US"/>
              </w:rPr>
              <w:t>R.PBCH.1</w:t>
            </w:r>
          </w:p>
        </w:tc>
        <w:tc>
          <w:tcPr>
            <w:tcW w:w="0" w:type="auto"/>
            <w:tcBorders>
              <w:top w:val="single" w:sz="4" w:space="0" w:color="auto"/>
              <w:left w:val="single" w:sz="4" w:space="0" w:color="auto"/>
              <w:bottom w:val="single" w:sz="4" w:space="0" w:color="auto"/>
              <w:right w:val="single" w:sz="4" w:space="0" w:color="auto"/>
            </w:tcBorders>
            <w:hideMark/>
          </w:tcPr>
          <w:p w14:paraId="660698D4" w14:textId="77777777" w:rsidR="003B7E2E" w:rsidRDefault="003B7E2E">
            <w:pPr>
              <w:pStyle w:val="TAC"/>
              <w:rPr>
                <w:rFonts w:eastAsia="Calibri"/>
                <w:szCs w:val="22"/>
                <w:lang w:val="en-US"/>
              </w:rPr>
            </w:pPr>
            <w:r>
              <w:rPr>
                <w:lang w:val="en-US"/>
              </w:rPr>
              <w:t>TDLC300-100</w:t>
            </w:r>
          </w:p>
        </w:tc>
        <w:tc>
          <w:tcPr>
            <w:tcW w:w="0" w:type="auto"/>
            <w:tcBorders>
              <w:top w:val="single" w:sz="4" w:space="0" w:color="auto"/>
              <w:left w:val="single" w:sz="4" w:space="0" w:color="auto"/>
              <w:bottom w:val="single" w:sz="4" w:space="0" w:color="auto"/>
              <w:right w:val="single" w:sz="4" w:space="0" w:color="auto"/>
            </w:tcBorders>
            <w:hideMark/>
          </w:tcPr>
          <w:p w14:paraId="2621F07B" w14:textId="77777777" w:rsidR="003B7E2E" w:rsidRDefault="003B7E2E">
            <w:pPr>
              <w:pStyle w:val="TAC"/>
              <w:rPr>
                <w:rFonts w:eastAsia="Calibri"/>
                <w:szCs w:val="22"/>
                <w:lang w:val="en-US"/>
              </w:rPr>
            </w:pPr>
            <w:r>
              <w:rPr>
                <w:lang w:val="en-US"/>
              </w:rPr>
              <w:t>1 x 1 Low</w:t>
            </w:r>
          </w:p>
        </w:tc>
        <w:tc>
          <w:tcPr>
            <w:tcW w:w="0" w:type="auto"/>
            <w:tcBorders>
              <w:top w:val="single" w:sz="4" w:space="0" w:color="auto"/>
              <w:left w:val="single" w:sz="4" w:space="0" w:color="auto"/>
              <w:bottom w:val="single" w:sz="4" w:space="0" w:color="auto"/>
              <w:right w:val="single" w:sz="4" w:space="0" w:color="auto"/>
            </w:tcBorders>
            <w:hideMark/>
          </w:tcPr>
          <w:p w14:paraId="7F1374FF" w14:textId="77777777" w:rsidR="003B7E2E" w:rsidRDefault="003B7E2E">
            <w:pPr>
              <w:pStyle w:val="TAC"/>
              <w:rPr>
                <w:rFonts w:eastAsia="Calibri"/>
                <w:szCs w:val="22"/>
                <w:lang w:val="en-US"/>
              </w:rPr>
            </w:pP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287C646E" w14:textId="4A71F157" w:rsidR="003B7E2E" w:rsidRDefault="00217943">
            <w:pPr>
              <w:pStyle w:val="TAC"/>
              <w:rPr>
                <w:rFonts w:eastAsia="Calibri"/>
                <w:szCs w:val="22"/>
                <w:lang w:val="en-US"/>
              </w:rPr>
            </w:pPr>
            <w:ins w:id="175" w:author="Kazuyoshi Uesaka [2]" w:date="2022-10-14T16:11:00Z">
              <w:r>
                <w:rPr>
                  <w:rFonts w:eastAsia="DengXian"/>
                  <w:lang w:val="en-US" w:eastAsia="zh-CN"/>
                </w:rPr>
                <w:t>[-2.2]</w:t>
              </w:r>
            </w:ins>
            <w:del w:id="176" w:author="Kazuyoshi Uesaka [2]" w:date="2022-10-14T16:11:00Z">
              <w:r w:rsidR="003B7E2E" w:rsidDel="00217943">
                <w:rPr>
                  <w:rFonts w:eastAsia="DengXian"/>
                  <w:lang w:val="en-US" w:eastAsia="zh-CN"/>
                </w:rPr>
                <w:delText>-2.5</w:delText>
              </w:r>
            </w:del>
          </w:p>
        </w:tc>
      </w:tr>
    </w:tbl>
    <w:p w14:paraId="0B296C90" w14:textId="77777777" w:rsidR="003B7E2E" w:rsidRDefault="003B7E2E" w:rsidP="003B7E2E">
      <w:pPr>
        <w:rPr>
          <w:rFonts w:eastAsia="SimSun"/>
          <w:lang w:eastAsia="zh-CN"/>
        </w:rPr>
      </w:pPr>
    </w:p>
    <w:p w14:paraId="4F367DA5" w14:textId="77777777" w:rsidR="003B7E2E" w:rsidRDefault="003B7E2E" w:rsidP="003B7E2E">
      <w:pPr>
        <w:pStyle w:val="Heading4"/>
        <w:rPr>
          <w:lang w:eastAsia="zh-CN"/>
        </w:rPr>
      </w:pPr>
      <w:bookmarkStart w:id="177" w:name="_Toc114565837"/>
      <w:bookmarkStart w:id="178" w:name="_Toc115267927"/>
      <w:r>
        <w:t>5.</w:t>
      </w:r>
      <w:r>
        <w:rPr>
          <w:lang w:eastAsia="zh-CN"/>
        </w:rPr>
        <w:t>4</w:t>
      </w:r>
      <w:r>
        <w:t>.</w:t>
      </w:r>
      <w:r>
        <w:rPr>
          <w:lang w:eastAsia="zh-CN"/>
        </w:rPr>
        <w:t>1</w:t>
      </w:r>
      <w:r>
        <w:t>.</w:t>
      </w:r>
      <w:r>
        <w:rPr>
          <w:lang w:eastAsia="zh-CN"/>
        </w:rPr>
        <w:t>2</w:t>
      </w:r>
      <w:r>
        <w:rPr>
          <w:lang w:eastAsia="zh-CN"/>
        </w:rPr>
        <w:tab/>
      </w:r>
      <w:r>
        <w:t>TDD</w:t>
      </w:r>
      <w:bookmarkEnd w:id="177"/>
      <w:bookmarkEnd w:id="178"/>
    </w:p>
    <w:p w14:paraId="787EF8A8" w14:textId="77777777" w:rsidR="003B7E2E" w:rsidRDefault="003B7E2E" w:rsidP="003B7E2E">
      <w:pPr>
        <w:pStyle w:val="TH"/>
        <w:rPr>
          <w:lang w:val="en-US"/>
        </w:rPr>
      </w:pPr>
      <w:r>
        <w:rPr>
          <w:lang w:val="en-US"/>
        </w:rPr>
        <w:t>Table 5.4.1.2-1</w:t>
      </w:r>
      <w:r>
        <w:rPr>
          <w:lang w:val="en-US" w:eastAsia="zh-CN"/>
        </w:rPr>
        <w:t>:</w:t>
      </w:r>
      <w:r>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3B7E2E" w14:paraId="566D4A94" w14:textId="77777777" w:rsidTr="003B7E2E">
        <w:trPr>
          <w:jc w:val="center"/>
        </w:trPr>
        <w:tc>
          <w:tcPr>
            <w:tcW w:w="0" w:type="auto"/>
            <w:tcBorders>
              <w:top w:val="single" w:sz="4" w:space="0" w:color="auto"/>
              <w:left w:val="single" w:sz="4" w:space="0" w:color="auto"/>
              <w:bottom w:val="single" w:sz="4" w:space="0" w:color="auto"/>
              <w:right w:val="single" w:sz="4" w:space="0" w:color="auto"/>
            </w:tcBorders>
            <w:hideMark/>
          </w:tcPr>
          <w:p w14:paraId="3A163D71" w14:textId="77777777" w:rsidR="003B7E2E" w:rsidRDefault="003B7E2E">
            <w:pPr>
              <w:pStyle w:val="TAH"/>
              <w:rPr>
                <w:rFonts w:eastAsia="Calibri"/>
                <w:szCs w:val="22"/>
                <w:lang w:val="en-US"/>
              </w:rPr>
            </w:pPr>
            <w:r>
              <w:rPr>
                <w:lang w:val="en-US"/>
              </w:rPr>
              <w:t>Parameter</w:t>
            </w:r>
          </w:p>
        </w:tc>
        <w:tc>
          <w:tcPr>
            <w:tcW w:w="0" w:type="auto"/>
            <w:tcBorders>
              <w:top w:val="single" w:sz="4" w:space="0" w:color="auto"/>
              <w:left w:val="single" w:sz="4" w:space="0" w:color="auto"/>
              <w:bottom w:val="single" w:sz="4" w:space="0" w:color="auto"/>
              <w:right w:val="single" w:sz="4" w:space="0" w:color="auto"/>
            </w:tcBorders>
            <w:hideMark/>
          </w:tcPr>
          <w:p w14:paraId="023FEDFF" w14:textId="77777777" w:rsidR="003B7E2E" w:rsidRDefault="003B7E2E">
            <w:pPr>
              <w:pStyle w:val="TAH"/>
              <w:rPr>
                <w:rFonts w:eastAsia="Calibri"/>
                <w:szCs w:val="22"/>
                <w:lang w:val="en-US"/>
              </w:rPr>
            </w:pPr>
            <w:r>
              <w:rPr>
                <w:lang w:val="en-US"/>
              </w:rPr>
              <w:t>Unit</w:t>
            </w:r>
          </w:p>
        </w:tc>
        <w:tc>
          <w:tcPr>
            <w:tcW w:w="0" w:type="auto"/>
            <w:tcBorders>
              <w:top w:val="single" w:sz="4" w:space="0" w:color="auto"/>
              <w:left w:val="single" w:sz="4" w:space="0" w:color="auto"/>
              <w:bottom w:val="single" w:sz="4" w:space="0" w:color="auto"/>
              <w:right w:val="single" w:sz="4" w:space="0" w:color="auto"/>
            </w:tcBorders>
            <w:hideMark/>
          </w:tcPr>
          <w:p w14:paraId="699A1039" w14:textId="77777777" w:rsidR="003B7E2E" w:rsidRDefault="003B7E2E">
            <w:pPr>
              <w:pStyle w:val="TAH"/>
              <w:rPr>
                <w:rFonts w:eastAsia="Calibri"/>
                <w:szCs w:val="22"/>
                <w:lang w:val="en-US"/>
              </w:rPr>
            </w:pPr>
            <w:r>
              <w:rPr>
                <w:lang w:val="en-US"/>
              </w:rPr>
              <w:t>Single antenna port</w:t>
            </w:r>
          </w:p>
        </w:tc>
      </w:tr>
      <w:tr w:rsidR="003B7E2E" w14:paraId="285C0DBB" w14:textId="77777777" w:rsidTr="003B7E2E">
        <w:trPr>
          <w:jc w:val="center"/>
        </w:trPr>
        <w:tc>
          <w:tcPr>
            <w:tcW w:w="0" w:type="auto"/>
            <w:tcBorders>
              <w:top w:val="single" w:sz="4" w:space="0" w:color="auto"/>
              <w:left w:val="single" w:sz="4" w:space="0" w:color="auto"/>
              <w:bottom w:val="single" w:sz="4" w:space="0" w:color="auto"/>
              <w:right w:val="single" w:sz="4" w:space="0" w:color="auto"/>
            </w:tcBorders>
            <w:hideMark/>
          </w:tcPr>
          <w:p w14:paraId="39D2E183" w14:textId="77777777" w:rsidR="003B7E2E" w:rsidRDefault="003B7E2E">
            <w:pPr>
              <w:pStyle w:val="TAC"/>
              <w:rPr>
                <w:rFonts w:eastAsia="Calibri"/>
                <w:szCs w:val="22"/>
                <w:lang w:val="en-US"/>
              </w:rPr>
            </w:pPr>
            <w:r>
              <w:rPr>
                <w:lang w:val="en-US"/>
              </w:rPr>
              <w:t>TDD UL-DL pattern</w:t>
            </w:r>
          </w:p>
        </w:tc>
        <w:tc>
          <w:tcPr>
            <w:tcW w:w="0" w:type="auto"/>
            <w:tcBorders>
              <w:top w:val="single" w:sz="4" w:space="0" w:color="auto"/>
              <w:left w:val="single" w:sz="4" w:space="0" w:color="auto"/>
              <w:bottom w:val="single" w:sz="4" w:space="0" w:color="auto"/>
              <w:right w:val="single" w:sz="4" w:space="0" w:color="auto"/>
            </w:tcBorders>
          </w:tcPr>
          <w:p w14:paraId="6A223EF2" w14:textId="77777777" w:rsidR="003B7E2E" w:rsidRDefault="003B7E2E">
            <w:pPr>
              <w:pStyle w:val="TAC"/>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D5BA62" w14:textId="77777777" w:rsidR="003B7E2E" w:rsidRDefault="003B7E2E">
            <w:pPr>
              <w:pStyle w:val="TAC"/>
              <w:rPr>
                <w:rFonts w:eastAsia="Calibri"/>
                <w:szCs w:val="22"/>
                <w:lang w:val="en-US"/>
              </w:rPr>
            </w:pPr>
            <w:r>
              <w:rPr>
                <w:lang w:val="en-US"/>
              </w:rPr>
              <w:t>FR1.30-1</w:t>
            </w:r>
          </w:p>
        </w:tc>
      </w:tr>
    </w:tbl>
    <w:p w14:paraId="6E878763" w14:textId="77777777" w:rsidR="003B7E2E" w:rsidRDefault="003B7E2E" w:rsidP="003B7E2E">
      <w:pPr>
        <w:rPr>
          <w:rFonts w:eastAsia="SimSun"/>
          <w:lang w:val="en-US"/>
        </w:rPr>
      </w:pPr>
    </w:p>
    <w:p w14:paraId="6061D39A" w14:textId="77777777" w:rsidR="003B7E2E" w:rsidRDefault="003B7E2E" w:rsidP="003B7E2E">
      <w:pPr>
        <w:rPr>
          <w:rFonts w:eastAsia="SimSun"/>
          <w:lang w:eastAsia="zh-CN"/>
        </w:rPr>
      </w:pPr>
      <w:r>
        <w:rPr>
          <w:rFonts w:eastAsia="SimSun"/>
        </w:rPr>
        <w:t>For the parameters specified in Table 5.4-1 and Table 5.4.2.2-1 the average probability of a miss-detected PBCH (Pm-bch) shall be below the specified values in Table 5.4.1.2-2 in case SS/PBCH block index is not known. The downlink physical setup is in accordance with Annex C.3.1.</w:t>
      </w:r>
    </w:p>
    <w:p w14:paraId="23FFB7DA" w14:textId="77777777" w:rsidR="003B7E2E" w:rsidRDefault="003B7E2E" w:rsidP="003B7E2E">
      <w:pPr>
        <w:pStyle w:val="TH"/>
      </w:pPr>
      <w:r>
        <w:t>Table 5.4.1.2-2</w:t>
      </w:r>
      <w:r>
        <w:rPr>
          <w:lang w:eastAsia="zh-CN"/>
        </w:rPr>
        <w:t xml:space="preserve">: </w:t>
      </w:r>
      <w:r>
        <w:t>Minimum performance PBCH in case SS/BPCH block index is not known for RedCap</w:t>
      </w:r>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3B7E2E" w14:paraId="7AF988E7" w14:textId="77777777" w:rsidTr="003B7E2E">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43CF82B" w14:textId="77777777" w:rsidR="003B7E2E" w:rsidRDefault="003B7E2E">
            <w:pPr>
              <w:pStyle w:val="TAH"/>
              <w:rPr>
                <w:rFonts w:eastAsia="Calibri"/>
                <w:szCs w:val="22"/>
                <w:lang w:val="en-US"/>
              </w:rPr>
            </w:pPr>
            <w:r>
              <w:rPr>
                <w:lang w:val="en-US"/>
              </w:rPr>
              <w:t>Test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095885" w14:textId="77777777" w:rsidR="003B7E2E" w:rsidRDefault="003B7E2E">
            <w:pPr>
              <w:pStyle w:val="TAH"/>
              <w:rPr>
                <w:rFonts w:eastAsia="Calibri"/>
                <w:szCs w:val="22"/>
                <w:lang w:val="en-US"/>
              </w:rPr>
            </w:pPr>
            <w:r>
              <w:rPr>
                <w:lang w:val="en-US"/>
              </w:rPr>
              <w:t>Bandwidth</w:t>
            </w:r>
            <w:r>
              <w:rPr>
                <w:rFonts w:eastAsia="Times New Roman"/>
                <w:lang w:val="en-US" w:eastAsia="zh-CN"/>
              </w:rPr>
              <w:t xml:space="preserve"> (MHz) </w:t>
            </w:r>
            <w:r>
              <w:rPr>
                <w:lang w:val="en-US"/>
              </w:rPr>
              <w:t>/</w:t>
            </w:r>
            <w:r>
              <w:rPr>
                <w:rFonts w:eastAsia="Times New Roman"/>
                <w:lang w:val="en-US" w:eastAsia="zh-CN"/>
              </w:rPr>
              <w:t xml:space="preserve"> </w:t>
            </w:r>
            <w:r>
              <w:rPr>
                <w:lang w:val="en-US"/>
              </w:rPr>
              <w:t>S</w:t>
            </w:r>
            <w:r>
              <w:rPr>
                <w:lang w:val="en-US" w:eastAsia="zh-CN"/>
              </w:rPr>
              <w:t>ubcarrier spacing</w:t>
            </w:r>
            <w:r>
              <w:rPr>
                <w:rFonts w:eastAsia="Times New Roman"/>
                <w:lang w:val="en-US" w:eastAsia="zh-CN"/>
              </w:rPr>
              <w:t xml:space="preserve"> (kHz) </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95CA6C" w14:textId="77777777" w:rsidR="003B7E2E" w:rsidRDefault="003B7E2E">
            <w:pPr>
              <w:pStyle w:val="TAH"/>
              <w:rPr>
                <w:rFonts w:eastAsia="Calibri"/>
                <w:szCs w:val="22"/>
                <w:lang w:val="en-US"/>
              </w:rPr>
            </w:pPr>
            <w:r>
              <w:rPr>
                <w:lang w:val="en-US"/>
              </w:rPr>
              <w:t>Reference channel</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835E7C" w14:textId="77777777" w:rsidR="003B7E2E" w:rsidRDefault="003B7E2E">
            <w:pPr>
              <w:pStyle w:val="TAH"/>
              <w:rPr>
                <w:rFonts w:eastAsia="Calibri"/>
                <w:szCs w:val="22"/>
                <w:lang w:val="en-US"/>
              </w:rPr>
            </w:pPr>
            <w:r>
              <w:rPr>
                <w:lang w:val="en-US"/>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CC9F4D" w14:textId="77777777" w:rsidR="003B7E2E" w:rsidRDefault="003B7E2E">
            <w:pPr>
              <w:pStyle w:val="TAH"/>
              <w:rPr>
                <w:rFonts w:eastAsia="Calibri"/>
                <w:szCs w:val="22"/>
                <w:lang w:val="en-US"/>
              </w:rPr>
            </w:pPr>
            <w:r>
              <w:rPr>
                <w:lang w:val="en-US"/>
              </w:rPr>
              <w:t>Antenna configuration and correlation matrix</w:t>
            </w:r>
          </w:p>
        </w:tc>
        <w:tc>
          <w:tcPr>
            <w:tcW w:w="0" w:type="auto"/>
            <w:gridSpan w:val="2"/>
            <w:tcBorders>
              <w:top w:val="single" w:sz="4" w:space="0" w:color="auto"/>
              <w:left w:val="single" w:sz="4" w:space="0" w:color="auto"/>
              <w:bottom w:val="single" w:sz="4" w:space="0" w:color="auto"/>
              <w:right w:val="single" w:sz="4" w:space="0" w:color="auto"/>
            </w:tcBorders>
            <w:hideMark/>
          </w:tcPr>
          <w:p w14:paraId="53082829" w14:textId="77777777" w:rsidR="003B7E2E" w:rsidRDefault="003B7E2E">
            <w:pPr>
              <w:pStyle w:val="TAH"/>
              <w:rPr>
                <w:rFonts w:eastAsia="Calibri"/>
                <w:szCs w:val="22"/>
                <w:lang w:val="en-US"/>
              </w:rPr>
            </w:pPr>
            <w:r>
              <w:rPr>
                <w:lang w:val="en-US"/>
              </w:rPr>
              <w:t>Reference value</w:t>
            </w:r>
          </w:p>
        </w:tc>
      </w:tr>
      <w:tr w:rsidR="003B7E2E" w14:paraId="193382EB" w14:textId="77777777" w:rsidTr="003B7E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60838" w14:textId="77777777" w:rsidR="003B7E2E" w:rsidRDefault="003B7E2E">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62163" w14:textId="77777777" w:rsidR="003B7E2E" w:rsidRDefault="003B7E2E">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BB305" w14:textId="77777777" w:rsidR="003B7E2E" w:rsidRDefault="003B7E2E">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FC1C5" w14:textId="77777777" w:rsidR="003B7E2E" w:rsidRDefault="003B7E2E">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A59D" w14:textId="77777777" w:rsidR="003B7E2E" w:rsidRDefault="003B7E2E">
            <w:pPr>
              <w:spacing w:after="0"/>
              <w:rPr>
                <w:rFonts w:ascii="Arial" w:eastAsia="Calibri" w:hAnsi="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536C66" w14:textId="77777777" w:rsidR="003B7E2E" w:rsidRDefault="003B7E2E">
            <w:pPr>
              <w:pStyle w:val="TAH"/>
              <w:rPr>
                <w:rFonts w:eastAsia="Calibri"/>
                <w:szCs w:val="22"/>
                <w:lang w:val="en-US"/>
              </w:rPr>
            </w:pPr>
            <w:r>
              <w:rPr>
                <w:lang w:val="en-US"/>
              </w:rPr>
              <w:t>Pm-bch (%)</w:t>
            </w:r>
          </w:p>
        </w:tc>
        <w:tc>
          <w:tcPr>
            <w:tcW w:w="0" w:type="auto"/>
            <w:tcBorders>
              <w:top w:val="single" w:sz="4" w:space="0" w:color="auto"/>
              <w:left w:val="single" w:sz="4" w:space="0" w:color="auto"/>
              <w:bottom w:val="single" w:sz="4" w:space="0" w:color="auto"/>
              <w:right w:val="single" w:sz="4" w:space="0" w:color="auto"/>
            </w:tcBorders>
            <w:hideMark/>
          </w:tcPr>
          <w:p w14:paraId="22726258" w14:textId="77777777" w:rsidR="003B7E2E" w:rsidRDefault="003B7E2E">
            <w:pPr>
              <w:pStyle w:val="TAH"/>
              <w:rPr>
                <w:rFonts w:eastAsia="Calibri"/>
                <w:szCs w:val="22"/>
                <w:lang w:val="en-US"/>
              </w:rPr>
            </w:pPr>
            <w:r>
              <w:rPr>
                <w:lang w:val="en-US"/>
              </w:rPr>
              <w:t>SNR (dB)</w:t>
            </w:r>
          </w:p>
        </w:tc>
      </w:tr>
      <w:tr w:rsidR="003B7E2E" w14:paraId="1664605D" w14:textId="77777777" w:rsidTr="003B7E2E">
        <w:trPr>
          <w:jc w:val="center"/>
        </w:trPr>
        <w:tc>
          <w:tcPr>
            <w:tcW w:w="0" w:type="auto"/>
            <w:tcBorders>
              <w:top w:val="single" w:sz="4" w:space="0" w:color="auto"/>
              <w:left w:val="single" w:sz="4" w:space="0" w:color="auto"/>
              <w:bottom w:val="single" w:sz="4" w:space="0" w:color="auto"/>
              <w:right w:val="single" w:sz="4" w:space="0" w:color="auto"/>
            </w:tcBorders>
            <w:hideMark/>
          </w:tcPr>
          <w:p w14:paraId="683226A5" w14:textId="77777777" w:rsidR="003B7E2E" w:rsidRDefault="003B7E2E">
            <w:pPr>
              <w:pStyle w:val="TAC"/>
              <w:rPr>
                <w:rFonts w:eastAsia="Calibri"/>
                <w:szCs w:val="22"/>
                <w:lang w:val="en-US"/>
              </w:rPr>
            </w:pP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7016766" w14:textId="77777777" w:rsidR="003B7E2E" w:rsidRDefault="003B7E2E">
            <w:pPr>
              <w:pStyle w:val="TAC"/>
              <w:rPr>
                <w:rFonts w:eastAsia="Calibri"/>
                <w:szCs w:val="22"/>
                <w:lang w:val="en-US"/>
              </w:rPr>
            </w:pPr>
            <w:r>
              <w:rPr>
                <w:lang w:val="en-US"/>
              </w:rPr>
              <w:t xml:space="preserve">20 </w:t>
            </w:r>
            <w:r>
              <w:rPr>
                <w:rFonts w:eastAsia="Times New Roman"/>
                <w:lang w:val="en-US" w:eastAsia="zh-CN"/>
              </w:rPr>
              <w:t>/ 30</w:t>
            </w:r>
          </w:p>
        </w:tc>
        <w:tc>
          <w:tcPr>
            <w:tcW w:w="0" w:type="auto"/>
            <w:tcBorders>
              <w:top w:val="single" w:sz="4" w:space="0" w:color="auto"/>
              <w:left w:val="single" w:sz="4" w:space="0" w:color="auto"/>
              <w:bottom w:val="single" w:sz="4" w:space="0" w:color="auto"/>
              <w:right w:val="single" w:sz="4" w:space="0" w:color="auto"/>
            </w:tcBorders>
            <w:hideMark/>
          </w:tcPr>
          <w:p w14:paraId="3BE89DA1" w14:textId="77777777" w:rsidR="003B7E2E" w:rsidRDefault="003B7E2E">
            <w:pPr>
              <w:pStyle w:val="TAC"/>
              <w:rPr>
                <w:rFonts w:eastAsia="Calibri"/>
                <w:szCs w:val="22"/>
                <w:lang w:val="en-US"/>
              </w:rPr>
            </w:pPr>
            <w:r>
              <w:rPr>
                <w:lang w:val="en-US"/>
              </w:rPr>
              <w:t>R.PBCH.2</w:t>
            </w:r>
          </w:p>
        </w:tc>
        <w:tc>
          <w:tcPr>
            <w:tcW w:w="0" w:type="auto"/>
            <w:tcBorders>
              <w:top w:val="single" w:sz="4" w:space="0" w:color="auto"/>
              <w:left w:val="single" w:sz="4" w:space="0" w:color="auto"/>
              <w:bottom w:val="single" w:sz="4" w:space="0" w:color="auto"/>
              <w:right w:val="single" w:sz="4" w:space="0" w:color="auto"/>
            </w:tcBorders>
            <w:hideMark/>
          </w:tcPr>
          <w:p w14:paraId="65F400B4" w14:textId="77777777" w:rsidR="003B7E2E" w:rsidRDefault="003B7E2E">
            <w:pPr>
              <w:pStyle w:val="TAC"/>
              <w:rPr>
                <w:rFonts w:eastAsia="Calibri"/>
                <w:szCs w:val="22"/>
                <w:lang w:val="en-US"/>
              </w:rPr>
            </w:pPr>
            <w:r>
              <w:rPr>
                <w:lang w:val="en-US"/>
              </w:rPr>
              <w:t>TDLA30-10</w:t>
            </w:r>
          </w:p>
        </w:tc>
        <w:tc>
          <w:tcPr>
            <w:tcW w:w="0" w:type="auto"/>
            <w:tcBorders>
              <w:top w:val="single" w:sz="4" w:space="0" w:color="auto"/>
              <w:left w:val="single" w:sz="4" w:space="0" w:color="auto"/>
              <w:bottom w:val="single" w:sz="4" w:space="0" w:color="auto"/>
              <w:right w:val="single" w:sz="4" w:space="0" w:color="auto"/>
            </w:tcBorders>
            <w:hideMark/>
          </w:tcPr>
          <w:p w14:paraId="5CCBE3B6" w14:textId="77777777" w:rsidR="003B7E2E" w:rsidRDefault="003B7E2E">
            <w:pPr>
              <w:pStyle w:val="TAC"/>
              <w:rPr>
                <w:rFonts w:eastAsia="Calibri"/>
                <w:szCs w:val="22"/>
                <w:lang w:val="en-US"/>
              </w:rPr>
            </w:pPr>
            <w:r>
              <w:rPr>
                <w:lang w:val="en-US"/>
              </w:rPr>
              <w:t>1 x 1 Low</w:t>
            </w:r>
          </w:p>
        </w:tc>
        <w:tc>
          <w:tcPr>
            <w:tcW w:w="0" w:type="auto"/>
            <w:tcBorders>
              <w:top w:val="single" w:sz="4" w:space="0" w:color="auto"/>
              <w:left w:val="single" w:sz="4" w:space="0" w:color="auto"/>
              <w:bottom w:val="single" w:sz="4" w:space="0" w:color="auto"/>
              <w:right w:val="single" w:sz="4" w:space="0" w:color="auto"/>
            </w:tcBorders>
            <w:hideMark/>
          </w:tcPr>
          <w:p w14:paraId="14EBB3A8" w14:textId="77777777" w:rsidR="003B7E2E" w:rsidRDefault="003B7E2E">
            <w:pPr>
              <w:pStyle w:val="TAC"/>
              <w:rPr>
                <w:rFonts w:eastAsia="Calibri"/>
                <w:szCs w:val="22"/>
                <w:lang w:val="en-US"/>
              </w:rPr>
            </w:pP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3157F525" w14:textId="2477AF69" w:rsidR="003B7E2E" w:rsidRDefault="00217943">
            <w:pPr>
              <w:pStyle w:val="TAC"/>
              <w:rPr>
                <w:rFonts w:eastAsia="Calibri"/>
                <w:szCs w:val="22"/>
                <w:lang w:val="en-US"/>
              </w:rPr>
            </w:pPr>
            <w:ins w:id="179" w:author="Kazuyoshi Uesaka [2]" w:date="2022-10-14T16:11:00Z">
              <w:r>
                <w:rPr>
                  <w:rFonts w:eastAsia="DengXian"/>
                  <w:lang w:val="en-US" w:eastAsia="zh-CN"/>
                </w:rPr>
                <w:t>[-0.8]</w:t>
              </w:r>
            </w:ins>
            <w:del w:id="180" w:author="Kazuyoshi Uesaka [2]" w:date="2022-10-14T16:11:00Z">
              <w:r w:rsidR="003B7E2E" w:rsidDel="00217943">
                <w:rPr>
                  <w:rFonts w:eastAsia="DengXian"/>
                  <w:lang w:val="en-US" w:eastAsia="zh-CN"/>
                </w:rPr>
                <w:delText>-1.0</w:delText>
              </w:r>
            </w:del>
          </w:p>
        </w:tc>
      </w:tr>
    </w:tbl>
    <w:p w14:paraId="23D1940C" w14:textId="77777777" w:rsidR="003B7E2E" w:rsidRDefault="003B7E2E" w:rsidP="003B7E2E">
      <w:pPr>
        <w:rPr>
          <w:rFonts w:eastAsia="SimSun"/>
          <w:lang w:eastAsia="zh-CN"/>
        </w:rPr>
      </w:pPr>
    </w:p>
    <w:p w14:paraId="647421A9" w14:textId="77777777" w:rsidR="003B7E2E" w:rsidRDefault="003B7E2E" w:rsidP="003B7E2E">
      <w:pPr>
        <w:rPr>
          <w:noProof/>
        </w:rPr>
      </w:pPr>
    </w:p>
    <w:p w14:paraId="563C3F23" w14:textId="77777777" w:rsidR="003B7E2E" w:rsidRDefault="003B7E2E" w:rsidP="003B7E2E">
      <w:pPr>
        <w:pStyle w:val="NormalWeb"/>
        <w:spacing w:before="0" w:beforeAutospacing="0" w:after="180" w:afterAutospacing="0"/>
        <w:rPr>
          <w:sz w:val="20"/>
          <w:szCs w:val="20"/>
        </w:rPr>
      </w:pPr>
      <w:r>
        <w:rPr>
          <w:sz w:val="20"/>
          <w:szCs w:val="20"/>
          <w:highlight w:val="yellow"/>
        </w:rPr>
        <w:t>------------------------------------------------------------- End of change ------------------------------------------------------------</w:t>
      </w:r>
    </w:p>
    <w:p w14:paraId="604F0D63" w14:textId="77777777" w:rsidR="003B7E2E" w:rsidRDefault="003B7E2E" w:rsidP="003B7E2E">
      <w:pPr>
        <w:rPr>
          <w:noProof/>
        </w:rPr>
      </w:pPr>
    </w:p>
    <w:p w14:paraId="65936CA8" w14:textId="77777777" w:rsidR="00394ADA" w:rsidRDefault="00394ADA" w:rsidP="00394ADA">
      <w:pPr>
        <w:pStyle w:val="NormalWeb"/>
        <w:spacing w:before="0" w:beforeAutospacing="0" w:after="180" w:afterAutospacing="0"/>
        <w:rPr>
          <w:sz w:val="20"/>
          <w:szCs w:val="20"/>
        </w:rPr>
      </w:pPr>
      <w:r>
        <w:rPr>
          <w:sz w:val="20"/>
          <w:szCs w:val="20"/>
          <w:highlight w:val="yellow"/>
        </w:rPr>
        <w:t>----------------------------------------------------- Beginning of Change ------------------------------------------------------------</w:t>
      </w:r>
    </w:p>
    <w:p w14:paraId="0287D7ED" w14:textId="77777777" w:rsidR="00F863B9" w:rsidRPr="00C25669" w:rsidRDefault="00F863B9" w:rsidP="00F863B9">
      <w:pPr>
        <w:pStyle w:val="Heading4"/>
        <w:rPr>
          <w:lang w:eastAsia="zh-CN"/>
        </w:rPr>
      </w:pPr>
      <w:bookmarkStart w:id="181" w:name="_Toc61121173"/>
      <w:bookmarkStart w:id="182" w:name="_Toc67918369"/>
      <w:bookmarkStart w:id="183" w:name="_Toc76298439"/>
      <w:bookmarkStart w:id="184" w:name="_Toc76572451"/>
      <w:bookmarkStart w:id="185" w:name="_Toc76652318"/>
      <w:bookmarkStart w:id="186" w:name="_Toc76653156"/>
      <w:bookmarkStart w:id="187" w:name="_Toc83742429"/>
      <w:bookmarkStart w:id="188" w:name="_Toc91440919"/>
      <w:bookmarkStart w:id="189" w:name="_Toc98849709"/>
      <w:bookmarkStart w:id="190" w:name="_Toc106543563"/>
      <w:bookmarkStart w:id="191" w:name="_Toc106737661"/>
      <w:bookmarkStart w:id="192" w:name="_Toc107233428"/>
      <w:bookmarkStart w:id="193" w:name="_Toc107235046"/>
      <w:bookmarkStart w:id="194" w:name="_Toc107420016"/>
      <w:bookmarkStart w:id="195" w:name="_Toc107477314"/>
      <w:bookmarkStart w:id="196" w:name="_Toc114566173"/>
      <w:bookmarkStart w:id="197" w:name="_Toc115268263"/>
      <w:r w:rsidRPr="00C25669">
        <w:rPr>
          <w:lang w:eastAsia="zh-CN"/>
        </w:rPr>
        <w:t>A.3.2.2.2</w:t>
      </w:r>
      <w:r w:rsidRPr="00C25669">
        <w:rPr>
          <w:rFonts w:hint="eastAsia"/>
          <w:lang w:eastAsia="zh-CN"/>
        </w:rPr>
        <w:tab/>
      </w:r>
      <w:r w:rsidRPr="00C25669">
        <w:rPr>
          <w:lang w:eastAsia="zh-CN"/>
        </w:rPr>
        <w:t>Reference measurement channels for SCS 30 kHz FR1</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0735CFD" w14:textId="77777777" w:rsidR="00F863B9" w:rsidRPr="00C25669" w:rsidRDefault="00F863B9" w:rsidP="00F863B9">
      <w:pPr>
        <w:pStyle w:val="TH"/>
      </w:pPr>
      <w:r w:rsidRPr="00C25669">
        <w:t>Table A.3.2.2.2-1: PDSCH Reference Channel for TDD UL-DL pattern FR1.30-1</w:t>
      </w:r>
      <w:r w:rsidRPr="00C25669">
        <w:rPr>
          <w:rFonts w:hint="eastAsia"/>
          <w:lang w:eastAsia="zh-CN"/>
        </w:rPr>
        <w:t xml:space="preserve"> </w:t>
      </w:r>
      <w:r w:rsidRPr="00C25669">
        <w:rPr>
          <w:rFonts w:eastAsia="SimSun"/>
        </w:rPr>
        <w:t>and FR1.30-1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677"/>
        <w:gridCol w:w="1237"/>
        <w:gridCol w:w="1237"/>
        <w:gridCol w:w="1237"/>
        <w:gridCol w:w="1397"/>
        <w:gridCol w:w="1237"/>
      </w:tblGrid>
      <w:tr w:rsidR="00F863B9" w:rsidRPr="00C25669" w14:paraId="5059CA6F" w14:textId="77777777" w:rsidTr="007475C3">
        <w:trPr>
          <w:jc w:val="center"/>
        </w:trPr>
        <w:tc>
          <w:tcPr>
            <w:tcW w:w="1649" w:type="pct"/>
            <w:shd w:val="clear" w:color="auto" w:fill="auto"/>
            <w:vAlign w:val="center"/>
          </w:tcPr>
          <w:p w14:paraId="54C33119" w14:textId="77777777" w:rsidR="00F863B9" w:rsidRPr="00C25669" w:rsidRDefault="00F863B9" w:rsidP="007475C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51" w:type="pct"/>
            <w:shd w:val="clear" w:color="auto" w:fill="auto"/>
            <w:vAlign w:val="center"/>
          </w:tcPr>
          <w:p w14:paraId="5F3F7F18" w14:textId="77777777" w:rsidR="00F863B9" w:rsidRPr="00C25669" w:rsidRDefault="00F863B9" w:rsidP="007475C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999" w:type="pct"/>
            <w:gridSpan w:val="5"/>
            <w:shd w:val="clear" w:color="auto" w:fill="auto"/>
            <w:vAlign w:val="center"/>
          </w:tcPr>
          <w:p w14:paraId="21FBB4F4" w14:textId="77777777" w:rsidR="00F863B9" w:rsidRPr="00C25669" w:rsidRDefault="00F863B9" w:rsidP="007475C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F863B9" w:rsidRPr="00C25669" w14:paraId="5429A8F0" w14:textId="77777777" w:rsidTr="007475C3">
        <w:trPr>
          <w:jc w:val="center"/>
        </w:trPr>
        <w:tc>
          <w:tcPr>
            <w:tcW w:w="1649" w:type="pct"/>
            <w:vAlign w:val="center"/>
          </w:tcPr>
          <w:p w14:paraId="1FB7DD57"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51" w:type="pct"/>
            <w:vAlign w:val="center"/>
          </w:tcPr>
          <w:p w14:paraId="6BB3245A"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5286710D"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R.PDSCH.2-1.1 TDD</w:t>
            </w:r>
          </w:p>
        </w:tc>
        <w:tc>
          <w:tcPr>
            <w:tcW w:w="642" w:type="pct"/>
            <w:vAlign w:val="center"/>
          </w:tcPr>
          <w:p w14:paraId="0AABF058" w14:textId="77777777" w:rsidR="00F863B9" w:rsidRPr="00C25669" w:rsidRDefault="00F863B9" w:rsidP="007475C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R.PDSCH.2-1.2 TDD</w:t>
            </w:r>
          </w:p>
        </w:tc>
        <w:tc>
          <w:tcPr>
            <w:tcW w:w="642" w:type="pct"/>
            <w:vAlign w:val="center"/>
          </w:tcPr>
          <w:p w14:paraId="013013AC" w14:textId="77777777" w:rsidR="00F863B9" w:rsidRPr="00C25669" w:rsidRDefault="00F863B9" w:rsidP="007475C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R.PDSCH.2-1.3 TDD</w:t>
            </w:r>
          </w:p>
        </w:tc>
        <w:tc>
          <w:tcPr>
            <w:tcW w:w="725" w:type="pct"/>
            <w:vAlign w:val="center"/>
          </w:tcPr>
          <w:p w14:paraId="2C6F6DB3" w14:textId="77777777" w:rsidR="00F863B9" w:rsidRPr="00C25669" w:rsidRDefault="00F863B9" w:rsidP="007475C3">
            <w:pPr>
              <w:keepNext/>
              <w:keepLines/>
              <w:spacing w:after="0"/>
              <w:jc w:val="center"/>
              <w:rPr>
                <w:rFonts w:ascii="Arial" w:eastAsia="SimSun" w:hAnsi="Arial" w:cs="Arial"/>
                <w:sz w:val="18"/>
                <w:szCs w:val="18"/>
              </w:rPr>
            </w:pPr>
            <w:r w:rsidRPr="00F12D89">
              <w:rPr>
                <w:rFonts w:ascii="Arial" w:eastAsia="SimSun" w:hAnsi="Arial" w:cs="Arial"/>
                <w:sz w:val="18"/>
                <w:szCs w:val="18"/>
              </w:rPr>
              <w:t>R.PDSCH.2-1.</w:t>
            </w:r>
            <w:r>
              <w:rPr>
                <w:rFonts w:ascii="Arial" w:eastAsia="SimSun" w:hAnsi="Arial" w:cs="Arial"/>
                <w:sz w:val="18"/>
                <w:szCs w:val="18"/>
              </w:rPr>
              <w:t>4</w:t>
            </w:r>
            <w:r w:rsidRPr="00F12D89">
              <w:rPr>
                <w:rFonts w:ascii="Arial" w:eastAsia="SimSun" w:hAnsi="Arial" w:cs="Arial"/>
                <w:sz w:val="18"/>
                <w:szCs w:val="18"/>
              </w:rPr>
              <w:t xml:space="preserve"> TDD</w:t>
            </w:r>
          </w:p>
        </w:tc>
        <w:tc>
          <w:tcPr>
            <w:tcW w:w="347" w:type="pct"/>
            <w:vAlign w:val="center"/>
          </w:tcPr>
          <w:p w14:paraId="49D0390E" w14:textId="77777777" w:rsidR="00F863B9" w:rsidRPr="00C25669" w:rsidRDefault="00F863B9" w:rsidP="007475C3">
            <w:pPr>
              <w:pStyle w:val="TAC"/>
              <w:rPr>
                <w:rFonts w:eastAsia="SimSun"/>
                <w:lang w:eastAsia="zh-CN"/>
              </w:rPr>
            </w:pPr>
            <w:r w:rsidRPr="00C25669">
              <w:rPr>
                <w:rFonts w:eastAsia="SimSun"/>
              </w:rPr>
              <w:t>R.PDSCH.2-1.</w:t>
            </w:r>
            <w:r>
              <w:rPr>
                <w:rFonts w:eastAsia="SimSun"/>
              </w:rPr>
              <w:t>5</w:t>
            </w:r>
            <w:r w:rsidRPr="00C25669">
              <w:rPr>
                <w:rFonts w:eastAsia="SimSun"/>
              </w:rPr>
              <w:t xml:space="preserve"> TDD</w:t>
            </w:r>
          </w:p>
        </w:tc>
      </w:tr>
      <w:tr w:rsidR="00F863B9" w:rsidRPr="00C25669" w14:paraId="44C04D35" w14:textId="77777777" w:rsidTr="007475C3">
        <w:trPr>
          <w:jc w:val="center"/>
        </w:trPr>
        <w:tc>
          <w:tcPr>
            <w:tcW w:w="1649" w:type="pct"/>
            <w:vAlign w:val="center"/>
          </w:tcPr>
          <w:p w14:paraId="5D42CF0F"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sz w:val="18"/>
              </w:rPr>
              <w:t>Channel bandwidth</w:t>
            </w:r>
          </w:p>
        </w:tc>
        <w:tc>
          <w:tcPr>
            <w:tcW w:w="351" w:type="pct"/>
            <w:vAlign w:val="center"/>
          </w:tcPr>
          <w:p w14:paraId="670E646A"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2E2F1AEA"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42" w:type="pct"/>
            <w:vAlign w:val="center"/>
          </w:tcPr>
          <w:p w14:paraId="602845C4"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42" w:type="pct"/>
            <w:vAlign w:val="center"/>
          </w:tcPr>
          <w:p w14:paraId="04096A57" w14:textId="77777777" w:rsidR="00F863B9" w:rsidRPr="00C25669" w:rsidRDefault="00F863B9" w:rsidP="007475C3">
            <w:pPr>
              <w:keepNext/>
              <w:keepLines/>
              <w:spacing w:after="0"/>
              <w:jc w:val="center"/>
              <w:rPr>
                <w:rFonts w:ascii="Arial" w:eastAsia="SimSun" w:hAnsi="Arial"/>
                <w:sz w:val="18"/>
              </w:rPr>
            </w:pPr>
            <w:r w:rsidRPr="00C25669">
              <w:rPr>
                <w:rFonts w:ascii="Arial" w:eastAsia="SimSun" w:hAnsi="Arial"/>
                <w:sz w:val="18"/>
              </w:rPr>
              <w:t>40</w:t>
            </w:r>
          </w:p>
        </w:tc>
        <w:tc>
          <w:tcPr>
            <w:tcW w:w="725" w:type="pct"/>
            <w:vAlign w:val="center"/>
          </w:tcPr>
          <w:p w14:paraId="784141ED" w14:textId="77777777" w:rsidR="00F863B9" w:rsidRPr="00C25669" w:rsidRDefault="00F863B9" w:rsidP="007475C3">
            <w:pPr>
              <w:keepNext/>
              <w:keepLines/>
              <w:spacing w:after="0"/>
              <w:jc w:val="center"/>
              <w:rPr>
                <w:rFonts w:ascii="Arial" w:eastAsia="SimSun" w:hAnsi="Arial"/>
                <w:sz w:val="18"/>
              </w:rPr>
            </w:pPr>
            <w:r>
              <w:rPr>
                <w:rFonts w:ascii="Arial" w:eastAsia="SimSun" w:hAnsi="Arial"/>
                <w:sz w:val="18"/>
              </w:rPr>
              <w:t>40</w:t>
            </w:r>
          </w:p>
        </w:tc>
        <w:tc>
          <w:tcPr>
            <w:tcW w:w="347" w:type="pct"/>
            <w:vAlign w:val="center"/>
          </w:tcPr>
          <w:p w14:paraId="7A8B1562" w14:textId="77777777" w:rsidR="00F863B9" w:rsidRPr="00C25669" w:rsidRDefault="00F863B9" w:rsidP="007475C3">
            <w:pPr>
              <w:pStyle w:val="TAC"/>
              <w:rPr>
                <w:rFonts w:eastAsia="SimSun"/>
              </w:rPr>
            </w:pPr>
            <w:r w:rsidRPr="001F544E">
              <w:rPr>
                <w:rFonts w:eastAsia="SimSun"/>
              </w:rPr>
              <w:t>20</w:t>
            </w:r>
          </w:p>
        </w:tc>
      </w:tr>
      <w:tr w:rsidR="00F863B9" w:rsidRPr="00C25669" w14:paraId="3C5B242E" w14:textId="77777777" w:rsidTr="007475C3">
        <w:trPr>
          <w:jc w:val="center"/>
        </w:trPr>
        <w:tc>
          <w:tcPr>
            <w:tcW w:w="1649" w:type="pct"/>
            <w:vAlign w:val="center"/>
          </w:tcPr>
          <w:p w14:paraId="205EC6CB"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51" w:type="pct"/>
            <w:vAlign w:val="center"/>
          </w:tcPr>
          <w:p w14:paraId="6EFD19BB"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7ED11FC7"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42" w:type="pct"/>
            <w:vAlign w:val="center"/>
          </w:tcPr>
          <w:p w14:paraId="37BD1772"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42" w:type="pct"/>
            <w:vAlign w:val="center"/>
          </w:tcPr>
          <w:p w14:paraId="6C393785"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725" w:type="pct"/>
            <w:vAlign w:val="center"/>
          </w:tcPr>
          <w:p w14:paraId="6A13D19D" w14:textId="77777777" w:rsidR="00F863B9" w:rsidRPr="00C25669" w:rsidRDefault="00F863B9" w:rsidP="007475C3">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347" w:type="pct"/>
            <w:vAlign w:val="center"/>
          </w:tcPr>
          <w:p w14:paraId="155D6E3F" w14:textId="77777777" w:rsidR="00F863B9" w:rsidRPr="00C25669" w:rsidRDefault="00F863B9" w:rsidP="007475C3">
            <w:pPr>
              <w:pStyle w:val="TAC"/>
              <w:rPr>
                <w:rFonts w:eastAsia="SimSun"/>
              </w:rPr>
            </w:pPr>
            <w:r w:rsidRPr="00C25669">
              <w:rPr>
                <w:rFonts w:eastAsia="SimSun"/>
              </w:rPr>
              <w:t>30</w:t>
            </w:r>
          </w:p>
        </w:tc>
      </w:tr>
      <w:tr w:rsidR="00F863B9" w:rsidRPr="00C25669" w14:paraId="2D0C08D6" w14:textId="77777777" w:rsidTr="007475C3">
        <w:trPr>
          <w:jc w:val="center"/>
        </w:trPr>
        <w:tc>
          <w:tcPr>
            <w:tcW w:w="1649" w:type="pct"/>
            <w:vAlign w:val="center"/>
          </w:tcPr>
          <w:p w14:paraId="0F87C285"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51" w:type="pct"/>
            <w:vAlign w:val="center"/>
          </w:tcPr>
          <w:p w14:paraId="663E1891"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774171FA"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42" w:type="pct"/>
            <w:vAlign w:val="center"/>
          </w:tcPr>
          <w:p w14:paraId="24BE74F7"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3999E5FF"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725" w:type="pct"/>
            <w:vAlign w:val="center"/>
          </w:tcPr>
          <w:p w14:paraId="60193F4D" w14:textId="77777777" w:rsidR="00F863B9" w:rsidRPr="00C25669" w:rsidRDefault="00F863B9" w:rsidP="007475C3">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347" w:type="pct"/>
            <w:vAlign w:val="center"/>
          </w:tcPr>
          <w:p w14:paraId="439E5ABE" w14:textId="77777777" w:rsidR="00F863B9" w:rsidRPr="00C25669" w:rsidRDefault="00F863B9" w:rsidP="007475C3">
            <w:pPr>
              <w:pStyle w:val="TAC"/>
              <w:rPr>
                <w:rFonts w:eastAsia="SimSun"/>
              </w:rPr>
            </w:pPr>
            <w:r>
              <w:rPr>
                <w:rFonts w:eastAsia="SimSun"/>
              </w:rPr>
              <w:t>51</w:t>
            </w:r>
          </w:p>
        </w:tc>
      </w:tr>
      <w:tr w:rsidR="00F863B9" w:rsidRPr="00C25669" w14:paraId="65C4DEC5" w14:textId="77777777" w:rsidTr="007475C3">
        <w:trPr>
          <w:jc w:val="center"/>
        </w:trPr>
        <w:tc>
          <w:tcPr>
            <w:tcW w:w="1649" w:type="pct"/>
            <w:vAlign w:val="center"/>
          </w:tcPr>
          <w:p w14:paraId="41BBBD1A"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51" w:type="pct"/>
            <w:vAlign w:val="center"/>
          </w:tcPr>
          <w:p w14:paraId="5A527399"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282996AA"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5E85C8AE"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4D709BA5" w14:textId="77777777" w:rsidR="00F863B9" w:rsidRPr="00C25669" w:rsidRDefault="00F863B9" w:rsidP="007475C3">
            <w:pPr>
              <w:keepNext/>
              <w:keepLines/>
              <w:spacing w:after="0"/>
              <w:jc w:val="center"/>
              <w:rPr>
                <w:rFonts w:ascii="Arial" w:eastAsia="SimSun" w:hAnsi="Arial" w:cs="Arial"/>
                <w:sz w:val="18"/>
                <w:szCs w:val="18"/>
              </w:rPr>
            </w:pPr>
          </w:p>
        </w:tc>
        <w:tc>
          <w:tcPr>
            <w:tcW w:w="725" w:type="pct"/>
            <w:vAlign w:val="center"/>
          </w:tcPr>
          <w:p w14:paraId="740FDA03" w14:textId="77777777" w:rsidR="00F863B9" w:rsidRPr="00C25669" w:rsidRDefault="00F863B9" w:rsidP="007475C3">
            <w:pPr>
              <w:keepNext/>
              <w:keepLines/>
              <w:spacing w:after="0"/>
              <w:jc w:val="center"/>
              <w:rPr>
                <w:rFonts w:ascii="Arial" w:eastAsia="SimSun" w:hAnsi="Arial" w:cs="Arial"/>
                <w:sz w:val="18"/>
                <w:szCs w:val="18"/>
              </w:rPr>
            </w:pPr>
          </w:p>
        </w:tc>
        <w:tc>
          <w:tcPr>
            <w:tcW w:w="347" w:type="pct"/>
            <w:vAlign w:val="center"/>
          </w:tcPr>
          <w:p w14:paraId="1F2B9376" w14:textId="77777777" w:rsidR="00F863B9" w:rsidRPr="00C25669" w:rsidRDefault="00F863B9" w:rsidP="007475C3">
            <w:pPr>
              <w:pStyle w:val="TAC"/>
              <w:rPr>
                <w:rFonts w:eastAsia="SimSun"/>
              </w:rPr>
            </w:pPr>
          </w:p>
        </w:tc>
      </w:tr>
      <w:tr w:rsidR="00F863B9" w:rsidRPr="00C25669" w14:paraId="58105EF2" w14:textId="77777777" w:rsidTr="007475C3">
        <w:trPr>
          <w:jc w:val="center"/>
        </w:trPr>
        <w:tc>
          <w:tcPr>
            <w:tcW w:w="1649" w:type="pct"/>
            <w:vAlign w:val="center"/>
          </w:tcPr>
          <w:p w14:paraId="4CA321A7" w14:textId="77777777" w:rsidR="00F863B9" w:rsidRPr="00C25669" w:rsidRDefault="00F863B9" w:rsidP="007475C3">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 xml:space="preserve"> </w:t>
            </w:r>
            <w:r>
              <w:rPr>
                <w:rFonts w:ascii="Arial" w:eastAsia="SimSun" w:hAnsi="Arial" w:cs="Arial"/>
                <w:sz w:val="18"/>
                <w:szCs w:val="18"/>
                <w:lang w:eastAsia="zh-CN"/>
              </w:rPr>
              <w:t xml:space="preserve"> </w:t>
            </w:r>
            <w:r w:rsidRPr="00C25669">
              <w:rPr>
                <w:rFonts w:ascii="Arial" w:eastAsia="SimSun" w:hAnsi="Arial" w:cs="Arial"/>
                <w:sz w:val="18"/>
                <w:szCs w:val="18"/>
              </w:rPr>
              <w:t>For Slots 0 and Slot i, if mod(i, 10) = {8,9} for i from {0,…,39}</w:t>
            </w:r>
          </w:p>
        </w:tc>
        <w:tc>
          <w:tcPr>
            <w:tcW w:w="351" w:type="pct"/>
            <w:vAlign w:val="center"/>
          </w:tcPr>
          <w:p w14:paraId="294EE7B3"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531B844F" w14:textId="77777777" w:rsidR="00F863B9" w:rsidRPr="00C25669" w:rsidRDefault="00F863B9" w:rsidP="007475C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61AFB313" w14:textId="77777777" w:rsidR="00F863B9" w:rsidRPr="00C25669" w:rsidRDefault="00F863B9" w:rsidP="007475C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2C75BAB8" w14:textId="77777777" w:rsidR="00F863B9" w:rsidRPr="00C25669" w:rsidRDefault="00F863B9" w:rsidP="007475C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725" w:type="pct"/>
            <w:vAlign w:val="center"/>
          </w:tcPr>
          <w:p w14:paraId="3B88DE04" w14:textId="77777777" w:rsidR="00F863B9" w:rsidRPr="00C25669" w:rsidRDefault="00F863B9" w:rsidP="007475C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347" w:type="pct"/>
            <w:vAlign w:val="center"/>
          </w:tcPr>
          <w:p w14:paraId="0CBA09A3" w14:textId="77777777" w:rsidR="00F863B9" w:rsidRPr="00C25669" w:rsidRDefault="00F863B9" w:rsidP="007475C3">
            <w:pPr>
              <w:pStyle w:val="TAC"/>
              <w:rPr>
                <w:rFonts w:eastAsia="SimSun"/>
              </w:rPr>
            </w:pPr>
            <w:r>
              <w:rPr>
                <w:rFonts w:eastAsia="SimSun" w:hint="eastAsia"/>
                <w:lang w:eastAsia="zh-CN"/>
              </w:rPr>
              <w:t>N</w:t>
            </w:r>
            <w:r>
              <w:rPr>
                <w:rFonts w:eastAsia="SimSun"/>
                <w:lang w:eastAsia="zh-CN"/>
              </w:rPr>
              <w:t>/A</w:t>
            </w:r>
          </w:p>
        </w:tc>
      </w:tr>
      <w:tr w:rsidR="00F863B9" w:rsidRPr="00C25669" w14:paraId="5F0846EF" w14:textId="77777777" w:rsidTr="007475C3">
        <w:trPr>
          <w:jc w:val="center"/>
        </w:trPr>
        <w:tc>
          <w:tcPr>
            <w:tcW w:w="1649" w:type="pct"/>
            <w:vAlign w:val="center"/>
          </w:tcPr>
          <w:p w14:paraId="0717549E"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2515D7B0"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52004DCF"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70B5D3FD"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0A92904B" w14:textId="77777777" w:rsidR="00F863B9" w:rsidRPr="00C25669" w:rsidRDefault="00F863B9" w:rsidP="007475C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25" w:type="pct"/>
            <w:vAlign w:val="center"/>
          </w:tcPr>
          <w:p w14:paraId="33B638A1" w14:textId="77777777" w:rsidR="00F863B9" w:rsidRPr="00C25669" w:rsidRDefault="00F863B9" w:rsidP="007475C3">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347" w:type="pct"/>
            <w:vAlign w:val="center"/>
          </w:tcPr>
          <w:p w14:paraId="70A758D8" w14:textId="77777777" w:rsidR="00F863B9" w:rsidRPr="00C25669" w:rsidRDefault="00F863B9" w:rsidP="007475C3">
            <w:pPr>
              <w:pStyle w:val="TAC"/>
              <w:rPr>
                <w:rFonts w:eastAsia="SimSun"/>
              </w:rPr>
            </w:pPr>
            <w:r w:rsidRPr="00C25669">
              <w:rPr>
                <w:rFonts w:eastAsia="SimSun"/>
              </w:rPr>
              <w:t>4</w:t>
            </w:r>
          </w:p>
        </w:tc>
      </w:tr>
      <w:tr w:rsidR="00F863B9" w:rsidRPr="00C25669" w14:paraId="74F09C45" w14:textId="77777777" w:rsidTr="007475C3">
        <w:trPr>
          <w:jc w:val="center"/>
        </w:trPr>
        <w:tc>
          <w:tcPr>
            <w:tcW w:w="1649" w:type="pct"/>
            <w:vAlign w:val="center"/>
          </w:tcPr>
          <w:p w14:paraId="5B963163"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2BF198C1"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6E7DEC44"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6FDDE9D5"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2F607768"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725" w:type="pct"/>
            <w:vAlign w:val="center"/>
          </w:tcPr>
          <w:p w14:paraId="22D1A155" w14:textId="77777777" w:rsidR="00F863B9" w:rsidRPr="00C25669" w:rsidRDefault="00F863B9" w:rsidP="007475C3">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347" w:type="pct"/>
            <w:vAlign w:val="center"/>
          </w:tcPr>
          <w:p w14:paraId="5F26F778" w14:textId="77777777" w:rsidR="00F863B9" w:rsidRPr="00C25669" w:rsidRDefault="00F863B9" w:rsidP="007475C3">
            <w:pPr>
              <w:pStyle w:val="TAC"/>
              <w:rPr>
                <w:rFonts w:eastAsia="SimSun"/>
              </w:rPr>
            </w:pPr>
            <w:r w:rsidRPr="00C25669">
              <w:rPr>
                <w:rFonts w:eastAsia="SimSun"/>
              </w:rPr>
              <w:t>12</w:t>
            </w:r>
          </w:p>
        </w:tc>
      </w:tr>
      <w:tr w:rsidR="00F863B9" w:rsidRPr="00C25669" w14:paraId="2420164B" w14:textId="77777777" w:rsidTr="007475C3">
        <w:trPr>
          <w:jc w:val="center"/>
        </w:trPr>
        <w:tc>
          <w:tcPr>
            <w:tcW w:w="1649" w:type="pct"/>
            <w:vAlign w:val="center"/>
          </w:tcPr>
          <w:p w14:paraId="4DA7EF90"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51" w:type="pct"/>
            <w:vAlign w:val="center"/>
          </w:tcPr>
          <w:p w14:paraId="3E9E41C0"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584D45CE"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42" w:type="pct"/>
          </w:tcPr>
          <w:p w14:paraId="277BCE9F"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42" w:type="pct"/>
          </w:tcPr>
          <w:p w14:paraId="53B27AFC" w14:textId="77777777" w:rsidR="00F863B9" w:rsidRPr="00C25669" w:rsidRDefault="00F863B9" w:rsidP="007475C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27</w:t>
            </w:r>
          </w:p>
        </w:tc>
        <w:tc>
          <w:tcPr>
            <w:tcW w:w="725" w:type="pct"/>
          </w:tcPr>
          <w:p w14:paraId="0124EB7E" w14:textId="77777777" w:rsidR="00F863B9" w:rsidRPr="00C25669" w:rsidRDefault="00F863B9" w:rsidP="007475C3">
            <w:pPr>
              <w:keepNext/>
              <w:keepLines/>
              <w:spacing w:after="0"/>
              <w:jc w:val="center"/>
              <w:rPr>
                <w:rFonts w:ascii="Arial" w:eastAsia="SimSun" w:hAnsi="Arial" w:cs="Arial"/>
                <w:sz w:val="18"/>
                <w:szCs w:val="18"/>
              </w:rPr>
            </w:pPr>
            <w:r>
              <w:rPr>
                <w:rFonts w:ascii="Arial" w:eastAsia="SimSun" w:hAnsi="Arial" w:cs="Arial"/>
                <w:sz w:val="18"/>
                <w:szCs w:val="18"/>
              </w:rPr>
              <w:t>27</w:t>
            </w:r>
          </w:p>
        </w:tc>
        <w:tc>
          <w:tcPr>
            <w:tcW w:w="347" w:type="pct"/>
            <w:vAlign w:val="center"/>
          </w:tcPr>
          <w:p w14:paraId="006B015E" w14:textId="77777777" w:rsidR="00F863B9" w:rsidRPr="00C25669" w:rsidRDefault="00F863B9" w:rsidP="007475C3">
            <w:pPr>
              <w:pStyle w:val="TAC"/>
              <w:rPr>
                <w:rFonts w:eastAsia="SimSun"/>
              </w:rPr>
            </w:pPr>
            <w:r w:rsidRPr="00C25669">
              <w:rPr>
                <w:rFonts w:eastAsia="SimSun"/>
              </w:rPr>
              <w:t>31</w:t>
            </w:r>
          </w:p>
        </w:tc>
      </w:tr>
      <w:tr w:rsidR="00F863B9" w:rsidRPr="00C25669" w14:paraId="2836183A" w14:textId="77777777" w:rsidTr="007475C3">
        <w:trPr>
          <w:jc w:val="center"/>
        </w:trPr>
        <w:tc>
          <w:tcPr>
            <w:tcW w:w="1649" w:type="pct"/>
            <w:vAlign w:val="center"/>
          </w:tcPr>
          <w:p w14:paraId="7E04017C"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51" w:type="pct"/>
            <w:vAlign w:val="center"/>
          </w:tcPr>
          <w:p w14:paraId="7AB9F97A"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4BA4B67B"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08F95B96"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613B473B"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725" w:type="pct"/>
            <w:vAlign w:val="center"/>
          </w:tcPr>
          <w:p w14:paraId="3A28960C"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rPr>
              <w:t>64QA</w:t>
            </w:r>
            <w:r>
              <w:rPr>
                <w:rFonts w:ascii="Arial" w:eastAsia="SimSun" w:hAnsi="Arial" w:cs="Arial"/>
                <w:sz w:val="18"/>
              </w:rPr>
              <w:t>MLowSE</w:t>
            </w:r>
          </w:p>
        </w:tc>
        <w:tc>
          <w:tcPr>
            <w:tcW w:w="347" w:type="pct"/>
            <w:vAlign w:val="center"/>
          </w:tcPr>
          <w:p w14:paraId="42112E9D" w14:textId="77777777" w:rsidR="00F863B9" w:rsidRPr="00C25669" w:rsidRDefault="00F863B9" w:rsidP="007475C3">
            <w:pPr>
              <w:pStyle w:val="TAC"/>
              <w:rPr>
                <w:rFonts w:eastAsia="SimSun"/>
              </w:rPr>
            </w:pPr>
            <w:r w:rsidRPr="00C25669">
              <w:rPr>
                <w:rFonts w:eastAsia="SimSun"/>
              </w:rPr>
              <w:t>64QAM</w:t>
            </w:r>
          </w:p>
        </w:tc>
      </w:tr>
      <w:tr w:rsidR="00F863B9" w:rsidRPr="00C25669" w14:paraId="175709C2" w14:textId="77777777" w:rsidTr="007475C3">
        <w:trPr>
          <w:jc w:val="center"/>
        </w:trPr>
        <w:tc>
          <w:tcPr>
            <w:tcW w:w="1649" w:type="pct"/>
            <w:vAlign w:val="center"/>
          </w:tcPr>
          <w:p w14:paraId="3E4C1EB8"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51" w:type="pct"/>
            <w:vAlign w:val="center"/>
          </w:tcPr>
          <w:p w14:paraId="094354C9"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7718519F"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7B004036"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53AC56C5"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725" w:type="pct"/>
            <w:vAlign w:val="center"/>
          </w:tcPr>
          <w:p w14:paraId="1589A6D9" w14:textId="77777777" w:rsidR="00F863B9" w:rsidRPr="00C25669" w:rsidRDefault="00F863B9" w:rsidP="007475C3">
            <w:pPr>
              <w:keepNext/>
              <w:keepLines/>
              <w:spacing w:after="0"/>
              <w:jc w:val="center"/>
              <w:rPr>
                <w:rFonts w:ascii="Arial" w:eastAsia="SimSun" w:hAnsi="Arial" w:cs="Arial"/>
                <w:sz w:val="18"/>
                <w:szCs w:val="18"/>
              </w:rPr>
            </w:pPr>
            <w:r>
              <w:rPr>
                <w:rFonts w:ascii="Arial" w:eastAsia="SimSun" w:hAnsi="Arial" w:cs="Arial"/>
                <w:sz w:val="18"/>
                <w:szCs w:val="18"/>
              </w:rPr>
              <w:t>14</w:t>
            </w:r>
          </w:p>
        </w:tc>
        <w:tc>
          <w:tcPr>
            <w:tcW w:w="347" w:type="pct"/>
            <w:vAlign w:val="center"/>
          </w:tcPr>
          <w:p w14:paraId="5CD2A028" w14:textId="77777777" w:rsidR="00F863B9" w:rsidRPr="00C25669" w:rsidRDefault="00F863B9" w:rsidP="007475C3">
            <w:pPr>
              <w:pStyle w:val="TAC"/>
              <w:rPr>
                <w:rFonts w:eastAsia="SimSun"/>
              </w:rPr>
            </w:pPr>
            <w:r w:rsidRPr="00C25669">
              <w:rPr>
                <w:rFonts w:eastAsia="SimSun"/>
              </w:rPr>
              <w:t>4</w:t>
            </w:r>
          </w:p>
        </w:tc>
      </w:tr>
      <w:tr w:rsidR="00F863B9" w:rsidRPr="00C25669" w14:paraId="6845F017" w14:textId="77777777" w:rsidTr="007475C3">
        <w:trPr>
          <w:jc w:val="center"/>
        </w:trPr>
        <w:tc>
          <w:tcPr>
            <w:tcW w:w="1649" w:type="pct"/>
            <w:vAlign w:val="center"/>
          </w:tcPr>
          <w:p w14:paraId="011E082F"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51" w:type="pct"/>
            <w:vAlign w:val="center"/>
          </w:tcPr>
          <w:p w14:paraId="782CA918"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645FFC7F"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42" w:type="pct"/>
            <w:vAlign w:val="center"/>
          </w:tcPr>
          <w:p w14:paraId="51668667"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42" w:type="pct"/>
            <w:vAlign w:val="center"/>
          </w:tcPr>
          <w:p w14:paraId="653EF754"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725" w:type="pct"/>
            <w:vAlign w:val="center"/>
          </w:tcPr>
          <w:p w14:paraId="3BA35085" w14:textId="77777777" w:rsidR="00F863B9" w:rsidRPr="00C25669" w:rsidRDefault="00F863B9" w:rsidP="007475C3">
            <w:pPr>
              <w:keepNext/>
              <w:keepLines/>
              <w:spacing w:after="0"/>
              <w:jc w:val="center"/>
              <w:rPr>
                <w:rFonts w:ascii="Arial" w:eastAsia="SimSun" w:hAnsi="Arial" w:cs="Arial"/>
                <w:sz w:val="18"/>
                <w:szCs w:val="18"/>
              </w:rPr>
            </w:pPr>
            <w:r>
              <w:rPr>
                <w:rFonts w:ascii="Arial" w:eastAsia="SimSun" w:hAnsi="Arial" w:cs="Arial"/>
                <w:sz w:val="18"/>
                <w:szCs w:val="18"/>
              </w:rPr>
              <w:t>QPSK</w:t>
            </w:r>
          </w:p>
        </w:tc>
        <w:tc>
          <w:tcPr>
            <w:tcW w:w="347" w:type="pct"/>
            <w:vAlign w:val="center"/>
          </w:tcPr>
          <w:p w14:paraId="0354D397" w14:textId="77777777" w:rsidR="00F863B9" w:rsidRPr="00C25669" w:rsidRDefault="00F863B9" w:rsidP="007475C3">
            <w:pPr>
              <w:pStyle w:val="TAC"/>
              <w:rPr>
                <w:rFonts w:eastAsia="SimSun"/>
              </w:rPr>
            </w:pPr>
            <w:r w:rsidRPr="00C25669">
              <w:rPr>
                <w:rFonts w:eastAsia="SimSun"/>
              </w:rPr>
              <w:t>QPSK</w:t>
            </w:r>
          </w:p>
        </w:tc>
      </w:tr>
      <w:tr w:rsidR="00F863B9" w:rsidRPr="00C25669" w14:paraId="13BF2DFF" w14:textId="77777777" w:rsidTr="007475C3">
        <w:trPr>
          <w:jc w:val="center"/>
        </w:trPr>
        <w:tc>
          <w:tcPr>
            <w:tcW w:w="1649" w:type="pct"/>
            <w:vAlign w:val="center"/>
          </w:tcPr>
          <w:p w14:paraId="5E1890F3"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51" w:type="pct"/>
            <w:vAlign w:val="center"/>
          </w:tcPr>
          <w:p w14:paraId="6F7DAF03"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43B00624"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42" w:type="pct"/>
            <w:vAlign w:val="center"/>
          </w:tcPr>
          <w:p w14:paraId="52E87D40"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42" w:type="pct"/>
            <w:vAlign w:val="center"/>
          </w:tcPr>
          <w:p w14:paraId="3C19E8DA"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725" w:type="pct"/>
            <w:vAlign w:val="center"/>
          </w:tcPr>
          <w:p w14:paraId="4906BC8D" w14:textId="77777777" w:rsidR="00F863B9" w:rsidRPr="00C25669" w:rsidRDefault="00F863B9" w:rsidP="007475C3">
            <w:pPr>
              <w:keepNext/>
              <w:keepLines/>
              <w:spacing w:after="0"/>
              <w:jc w:val="center"/>
              <w:rPr>
                <w:rFonts w:ascii="Arial" w:eastAsia="SimSun" w:hAnsi="Arial" w:cs="Arial"/>
                <w:sz w:val="18"/>
                <w:szCs w:val="18"/>
              </w:rPr>
            </w:pPr>
            <w:r>
              <w:rPr>
                <w:rFonts w:ascii="Arial" w:eastAsia="SimSun" w:hAnsi="Arial" w:cs="Arial"/>
                <w:sz w:val="18"/>
                <w:szCs w:val="18"/>
              </w:rPr>
              <w:t>0.59</w:t>
            </w:r>
          </w:p>
        </w:tc>
        <w:tc>
          <w:tcPr>
            <w:tcW w:w="347" w:type="pct"/>
            <w:vAlign w:val="center"/>
          </w:tcPr>
          <w:p w14:paraId="227C4065" w14:textId="77777777" w:rsidR="00F863B9" w:rsidRPr="00C25669" w:rsidRDefault="00F863B9" w:rsidP="007475C3">
            <w:pPr>
              <w:pStyle w:val="TAC"/>
              <w:rPr>
                <w:rFonts w:eastAsia="SimSun"/>
              </w:rPr>
            </w:pPr>
            <w:r w:rsidRPr="00C25669">
              <w:rPr>
                <w:rFonts w:eastAsia="SimSun"/>
              </w:rPr>
              <w:t>0.30</w:t>
            </w:r>
          </w:p>
        </w:tc>
      </w:tr>
      <w:tr w:rsidR="00F863B9" w:rsidRPr="00C25669" w14:paraId="4144712D" w14:textId="77777777" w:rsidTr="007475C3">
        <w:trPr>
          <w:jc w:val="center"/>
        </w:trPr>
        <w:tc>
          <w:tcPr>
            <w:tcW w:w="1649" w:type="pct"/>
            <w:vAlign w:val="center"/>
          </w:tcPr>
          <w:p w14:paraId="2854582B"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51" w:type="pct"/>
            <w:vAlign w:val="center"/>
          </w:tcPr>
          <w:p w14:paraId="46C73CDE"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6476E2EB"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3FEC3C25"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64CC2B0F"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725" w:type="pct"/>
            <w:vAlign w:val="center"/>
          </w:tcPr>
          <w:p w14:paraId="079CD391" w14:textId="77777777" w:rsidR="00F863B9" w:rsidRPr="00C25669" w:rsidRDefault="00F863B9" w:rsidP="007475C3">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47" w:type="pct"/>
            <w:vAlign w:val="center"/>
          </w:tcPr>
          <w:p w14:paraId="266D117B" w14:textId="77777777" w:rsidR="00F863B9" w:rsidRPr="00C25669" w:rsidRDefault="00F863B9" w:rsidP="007475C3">
            <w:pPr>
              <w:pStyle w:val="TAC"/>
              <w:rPr>
                <w:rFonts w:eastAsia="SimSun"/>
              </w:rPr>
            </w:pPr>
            <w:r w:rsidRPr="00C25669">
              <w:rPr>
                <w:rFonts w:eastAsia="SimSun"/>
              </w:rPr>
              <w:t>1</w:t>
            </w:r>
          </w:p>
        </w:tc>
      </w:tr>
      <w:tr w:rsidR="00F863B9" w:rsidRPr="00C25669" w14:paraId="0E6861AB" w14:textId="77777777" w:rsidTr="007475C3">
        <w:trPr>
          <w:jc w:val="center"/>
        </w:trPr>
        <w:tc>
          <w:tcPr>
            <w:tcW w:w="1649" w:type="pct"/>
            <w:vAlign w:val="center"/>
          </w:tcPr>
          <w:p w14:paraId="79B6AED9"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51" w:type="pct"/>
            <w:vAlign w:val="center"/>
          </w:tcPr>
          <w:p w14:paraId="705EC36C"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7E7C0B87"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77D33FA3"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7E3D4B52" w14:textId="77777777" w:rsidR="00F863B9" w:rsidRPr="00C25669" w:rsidRDefault="00F863B9" w:rsidP="007475C3">
            <w:pPr>
              <w:keepNext/>
              <w:keepLines/>
              <w:spacing w:after="0"/>
              <w:jc w:val="center"/>
              <w:rPr>
                <w:rFonts w:ascii="Arial" w:eastAsia="SimSun" w:hAnsi="Arial" w:cs="Arial"/>
                <w:sz w:val="18"/>
                <w:szCs w:val="18"/>
              </w:rPr>
            </w:pPr>
          </w:p>
        </w:tc>
        <w:tc>
          <w:tcPr>
            <w:tcW w:w="725" w:type="pct"/>
            <w:vAlign w:val="center"/>
          </w:tcPr>
          <w:p w14:paraId="107F736A" w14:textId="77777777" w:rsidR="00F863B9" w:rsidRPr="00C25669" w:rsidRDefault="00F863B9" w:rsidP="007475C3">
            <w:pPr>
              <w:keepNext/>
              <w:keepLines/>
              <w:spacing w:after="0"/>
              <w:jc w:val="center"/>
              <w:rPr>
                <w:rFonts w:ascii="Arial" w:eastAsia="SimSun" w:hAnsi="Arial" w:cs="Arial"/>
                <w:sz w:val="18"/>
                <w:szCs w:val="18"/>
              </w:rPr>
            </w:pPr>
          </w:p>
        </w:tc>
        <w:tc>
          <w:tcPr>
            <w:tcW w:w="347" w:type="pct"/>
            <w:vAlign w:val="center"/>
          </w:tcPr>
          <w:p w14:paraId="047B6F45" w14:textId="77777777" w:rsidR="00F863B9" w:rsidRPr="00C25669" w:rsidRDefault="00F863B9" w:rsidP="007475C3">
            <w:pPr>
              <w:pStyle w:val="TAC"/>
              <w:rPr>
                <w:rFonts w:eastAsia="SimSun"/>
              </w:rPr>
            </w:pPr>
          </w:p>
        </w:tc>
      </w:tr>
      <w:tr w:rsidR="00F863B9" w:rsidRPr="00C25669" w14:paraId="297BE021" w14:textId="77777777" w:rsidTr="007475C3">
        <w:trPr>
          <w:jc w:val="center"/>
        </w:trPr>
        <w:tc>
          <w:tcPr>
            <w:tcW w:w="1649" w:type="pct"/>
            <w:vAlign w:val="center"/>
          </w:tcPr>
          <w:p w14:paraId="5577880E" w14:textId="77777777" w:rsidR="00F863B9" w:rsidRPr="00C25669" w:rsidRDefault="00F863B9" w:rsidP="007475C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51" w:type="pct"/>
            <w:vAlign w:val="center"/>
          </w:tcPr>
          <w:p w14:paraId="65AB5DFF"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7A41E277" w14:textId="77777777" w:rsidR="00F863B9" w:rsidRPr="00FB3873" w:rsidRDefault="00F863B9" w:rsidP="007475C3">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vAlign w:val="center"/>
          </w:tcPr>
          <w:p w14:paraId="4C99DF79" w14:textId="77777777" w:rsidR="00F863B9" w:rsidRPr="00C25669" w:rsidRDefault="00F863B9" w:rsidP="007475C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461F02B1" w14:textId="77777777" w:rsidR="00F863B9" w:rsidRPr="00C25669" w:rsidRDefault="00F863B9" w:rsidP="007475C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725" w:type="pct"/>
            <w:vAlign w:val="center"/>
          </w:tcPr>
          <w:p w14:paraId="2EB7230F" w14:textId="77777777" w:rsidR="00F863B9" w:rsidRPr="00C25669" w:rsidRDefault="00F863B9" w:rsidP="007475C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347" w:type="pct"/>
            <w:vAlign w:val="center"/>
          </w:tcPr>
          <w:p w14:paraId="42C8B95C" w14:textId="77777777" w:rsidR="00F863B9" w:rsidRPr="00C25669" w:rsidRDefault="00F863B9" w:rsidP="007475C3">
            <w:pPr>
              <w:pStyle w:val="TAC"/>
              <w:rPr>
                <w:rFonts w:eastAsia="SimSun"/>
              </w:rPr>
            </w:pPr>
            <w:r>
              <w:rPr>
                <w:rFonts w:eastAsia="SimSun"/>
              </w:rPr>
              <w:t>N/A</w:t>
            </w:r>
          </w:p>
        </w:tc>
      </w:tr>
      <w:tr w:rsidR="00F863B9" w:rsidRPr="00C25669" w14:paraId="3C11F939" w14:textId="77777777" w:rsidTr="007475C3">
        <w:trPr>
          <w:jc w:val="center"/>
        </w:trPr>
        <w:tc>
          <w:tcPr>
            <w:tcW w:w="1649" w:type="pct"/>
            <w:vAlign w:val="center"/>
          </w:tcPr>
          <w:p w14:paraId="10522670"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3A993F00"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2412B234"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7C4B2823" w14:textId="77777777" w:rsidR="00F863B9" w:rsidRPr="00C25669" w:rsidRDefault="00F863B9" w:rsidP="007475C3">
            <w:pPr>
              <w:keepNext/>
              <w:keepLines/>
              <w:spacing w:after="0"/>
              <w:jc w:val="center"/>
              <w:rPr>
                <w:rFonts w:ascii="Arial" w:eastAsia="SimSun" w:hAnsi="Arial"/>
                <w:sz w:val="18"/>
              </w:rPr>
            </w:pPr>
            <w:r w:rsidRPr="00C25669">
              <w:rPr>
                <w:rFonts w:ascii="Arial" w:eastAsia="SimSun" w:hAnsi="Arial"/>
                <w:sz w:val="18"/>
              </w:rPr>
              <w:t>6</w:t>
            </w:r>
          </w:p>
        </w:tc>
        <w:tc>
          <w:tcPr>
            <w:tcW w:w="642" w:type="pct"/>
            <w:vAlign w:val="center"/>
          </w:tcPr>
          <w:p w14:paraId="6A4FD035" w14:textId="77777777" w:rsidR="00F863B9" w:rsidRPr="00C25669" w:rsidRDefault="00F863B9" w:rsidP="007475C3">
            <w:pPr>
              <w:keepNext/>
              <w:keepLines/>
              <w:spacing w:after="0"/>
              <w:jc w:val="center"/>
              <w:rPr>
                <w:rFonts w:ascii="Arial" w:eastAsia="SimSun" w:hAnsi="Arial"/>
                <w:sz w:val="18"/>
                <w:lang w:eastAsia="zh-CN"/>
              </w:rPr>
            </w:pPr>
            <w:r w:rsidRPr="00C25669">
              <w:rPr>
                <w:rFonts w:ascii="Arial" w:eastAsia="SimSun" w:hAnsi="Arial"/>
                <w:sz w:val="18"/>
              </w:rPr>
              <w:t>N/A</w:t>
            </w:r>
          </w:p>
        </w:tc>
        <w:tc>
          <w:tcPr>
            <w:tcW w:w="725" w:type="pct"/>
            <w:vAlign w:val="center"/>
          </w:tcPr>
          <w:p w14:paraId="12F36716" w14:textId="77777777" w:rsidR="00F863B9" w:rsidRPr="00C25669" w:rsidRDefault="00F863B9" w:rsidP="007475C3">
            <w:pPr>
              <w:keepNext/>
              <w:keepLines/>
              <w:spacing w:after="0"/>
              <w:jc w:val="center"/>
              <w:rPr>
                <w:rFonts w:ascii="Arial" w:eastAsia="SimSun" w:hAnsi="Arial"/>
                <w:sz w:val="18"/>
              </w:rPr>
            </w:pPr>
            <w:r>
              <w:rPr>
                <w:rFonts w:ascii="Arial" w:eastAsia="SimSun" w:hAnsi="Arial"/>
                <w:sz w:val="18"/>
              </w:rPr>
              <w:t>N/A</w:t>
            </w:r>
          </w:p>
        </w:tc>
        <w:tc>
          <w:tcPr>
            <w:tcW w:w="347" w:type="pct"/>
            <w:vAlign w:val="center"/>
          </w:tcPr>
          <w:p w14:paraId="1EC664B3" w14:textId="77777777" w:rsidR="00F863B9" w:rsidRPr="00C25669" w:rsidRDefault="00F863B9" w:rsidP="007475C3">
            <w:pPr>
              <w:pStyle w:val="TAC"/>
              <w:rPr>
                <w:rFonts w:eastAsia="SimSun"/>
              </w:rPr>
            </w:pPr>
            <w:r w:rsidRPr="00C25669">
              <w:rPr>
                <w:rFonts w:eastAsia="SimSun"/>
              </w:rPr>
              <w:t>6</w:t>
            </w:r>
          </w:p>
        </w:tc>
      </w:tr>
      <w:tr w:rsidR="00F863B9" w:rsidRPr="00C25669" w14:paraId="604310D0" w14:textId="77777777" w:rsidTr="007475C3">
        <w:trPr>
          <w:jc w:val="center"/>
        </w:trPr>
        <w:tc>
          <w:tcPr>
            <w:tcW w:w="1649" w:type="pct"/>
            <w:vAlign w:val="center"/>
          </w:tcPr>
          <w:p w14:paraId="1892E384"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w:t>
            </w:r>
            <w:r w:rsidRPr="0037783B">
              <w:rPr>
                <w:rFonts w:ascii="Arial" w:eastAsia="SimSun" w:hAnsi="Arial" w:cs="Arial"/>
                <w:sz w:val="18"/>
                <w:szCs w:val="18"/>
              </w:rPr>
              <w:t>{0,1,2,3,4,5,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351" w:type="pct"/>
            <w:vAlign w:val="center"/>
          </w:tcPr>
          <w:p w14:paraId="562EF054"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61C6BB41"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642" w:type="pct"/>
            <w:vAlign w:val="center"/>
          </w:tcPr>
          <w:p w14:paraId="200A864E" w14:textId="77777777" w:rsidR="00F863B9" w:rsidRPr="00C25669" w:rsidRDefault="00F863B9" w:rsidP="007475C3">
            <w:pPr>
              <w:keepNext/>
              <w:keepLines/>
              <w:spacing w:after="0"/>
              <w:jc w:val="center"/>
              <w:rPr>
                <w:rFonts w:ascii="Arial" w:eastAsia="SimSun" w:hAnsi="Arial"/>
                <w:sz w:val="18"/>
              </w:rPr>
            </w:pPr>
            <w:r w:rsidRPr="00C25669">
              <w:rPr>
                <w:rFonts w:ascii="Arial" w:eastAsia="SimSun" w:hAnsi="Arial"/>
                <w:sz w:val="18"/>
              </w:rPr>
              <w:t>12</w:t>
            </w:r>
          </w:p>
        </w:tc>
        <w:tc>
          <w:tcPr>
            <w:tcW w:w="642" w:type="pct"/>
            <w:vAlign w:val="center"/>
          </w:tcPr>
          <w:p w14:paraId="4ECF2212" w14:textId="77777777" w:rsidR="00F863B9" w:rsidRPr="00C25669" w:rsidRDefault="00F863B9" w:rsidP="007475C3">
            <w:pPr>
              <w:keepNext/>
              <w:keepLines/>
              <w:spacing w:after="0"/>
              <w:jc w:val="center"/>
              <w:rPr>
                <w:rFonts w:ascii="Arial" w:eastAsia="SimSun" w:hAnsi="Arial"/>
                <w:sz w:val="18"/>
              </w:rPr>
            </w:pPr>
            <w:r w:rsidRPr="00C25669">
              <w:rPr>
                <w:rFonts w:ascii="Arial" w:eastAsia="SimSun" w:hAnsi="Arial"/>
                <w:sz w:val="18"/>
              </w:rPr>
              <w:t>12</w:t>
            </w:r>
          </w:p>
        </w:tc>
        <w:tc>
          <w:tcPr>
            <w:tcW w:w="725" w:type="pct"/>
            <w:vAlign w:val="center"/>
          </w:tcPr>
          <w:p w14:paraId="7B5AEE2B" w14:textId="77777777" w:rsidR="00F863B9" w:rsidRPr="00C25669" w:rsidRDefault="00F863B9" w:rsidP="007475C3">
            <w:pPr>
              <w:keepNext/>
              <w:keepLines/>
              <w:spacing w:after="0"/>
              <w:jc w:val="center"/>
              <w:rPr>
                <w:rFonts w:ascii="Arial" w:eastAsia="SimSun" w:hAnsi="Arial"/>
                <w:sz w:val="18"/>
              </w:rPr>
            </w:pPr>
            <w:r>
              <w:rPr>
                <w:rFonts w:ascii="Arial" w:eastAsia="SimSun" w:hAnsi="Arial"/>
                <w:sz w:val="18"/>
              </w:rPr>
              <w:t>12</w:t>
            </w:r>
          </w:p>
        </w:tc>
        <w:tc>
          <w:tcPr>
            <w:tcW w:w="347" w:type="pct"/>
            <w:vAlign w:val="center"/>
          </w:tcPr>
          <w:p w14:paraId="6A6FDB75" w14:textId="77777777" w:rsidR="00F863B9" w:rsidRPr="00C25669" w:rsidRDefault="00F863B9" w:rsidP="007475C3">
            <w:pPr>
              <w:pStyle w:val="TAC"/>
              <w:rPr>
                <w:rFonts w:eastAsia="SimSun"/>
              </w:rPr>
            </w:pPr>
            <w:r w:rsidRPr="00C25669">
              <w:rPr>
                <w:rFonts w:eastAsia="SimSun"/>
              </w:rPr>
              <w:t>18</w:t>
            </w:r>
          </w:p>
        </w:tc>
      </w:tr>
      <w:tr w:rsidR="00F863B9" w:rsidRPr="00C25669" w14:paraId="7F14200E" w14:textId="77777777" w:rsidTr="007475C3">
        <w:trPr>
          <w:jc w:val="center"/>
        </w:trPr>
        <w:tc>
          <w:tcPr>
            <w:tcW w:w="1649" w:type="pct"/>
            <w:vAlign w:val="center"/>
          </w:tcPr>
          <w:p w14:paraId="07E8D854"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51" w:type="pct"/>
            <w:vAlign w:val="center"/>
          </w:tcPr>
          <w:p w14:paraId="0ABFBD0D"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78C4477A"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42" w:type="pct"/>
            <w:vAlign w:val="center"/>
          </w:tcPr>
          <w:p w14:paraId="1CF71686"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42" w:type="pct"/>
            <w:vAlign w:val="center"/>
          </w:tcPr>
          <w:p w14:paraId="4E27C841"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725" w:type="pct"/>
            <w:vAlign w:val="center"/>
          </w:tcPr>
          <w:p w14:paraId="673A3A94" w14:textId="77777777" w:rsidR="00F863B9" w:rsidRPr="00C25669" w:rsidRDefault="00F863B9" w:rsidP="007475C3">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347" w:type="pct"/>
            <w:vAlign w:val="center"/>
          </w:tcPr>
          <w:p w14:paraId="3FE63F38" w14:textId="77777777" w:rsidR="00F863B9" w:rsidRPr="00C25669" w:rsidRDefault="00F863B9" w:rsidP="007475C3">
            <w:pPr>
              <w:pStyle w:val="TAC"/>
              <w:rPr>
                <w:rFonts w:eastAsia="SimSun"/>
              </w:rPr>
            </w:pPr>
            <w:r w:rsidRPr="00C25669">
              <w:rPr>
                <w:rFonts w:eastAsia="SimSun"/>
              </w:rPr>
              <w:t>0</w:t>
            </w:r>
          </w:p>
        </w:tc>
      </w:tr>
      <w:tr w:rsidR="00F863B9" w:rsidRPr="00C25669" w14:paraId="1DAD9452" w14:textId="77777777" w:rsidTr="007475C3">
        <w:trPr>
          <w:jc w:val="center"/>
        </w:trPr>
        <w:tc>
          <w:tcPr>
            <w:tcW w:w="1649" w:type="pct"/>
            <w:vAlign w:val="center"/>
          </w:tcPr>
          <w:p w14:paraId="421EBBB0"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51" w:type="pct"/>
            <w:vAlign w:val="center"/>
          </w:tcPr>
          <w:p w14:paraId="3013197E"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67C5C658"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29571A6D"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0D9D9620" w14:textId="77777777" w:rsidR="00F863B9" w:rsidRPr="00C25669" w:rsidRDefault="00F863B9" w:rsidP="007475C3">
            <w:pPr>
              <w:keepNext/>
              <w:keepLines/>
              <w:spacing w:after="0"/>
              <w:jc w:val="center"/>
              <w:rPr>
                <w:rFonts w:ascii="Arial" w:eastAsia="SimSun" w:hAnsi="Arial" w:cs="Arial"/>
                <w:sz w:val="18"/>
                <w:szCs w:val="18"/>
              </w:rPr>
            </w:pPr>
          </w:p>
        </w:tc>
        <w:tc>
          <w:tcPr>
            <w:tcW w:w="725" w:type="pct"/>
            <w:vAlign w:val="center"/>
          </w:tcPr>
          <w:p w14:paraId="71950AE3" w14:textId="77777777" w:rsidR="00F863B9" w:rsidRPr="00C25669" w:rsidRDefault="00F863B9" w:rsidP="007475C3">
            <w:pPr>
              <w:keepNext/>
              <w:keepLines/>
              <w:spacing w:after="0"/>
              <w:jc w:val="center"/>
              <w:rPr>
                <w:rFonts w:ascii="Arial" w:eastAsia="SimSun" w:hAnsi="Arial" w:cs="Arial"/>
                <w:sz w:val="18"/>
                <w:szCs w:val="18"/>
              </w:rPr>
            </w:pPr>
          </w:p>
        </w:tc>
        <w:tc>
          <w:tcPr>
            <w:tcW w:w="347" w:type="pct"/>
            <w:vAlign w:val="center"/>
          </w:tcPr>
          <w:p w14:paraId="7DCF8851" w14:textId="77777777" w:rsidR="00F863B9" w:rsidRPr="00C25669" w:rsidRDefault="00F863B9" w:rsidP="007475C3">
            <w:pPr>
              <w:pStyle w:val="TAC"/>
              <w:rPr>
                <w:rFonts w:eastAsia="SimSun"/>
              </w:rPr>
            </w:pPr>
          </w:p>
        </w:tc>
      </w:tr>
      <w:tr w:rsidR="00F863B9" w:rsidRPr="00C25669" w14:paraId="65203A39" w14:textId="77777777" w:rsidTr="007475C3">
        <w:trPr>
          <w:jc w:val="center"/>
        </w:trPr>
        <w:tc>
          <w:tcPr>
            <w:tcW w:w="1649" w:type="pct"/>
            <w:vAlign w:val="center"/>
          </w:tcPr>
          <w:p w14:paraId="271FE23C"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0D36E67A"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E347F29"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0EFEFB26"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66F59D92"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25" w:type="pct"/>
            <w:vAlign w:val="center"/>
          </w:tcPr>
          <w:p w14:paraId="77AACFCA" w14:textId="77777777" w:rsidR="00F863B9" w:rsidRPr="00C25669" w:rsidRDefault="00F863B9" w:rsidP="007475C3">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347" w:type="pct"/>
            <w:vAlign w:val="center"/>
          </w:tcPr>
          <w:p w14:paraId="6EF26BD8" w14:textId="77777777" w:rsidR="00F863B9" w:rsidRPr="00C25669" w:rsidRDefault="00F863B9" w:rsidP="007475C3">
            <w:pPr>
              <w:pStyle w:val="TAC"/>
              <w:rPr>
                <w:rFonts w:eastAsia="SimSun"/>
              </w:rPr>
            </w:pPr>
            <w:r w:rsidRPr="00C25669">
              <w:rPr>
                <w:rFonts w:eastAsia="SimSun"/>
              </w:rPr>
              <w:t>N/A</w:t>
            </w:r>
          </w:p>
        </w:tc>
      </w:tr>
      <w:tr w:rsidR="00F863B9" w:rsidRPr="00C25669" w14:paraId="6A850FD2" w14:textId="77777777" w:rsidTr="007475C3">
        <w:trPr>
          <w:jc w:val="center"/>
        </w:trPr>
        <w:tc>
          <w:tcPr>
            <w:tcW w:w="1649" w:type="pct"/>
            <w:vAlign w:val="center"/>
          </w:tcPr>
          <w:p w14:paraId="2066872F"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185CCDD3"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3B50D086"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2664</w:t>
            </w:r>
          </w:p>
        </w:tc>
        <w:tc>
          <w:tcPr>
            <w:tcW w:w="642" w:type="pct"/>
            <w:shd w:val="clear" w:color="auto" w:fill="auto"/>
            <w:vAlign w:val="center"/>
          </w:tcPr>
          <w:p w14:paraId="265C795A"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144</w:t>
            </w:r>
          </w:p>
        </w:tc>
        <w:tc>
          <w:tcPr>
            <w:tcW w:w="642" w:type="pct"/>
            <w:shd w:val="clear" w:color="auto" w:fill="auto"/>
            <w:vAlign w:val="center"/>
          </w:tcPr>
          <w:p w14:paraId="44A82EE9" w14:textId="77777777" w:rsidR="00F863B9" w:rsidRPr="00C25669" w:rsidRDefault="00F863B9" w:rsidP="007475C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25" w:type="pct"/>
            <w:shd w:val="clear" w:color="auto" w:fill="auto"/>
            <w:vAlign w:val="center"/>
          </w:tcPr>
          <w:p w14:paraId="031C89D9" w14:textId="77777777" w:rsidR="00F863B9" w:rsidRPr="00C25669" w:rsidRDefault="00F863B9" w:rsidP="007475C3">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347" w:type="pct"/>
            <w:shd w:val="clear" w:color="auto" w:fill="auto"/>
            <w:vAlign w:val="center"/>
          </w:tcPr>
          <w:p w14:paraId="78E0FE34" w14:textId="77777777" w:rsidR="00F863B9" w:rsidRPr="00C25669" w:rsidRDefault="00F863B9" w:rsidP="007475C3">
            <w:pPr>
              <w:pStyle w:val="TAC"/>
              <w:rPr>
                <w:rFonts w:eastAsia="SimSun"/>
              </w:rPr>
            </w:pPr>
            <w:r>
              <w:rPr>
                <w:rFonts w:eastAsia="SimSun"/>
              </w:rPr>
              <w:t>1288</w:t>
            </w:r>
          </w:p>
        </w:tc>
      </w:tr>
      <w:tr w:rsidR="00F863B9" w:rsidRPr="00C25669" w14:paraId="3C2F8E45" w14:textId="77777777" w:rsidTr="007475C3">
        <w:trPr>
          <w:jc w:val="center"/>
        </w:trPr>
        <w:tc>
          <w:tcPr>
            <w:tcW w:w="1649" w:type="pct"/>
            <w:vAlign w:val="center"/>
          </w:tcPr>
          <w:p w14:paraId="0DBCD0AC"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1F9E00BF"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0B8F63F3"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642" w:type="pct"/>
            <w:shd w:val="clear" w:color="auto" w:fill="auto"/>
            <w:vAlign w:val="center"/>
          </w:tcPr>
          <w:p w14:paraId="16FA1C79"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480</w:t>
            </w:r>
          </w:p>
        </w:tc>
        <w:tc>
          <w:tcPr>
            <w:tcW w:w="642" w:type="pct"/>
            <w:shd w:val="clear" w:color="auto" w:fill="auto"/>
            <w:vAlign w:val="center"/>
          </w:tcPr>
          <w:p w14:paraId="14231478"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4608</w:t>
            </w:r>
          </w:p>
        </w:tc>
        <w:tc>
          <w:tcPr>
            <w:tcW w:w="725" w:type="pct"/>
            <w:shd w:val="clear" w:color="auto" w:fill="auto"/>
            <w:vAlign w:val="center"/>
          </w:tcPr>
          <w:p w14:paraId="20D4F026" w14:textId="77777777" w:rsidR="00F863B9" w:rsidRPr="00C25669" w:rsidRDefault="00F863B9" w:rsidP="007475C3">
            <w:pPr>
              <w:keepNext/>
              <w:keepLines/>
              <w:spacing w:after="0"/>
              <w:jc w:val="center"/>
              <w:rPr>
                <w:rFonts w:ascii="Arial" w:eastAsia="SimSun" w:hAnsi="Arial" w:cs="Arial"/>
                <w:sz w:val="18"/>
                <w:szCs w:val="18"/>
              </w:rPr>
            </w:pPr>
            <w:r w:rsidRPr="00854D44">
              <w:rPr>
                <w:rFonts w:ascii="Arial" w:eastAsia="SimSun" w:hAnsi="Arial" w:cs="Arial"/>
                <w:sz w:val="18"/>
                <w:szCs w:val="18"/>
              </w:rPr>
              <w:t>16392</w:t>
            </w:r>
          </w:p>
        </w:tc>
        <w:tc>
          <w:tcPr>
            <w:tcW w:w="347" w:type="pct"/>
            <w:shd w:val="clear" w:color="auto" w:fill="auto"/>
            <w:vAlign w:val="center"/>
          </w:tcPr>
          <w:p w14:paraId="240DB042" w14:textId="77777777" w:rsidR="00F863B9" w:rsidRPr="00C25669" w:rsidRDefault="00F863B9" w:rsidP="007475C3">
            <w:pPr>
              <w:pStyle w:val="TAC"/>
              <w:rPr>
                <w:rFonts w:eastAsia="SimSun"/>
              </w:rPr>
            </w:pPr>
            <w:r>
              <w:rPr>
                <w:rFonts w:eastAsia="SimSun"/>
              </w:rPr>
              <w:t>3840</w:t>
            </w:r>
          </w:p>
        </w:tc>
      </w:tr>
      <w:tr w:rsidR="00F863B9" w:rsidRPr="007475C3" w14:paraId="2E9283FB" w14:textId="77777777" w:rsidTr="007475C3">
        <w:trPr>
          <w:jc w:val="center"/>
        </w:trPr>
        <w:tc>
          <w:tcPr>
            <w:tcW w:w="1649" w:type="pct"/>
            <w:vAlign w:val="center"/>
          </w:tcPr>
          <w:p w14:paraId="0771D30C" w14:textId="77777777" w:rsidR="00F863B9" w:rsidRPr="00C25669" w:rsidRDefault="00F863B9" w:rsidP="007475C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51" w:type="pct"/>
            <w:vAlign w:val="center"/>
          </w:tcPr>
          <w:p w14:paraId="34BA2F01" w14:textId="77777777" w:rsidR="00F863B9" w:rsidRPr="00C25669" w:rsidRDefault="00F863B9" w:rsidP="007475C3">
            <w:pPr>
              <w:keepNext/>
              <w:keepLines/>
              <w:spacing w:after="0"/>
              <w:jc w:val="center"/>
              <w:rPr>
                <w:rFonts w:ascii="Arial" w:eastAsia="SimSun" w:hAnsi="Arial" w:cs="Arial"/>
                <w:sz w:val="18"/>
                <w:szCs w:val="18"/>
                <w:lang w:val="sv-FI"/>
              </w:rPr>
            </w:pPr>
          </w:p>
        </w:tc>
        <w:tc>
          <w:tcPr>
            <w:tcW w:w="642" w:type="pct"/>
            <w:vAlign w:val="center"/>
          </w:tcPr>
          <w:p w14:paraId="65AA0351" w14:textId="77777777" w:rsidR="00F863B9" w:rsidRPr="00C25669" w:rsidRDefault="00F863B9" w:rsidP="007475C3">
            <w:pPr>
              <w:keepNext/>
              <w:keepLines/>
              <w:spacing w:after="0"/>
              <w:jc w:val="center"/>
              <w:rPr>
                <w:rFonts w:ascii="Arial" w:eastAsia="SimSun" w:hAnsi="Arial" w:cs="Arial"/>
                <w:sz w:val="18"/>
                <w:szCs w:val="18"/>
                <w:lang w:val="sv-FI"/>
              </w:rPr>
            </w:pPr>
          </w:p>
        </w:tc>
        <w:tc>
          <w:tcPr>
            <w:tcW w:w="642" w:type="pct"/>
            <w:vAlign w:val="center"/>
          </w:tcPr>
          <w:p w14:paraId="464E1EFB" w14:textId="77777777" w:rsidR="00F863B9" w:rsidRPr="00C25669" w:rsidRDefault="00F863B9" w:rsidP="007475C3">
            <w:pPr>
              <w:keepNext/>
              <w:keepLines/>
              <w:spacing w:after="0"/>
              <w:jc w:val="center"/>
              <w:rPr>
                <w:rFonts w:ascii="Arial" w:eastAsia="SimSun" w:hAnsi="Arial" w:cs="Arial"/>
                <w:sz w:val="18"/>
                <w:szCs w:val="18"/>
                <w:lang w:val="sv-FI"/>
              </w:rPr>
            </w:pPr>
          </w:p>
        </w:tc>
        <w:tc>
          <w:tcPr>
            <w:tcW w:w="642" w:type="pct"/>
            <w:vAlign w:val="center"/>
          </w:tcPr>
          <w:p w14:paraId="3E0753E2" w14:textId="77777777" w:rsidR="00F863B9" w:rsidRPr="00C25669" w:rsidRDefault="00F863B9" w:rsidP="007475C3">
            <w:pPr>
              <w:keepNext/>
              <w:keepLines/>
              <w:spacing w:after="0"/>
              <w:jc w:val="center"/>
              <w:rPr>
                <w:rFonts w:ascii="Arial" w:eastAsia="SimSun" w:hAnsi="Arial" w:cs="Arial"/>
                <w:sz w:val="18"/>
                <w:szCs w:val="18"/>
                <w:lang w:val="sv-FI"/>
              </w:rPr>
            </w:pPr>
          </w:p>
        </w:tc>
        <w:tc>
          <w:tcPr>
            <w:tcW w:w="725" w:type="pct"/>
            <w:vAlign w:val="center"/>
          </w:tcPr>
          <w:p w14:paraId="3A29D0A1" w14:textId="77777777" w:rsidR="00F863B9" w:rsidRPr="00C25669" w:rsidRDefault="00F863B9" w:rsidP="007475C3">
            <w:pPr>
              <w:keepNext/>
              <w:keepLines/>
              <w:spacing w:after="0"/>
              <w:jc w:val="center"/>
              <w:rPr>
                <w:rFonts w:ascii="Arial" w:eastAsia="SimSun" w:hAnsi="Arial" w:cs="Arial"/>
                <w:sz w:val="18"/>
                <w:szCs w:val="18"/>
                <w:lang w:val="sv-FI"/>
              </w:rPr>
            </w:pPr>
          </w:p>
        </w:tc>
        <w:tc>
          <w:tcPr>
            <w:tcW w:w="347" w:type="pct"/>
            <w:vAlign w:val="center"/>
          </w:tcPr>
          <w:p w14:paraId="71358DEC" w14:textId="77777777" w:rsidR="00F863B9" w:rsidRPr="00C25669" w:rsidRDefault="00F863B9" w:rsidP="007475C3">
            <w:pPr>
              <w:pStyle w:val="TAC"/>
              <w:rPr>
                <w:rFonts w:eastAsia="SimSun"/>
                <w:lang w:val="sv-FI"/>
              </w:rPr>
            </w:pPr>
          </w:p>
        </w:tc>
      </w:tr>
      <w:tr w:rsidR="00F863B9" w:rsidRPr="00C25669" w14:paraId="79F747B9" w14:textId="77777777" w:rsidTr="007475C3">
        <w:trPr>
          <w:jc w:val="center"/>
        </w:trPr>
        <w:tc>
          <w:tcPr>
            <w:tcW w:w="1649" w:type="pct"/>
            <w:vAlign w:val="center"/>
          </w:tcPr>
          <w:p w14:paraId="45DE07BB"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351" w:type="pct"/>
            <w:vAlign w:val="center"/>
          </w:tcPr>
          <w:p w14:paraId="71DB58B6"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6E73EC6"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705FE0C2"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293E6079"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25" w:type="pct"/>
            <w:vAlign w:val="center"/>
          </w:tcPr>
          <w:p w14:paraId="5907CE4F" w14:textId="77777777" w:rsidR="00F863B9" w:rsidRPr="00C25669" w:rsidRDefault="00F863B9" w:rsidP="007475C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1B828A10" w14:textId="77777777" w:rsidR="00F863B9" w:rsidRPr="00C25669" w:rsidRDefault="00F863B9" w:rsidP="007475C3">
            <w:pPr>
              <w:pStyle w:val="TAC"/>
              <w:rPr>
                <w:rFonts w:eastAsia="SimSun"/>
              </w:rPr>
            </w:pPr>
            <w:r w:rsidRPr="00C25669">
              <w:rPr>
                <w:rFonts w:eastAsia="SimSun"/>
              </w:rPr>
              <w:t>N/A</w:t>
            </w:r>
          </w:p>
        </w:tc>
      </w:tr>
      <w:tr w:rsidR="00F863B9" w:rsidRPr="00C25669" w14:paraId="1B848068" w14:textId="77777777" w:rsidTr="007475C3">
        <w:trPr>
          <w:jc w:val="center"/>
        </w:trPr>
        <w:tc>
          <w:tcPr>
            <w:tcW w:w="1649" w:type="pct"/>
            <w:vAlign w:val="center"/>
          </w:tcPr>
          <w:p w14:paraId="1E878217"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4F9665D3"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7CD35B4"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42" w:type="pct"/>
            <w:vAlign w:val="center"/>
          </w:tcPr>
          <w:p w14:paraId="7692235D"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42" w:type="pct"/>
            <w:vAlign w:val="center"/>
          </w:tcPr>
          <w:p w14:paraId="5F6392FB" w14:textId="77777777" w:rsidR="00F863B9" w:rsidRPr="00C25669" w:rsidRDefault="00F863B9" w:rsidP="007475C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25" w:type="pct"/>
            <w:vAlign w:val="center"/>
          </w:tcPr>
          <w:p w14:paraId="0A0A8C1E" w14:textId="77777777" w:rsidR="00F863B9" w:rsidRPr="00C25669" w:rsidRDefault="00F863B9" w:rsidP="007475C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51AE01B6" w14:textId="77777777" w:rsidR="00F863B9" w:rsidRPr="00C25669" w:rsidRDefault="00F863B9" w:rsidP="007475C3">
            <w:pPr>
              <w:pStyle w:val="TAC"/>
              <w:rPr>
                <w:rFonts w:eastAsia="SimSun"/>
              </w:rPr>
            </w:pPr>
            <w:r>
              <w:rPr>
                <w:rFonts w:eastAsia="SimSun"/>
              </w:rPr>
              <w:t>16</w:t>
            </w:r>
          </w:p>
        </w:tc>
      </w:tr>
      <w:tr w:rsidR="00F863B9" w:rsidRPr="00C25669" w14:paraId="05F6AD6A" w14:textId="77777777" w:rsidTr="007475C3">
        <w:trPr>
          <w:jc w:val="center"/>
        </w:trPr>
        <w:tc>
          <w:tcPr>
            <w:tcW w:w="1649" w:type="pct"/>
            <w:vAlign w:val="center"/>
          </w:tcPr>
          <w:p w14:paraId="453ECEBA"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158D9136"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3087DB6"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27CB98B1"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42" w:type="pct"/>
            <w:vAlign w:val="center"/>
          </w:tcPr>
          <w:p w14:paraId="48AD9598"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725" w:type="pct"/>
            <w:vAlign w:val="center"/>
          </w:tcPr>
          <w:p w14:paraId="4650B326" w14:textId="77777777" w:rsidR="00F863B9" w:rsidRPr="00C25669" w:rsidRDefault="00F863B9" w:rsidP="007475C3">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347" w:type="pct"/>
            <w:vAlign w:val="center"/>
          </w:tcPr>
          <w:p w14:paraId="20F584DC" w14:textId="77777777" w:rsidR="00F863B9" w:rsidRPr="00C25669" w:rsidRDefault="00F863B9" w:rsidP="007475C3">
            <w:pPr>
              <w:pStyle w:val="TAC"/>
              <w:rPr>
                <w:rFonts w:eastAsia="SimSun"/>
              </w:rPr>
            </w:pPr>
            <w:r>
              <w:rPr>
                <w:rFonts w:eastAsia="SimSun"/>
              </w:rPr>
              <w:t>24</w:t>
            </w:r>
          </w:p>
        </w:tc>
      </w:tr>
      <w:tr w:rsidR="00F863B9" w:rsidRPr="00C25669" w14:paraId="54F4EFC4" w14:textId="77777777" w:rsidTr="007475C3">
        <w:trPr>
          <w:jc w:val="center"/>
        </w:trPr>
        <w:tc>
          <w:tcPr>
            <w:tcW w:w="1649" w:type="pct"/>
            <w:vAlign w:val="center"/>
          </w:tcPr>
          <w:p w14:paraId="6367658A"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51" w:type="pct"/>
            <w:vAlign w:val="center"/>
          </w:tcPr>
          <w:p w14:paraId="10AF5B84"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32569E83"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400BCCF9"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1FC34DF1" w14:textId="77777777" w:rsidR="00F863B9" w:rsidRPr="00C25669" w:rsidRDefault="00F863B9" w:rsidP="007475C3">
            <w:pPr>
              <w:keepNext/>
              <w:keepLines/>
              <w:spacing w:after="0"/>
              <w:jc w:val="center"/>
              <w:rPr>
                <w:rFonts w:ascii="Arial" w:eastAsia="SimSun" w:hAnsi="Arial" w:cs="Arial"/>
                <w:sz w:val="18"/>
                <w:szCs w:val="18"/>
              </w:rPr>
            </w:pPr>
          </w:p>
        </w:tc>
        <w:tc>
          <w:tcPr>
            <w:tcW w:w="725" w:type="pct"/>
            <w:vAlign w:val="center"/>
          </w:tcPr>
          <w:p w14:paraId="2291D618" w14:textId="77777777" w:rsidR="00F863B9" w:rsidRPr="00C25669" w:rsidRDefault="00F863B9" w:rsidP="007475C3">
            <w:pPr>
              <w:keepNext/>
              <w:keepLines/>
              <w:spacing w:after="0"/>
              <w:jc w:val="center"/>
              <w:rPr>
                <w:rFonts w:ascii="Arial" w:eastAsia="SimSun" w:hAnsi="Arial" w:cs="Arial"/>
                <w:sz w:val="18"/>
                <w:szCs w:val="18"/>
              </w:rPr>
            </w:pPr>
          </w:p>
        </w:tc>
        <w:tc>
          <w:tcPr>
            <w:tcW w:w="347" w:type="pct"/>
            <w:vAlign w:val="center"/>
          </w:tcPr>
          <w:p w14:paraId="4FCF0B65" w14:textId="77777777" w:rsidR="00F863B9" w:rsidRPr="00C25669" w:rsidRDefault="00F863B9" w:rsidP="007475C3">
            <w:pPr>
              <w:pStyle w:val="TAC"/>
              <w:rPr>
                <w:rFonts w:eastAsia="SimSun"/>
              </w:rPr>
            </w:pPr>
          </w:p>
        </w:tc>
      </w:tr>
      <w:tr w:rsidR="00F863B9" w:rsidRPr="00C25669" w14:paraId="77ED3096" w14:textId="77777777" w:rsidTr="007475C3">
        <w:trPr>
          <w:jc w:val="center"/>
        </w:trPr>
        <w:tc>
          <w:tcPr>
            <w:tcW w:w="1649" w:type="pct"/>
            <w:vAlign w:val="center"/>
          </w:tcPr>
          <w:p w14:paraId="539F1662"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192A81D3"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0EC3356D"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71E54BCB"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0499A99B"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25" w:type="pct"/>
            <w:vAlign w:val="center"/>
          </w:tcPr>
          <w:p w14:paraId="160C405B" w14:textId="77777777" w:rsidR="00F863B9" w:rsidRPr="00C25669" w:rsidRDefault="00F863B9" w:rsidP="007475C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6F0D9A81" w14:textId="77777777" w:rsidR="00F863B9" w:rsidRPr="00C25669" w:rsidRDefault="00F863B9" w:rsidP="007475C3">
            <w:pPr>
              <w:pStyle w:val="TAC"/>
              <w:rPr>
                <w:rFonts w:eastAsia="SimSun"/>
              </w:rPr>
            </w:pPr>
            <w:r w:rsidRPr="00C25669">
              <w:rPr>
                <w:rFonts w:eastAsia="SimSun"/>
              </w:rPr>
              <w:t>N/A</w:t>
            </w:r>
          </w:p>
        </w:tc>
      </w:tr>
      <w:tr w:rsidR="00F863B9" w:rsidRPr="00C25669" w14:paraId="0EB7400D" w14:textId="77777777" w:rsidTr="007475C3">
        <w:trPr>
          <w:jc w:val="center"/>
        </w:trPr>
        <w:tc>
          <w:tcPr>
            <w:tcW w:w="1649" w:type="pct"/>
            <w:vAlign w:val="center"/>
          </w:tcPr>
          <w:p w14:paraId="616DCFB8"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4CC6AEF8"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7D3333DC"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305981F9"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74DBFB74" w14:textId="77777777" w:rsidR="00F863B9" w:rsidRPr="00C25669" w:rsidRDefault="00F863B9" w:rsidP="007475C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25" w:type="pct"/>
            <w:vAlign w:val="center"/>
          </w:tcPr>
          <w:p w14:paraId="364A94B7" w14:textId="77777777" w:rsidR="00F863B9" w:rsidRPr="00C25669" w:rsidRDefault="00F863B9" w:rsidP="007475C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663808D2" w14:textId="77777777" w:rsidR="00F863B9" w:rsidRPr="00C25669" w:rsidRDefault="00F863B9" w:rsidP="007475C3">
            <w:pPr>
              <w:pStyle w:val="TAC"/>
              <w:rPr>
                <w:rFonts w:eastAsia="SimSun"/>
              </w:rPr>
            </w:pPr>
            <w:r w:rsidRPr="00C25669">
              <w:rPr>
                <w:rFonts w:eastAsia="SimSun"/>
              </w:rPr>
              <w:t>1</w:t>
            </w:r>
          </w:p>
        </w:tc>
      </w:tr>
      <w:tr w:rsidR="00F863B9" w:rsidRPr="00C25669" w14:paraId="01761549" w14:textId="77777777" w:rsidTr="007475C3">
        <w:trPr>
          <w:jc w:val="center"/>
        </w:trPr>
        <w:tc>
          <w:tcPr>
            <w:tcW w:w="1649" w:type="pct"/>
            <w:vAlign w:val="center"/>
          </w:tcPr>
          <w:p w14:paraId="2720EB72"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34F53B26"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EEAE643" w14:textId="77777777" w:rsidR="00F863B9" w:rsidRPr="00C25669" w:rsidRDefault="00F863B9" w:rsidP="007475C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642" w:type="pct"/>
            <w:vAlign w:val="center"/>
          </w:tcPr>
          <w:p w14:paraId="549080CA"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46A9A72A" w14:textId="77777777" w:rsidR="00F863B9" w:rsidRPr="00C25669" w:rsidRDefault="00F863B9" w:rsidP="007475C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725" w:type="pct"/>
            <w:vAlign w:val="center"/>
          </w:tcPr>
          <w:p w14:paraId="757ED1AB" w14:textId="77777777" w:rsidR="00F863B9" w:rsidRPr="00C25669" w:rsidRDefault="00F863B9" w:rsidP="007475C3">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347" w:type="pct"/>
            <w:vAlign w:val="center"/>
          </w:tcPr>
          <w:p w14:paraId="1D3E7E0A" w14:textId="77777777" w:rsidR="00F863B9" w:rsidRPr="00C25669" w:rsidRDefault="00F863B9" w:rsidP="007475C3">
            <w:pPr>
              <w:pStyle w:val="TAC"/>
              <w:rPr>
                <w:rFonts w:eastAsia="SimSun"/>
              </w:rPr>
            </w:pPr>
            <w:r w:rsidRPr="00C25669">
              <w:rPr>
                <w:rFonts w:eastAsia="SimSun" w:hint="eastAsia"/>
                <w:lang w:eastAsia="zh-CN"/>
              </w:rPr>
              <w:t>1</w:t>
            </w:r>
          </w:p>
        </w:tc>
      </w:tr>
      <w:tr w:rsidR="00F863B9" w:rsidRPr="00C25669" w14:paraId="55AC1946" w14:textId="77777777" w:rsidTr="007475C3">
        <w:trPr>
          <w:jc w:val="center"/>
        </w:trPr>
        <w:tc>
          <w:tcPr>
            <w:tcW w:w="1649" w:type="pct"/>
            <w:vAlign w:val="center"/>
          </w:tcPr>
          <w:p w14:paraId="2A1B4838"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51" w:type="pct"/>
            <w:vAlign w:val="center"/>
          </w:tcPr>
          <w:p w14:paraId="73AE56BF"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0242D0E5"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5854817C" w14:textId="77777777" w:rsidR="00F863B9" w:rsidRPr="00C25669" w:rsidRDefault="00F863B9" w:rsidP="007475C3">
            <w:pPr>
              <w:keepNext/>
              <w:keepLines/>
              <w:spacing w:after="0"/>
              <w:jc w:val="center"/>
              <w:rPr>
                <w:rFonts w:ascii="Arial" w:eastAsia="SimSun" w:hAnsi="Arial" w:cs="Arial"/>
                <w:sz w:val="18"/>
                <w:szCs w:val="18"/>
              </w:rPr>
            </w:pPr>
          </w:p>
        </w:tc>
        <w:tc>
          <w:tcPr>
            <w:tcW w:w="642" w:type="pct"/>
            <w:vAlign w:val="center"/>
          </w:tcPr>
          <w:p w14:paraId="3CF856E7" w14:textId="77777777" w:rsidR="00F863B9" w:rsidRPr="00C25669" w:rsidRDefault="00F863B9" w:rsidP="007475C3">
            <w:pPr>
              <w:keepNext/>
              <w:keepLines/>
              <w:spacing w:after="0"/>
              <w:jc w:val="center"/>
              <w:rPr>
                <w:rFonts w:ascii="Arial" w:eastAsia="SimSun" w:hAnsi="Arial" w:cs="Arial"/>
                <w:sz w:val="18"/>
                <w:szCs w:val="18"/>
              </w:rPr>
            </w:pPr>
          </w:p>
        </w:tc>
        <w:tc>
          <w:tcPr>
            <w:tcW w:w="725" w:type="pct"/>
            <w:vAlign w:val="center"/>
          </w:tcPr>
          <w:p w14:paraId="1E2AB922" w14:textId="77777777" w:rsidR="00F863B9" w:rsidRPr="00C25669" w:rsidRDefault="00F863B9" w:rsidP="007475C3">
            <w:pPr>
              <w:keepNext/>
              <w:keepLines/>
              <w:spacing w:after="0"/>
              <w:jc w:val="center"/>
              <w:rPr>
                <w:rFonts w:ascii="Arial" w:eastAsia="SimSun" w:hAnsi="Arial" w:cs="Arial"/>
                <w:sz w:val="18"/>
                <w:szCs w:val="18"/>
              </w:rPr>
            </w:pPr>
          </w:p>
        </w:tc>
        <w:tc>
          <w:tcPr>
            <w:tcW w:w="347" w:type="pct"/>
            <w:vAlign w:val="center"/>
          </w:tcPr>
          <w:p w14:paraId="680CFF54" w14:textId="77777777" w:rsidR="00F863B9" w:rsidRPr="00C25669" w:rsidRDefault="00F863B9" w:rsidP="007475C3">
            <w:pPr>
              <w:pStyle w:val="TAC"/>
              <w:rPr>
                <w:rFonts w:eastAsia="SimSun"/>
              </w:rPr>
            </w:pPr>
          </w:p>
        </w:tc>
      </w:tr>
      <w:tr w:rsidR="00F863B9" w:rsidRPr="00C25669" w14:paraId="322C0C93" w14:textId="77777777" w:rsidTr="007475C3">
        <w:trPr>
          <w:jc w:val="center"/>
        </w:trPr>
        <w:tc>
          <w:tcPr>
            <w:tcW w:w="1649" w:type="pct"/>
            <w:vAlign w:val="center"/>
          </w:tcPr>
          <w:p w14:paraId="46527183"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63D99BAF"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E367466"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7A1C2F23"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264959DD"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25" w:type="pct"/>
            <w:vAlign w:val="center"/>
          </w:tcPr>
          <w:p w14:paraId="67092868" w14:textId="77777777" w:rsidR="00F863B9" w:rsidRPr="00C25669" w:rsidRDefault="00F863B9" w:rsidP="007475C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656015AA" w14:textId="77777777" w:rsidR="00F863B9" w:rsidRPr="00C25669" w:rsidRDefault="00F863B9" w:rsidP="007475C3">
            <w:pPr>
              <w:pStyle w:val="TAC"/>
              <w:rPr>
                <w:rFonts w:eastAsia="SimSun"/>
              </w:rPr>
            </w:pPr>
            <w:r w:rsidRPr="00C25669">
              <w:rPr>
                <w:rFonts w:eastAsia="SimSun"/>
              </w:rPr>
              <w:t>N/A</w:t>
            </w:r>
          </w:p>
        </w:tc>
      </w:tr>
      <w:tr w:rsidR="00F863B9" w:rsidRPr="00C25669" w14:paraId="197FD222" w14:textId="77777777" w:rsidTr="007475C3">
        <w:trPr>
          <w:jc w:val="center"/>
        </w:trPr>
        <w:tc>
          <w:tcPr>
            <w:tcW w:w="1649" w:type="pct"/>
            <w:vAlign w:val="center"/>
          </w:tcPr>
          <w:p w14:paraId="5EEB39DE"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51" w:type="pct"/>
            <w:vAlign w:val="center"/>
          </w:tcPr>
          <w:p w14:paraId="0117EB05"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D9FCB7A"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642" w:type="pct"/>
            <w:vAlign w:val="center"/>
          </w:tcPr>
          <w:p w14:paraId="464DC4B0"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1512</w:t>
            </w:r>
          </w:p>
        </w:tc>
        <w:tc>
          <w:tcPr>
            <w:tcW w:w="642" w:type="pct"/>
            <w:vAlign w:val="center"/>
          </w:tcPr>
          <w:p w14:paraId="307F7037"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13992</w:t>
            </w:r>
          </w:p>
        </w:tc>
        <w:tc>
          <w:tcPr>
            <w:tcW w:w="725" w:type="pct"/>
            <w:vAlign w:val="center"/>
          </w:tcPr>
          <w:p w14:paraId="2400A8BA" w14:textId="77777777" w:rsidR="00F863B9" w:rsidRPr="00C25669" w:rsidRDefault="00F863B9" w:rsidP="007475C3">
            <w:pPr>
              <w:keepNext/>
              <w:keepLines/>
              <w:spacing w:after="0"/>
              <w:jc w:val="center"/>
              <w:rPr>
                <w:rFonts w:ascii="Arial" w:eastAsia="SimSun" w:hAnsi="Arial" w:cs="Arial"/>
                <w:sz w:val="18"/>
                <w:szCs w:val="18"/>
              </w:rPr>
            </w:pPr>
            <w:r w:rsidRPr="006A0968">
              <w:rPr>
                <w:rFonts w:ascii="Arial" w:eastAsia="SimSun" w:hAnsi="Arial" w:cs="Arial"/>
                <w:sz w:val="18"/>
                <w:szCs w:val="18"/>
              </w:rPr>
              <w:t>26712</w:t>
            </w:r>
          </w:p>
        </w:tc>
        <w:tc>
          <w:tcPr>
            <w:tcW w:w="347" w:type="pct"/>
            <w:vAlign w:val="center"/>
          </w:tcPr>
          <w:p w14:paraId="4855AAA2" w14:textId="77777777" w:rsidR="00F863B9" w:rsidRPr="00C25669" w:rsidRDefault="00F863B9" w:rsidP="007475C3">
            <w:pPr>
              <w:pStyle w:val="TAC"/>
              <w:rPr>
                <w:rFonts w:eastAsia="SimSun"/>
              </w:rPr>
            </w:pPr>
            <w:r>
              <w:rPr>
                <w:rFonts w:eastAsia="SimSun"/>
              </w:rPr>
              <w:t>12240</w:t>
            </w:r>
          </w:p>
        </w:tc>
      </w:tr>
      <w:tr w:rsidR="00F863B9" w:rsidRPr="00C25669" w14:paraId="035AB651" w14:textId="77777777" w:rsidTr="007475C3">
        <w:trPr>
          <w:jc w:val="center"/>
        </w:trPr>
        <w:tc>
          <w:tcPr>
            <w:tcW w:w="1649" w:type="pct"/>
            <w:vAlign w:val="center"/>
          </w:tcPr>
          <w:p w14:paraId="57AD2E8D"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29DFCD03"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9C8B440"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8904</w:t>
            </w:r>
          </w:p>
        </w:tc>
        <w:tc>
          <w:tcPr>
            <w:tcW w:w="642" w:type="pct"/>
            <w:vAlign w:val="center"/>
          </w:tcPr>
          <w:p w14:paraId="73B7ABA7"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504</w:t>
            </w:r>
          </w:p>
        </w:tc>
        <w:tc>
          <w:tcPr>
            <w:tcW w:w="642" w:type="pct"/>
            <w:vAlign w:val="center"/>
          </w:tcPr>
          <w:p w14:paraId="68410C8B" w14:textId="77777777" w:rsidR="00F863B9" w:rsidRPr="00C25669" w:rsidRDefault="00F863B9" w:rsidP="007475C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25" w:type="pct"/>
            <w:vAlign w:val="center"/>
          </w:tcPr>
          <w:p w14:paraId="228B1979" w14:textId="77777777" w:rsidR="00F863B9" w:rsidRPr="00C25669" w:rsidRDefault="00F863B9" w:rsidP="007475C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4D5CFCCA" w14:textId="77777777" w:rsidR="00F863B9" w:rsidRPr="00C25669" w:rsidRDefault="00F863B9" w:rsidP="007475C3">
            <w:pPr>
              <w:pStyle w:val="TAC"/>
              <w:rPr>
                <w:rFonts w:eastAsia="SimSun"/>
              </w:rPr>
            </w:pPr>
            <w:r>
              <w:rPr>
                <w:rFonts w:eastAsia="SimSun"/>
              </w:rPr>
              <w:t>4284</w:t>
            </w:r>
          </w:p>
        </w:tc>
      </w:tr>
      <w:tr w:rsidR="00F863B9" w:rsidRPr="00C25669" w14:paraId="115AB58E" w14:textId="77777777" w:rsidTr="007475C3">
        <w:trPr>
          <w:jc w:val="center"/>
        </w:trPr>
        <w:tc>
          <w:tcPr>
            <w:tcW w:w="1649" w:type="pct"/>
            <w:vAlign w:val="center"/>
          </w:tcPr>
          <w:p w14:paraId="4A10E83D"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51" w:type="pct"/>
            <w:vAlign w:val="center"/>
          </w:tcPr>
          <w:p w14:paraId="05AA4973"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0D079B8"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642" w:type="pct"/>
            <w:vAlign w:val="center"/>
          </w:tcPr>
          <w:p w14:paraId="08DA89D9"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1584</w:t>
            </w:r>
          </w:p>
        </w:tc>
        <w:tc>
          <w:tcPr>
            <w:tcW w:w="642" w:type="pct"/>
            <w:vAlign w:val="center"/>
          </w:tcPr>
          <w:p w14:paraId="42E70301"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725" w:type="pct"/>
            <w:vAlign w:val="center"/>
          </w:tcPr>
          <w:p w14:paraId="336B078B" w14:textId="77777777" w:rsidR="00F863B9" w:rsidRPr="00C25669" w:rsidRDefault="00F863B9" w:rsidP="007475C3">
            <w:pPr>
              <w:keepNext/>
              <w:keepLines/>
              <w:spacing w:after="0"/>
              <w:jc w:val="center"/>
              <w:rPr>
                <w:rFonts w:ascii="Arial" w:eastAsia="SimSun" w:hAnsi="Arial" w:cs="Arial"/>
                <w:sz w:val="18"/>
                <w:szCs w:val="18"/>
              </w:rPr>
            </w:pPr>
            <w:r w:rsidRPr="006A0968">
              <w:rPr>
                <w:rFonts w:ascii="Arial" w:eastAsia="SimSun" w:hAnsi="Arial" w:cs="Arial"/>
                <w:sz w:val="18"/>
                <w:szCs w:val="18"/>
              </w:rPr>
              <w:t>27984</w:t>
            </w:r>
          </w:p>
        </w:tc>
        <w:tc>
          <w:tcPr>
            <w:tcW w:w="347" w:type="pct"/>
            <w:vAlign w:val="center"/>
          </w:tcPr>
          <w:p w14:paraId="2C0D3298" w14:textId="77777777" w:rsidR="00F863B9" w:rsidRPr="00C25669" w:rsidRDefault="00F863B9" w:rsidP="007475C3">
            <w:pPr>
              <w:pStyle w:val="TAC"/>
              <w:rPr>
                <w:rFonts w:eastAsia="SimSun"/>
              </w:rPr>
            </w:pPr>
            <w:r>
              <w:rPr>
                <w:rFonts w:eastAsia="SimSun"/>
              </w:rPr>
              <w:t>12852</w:t>
            </w:r>
          </w:p>
        </w:tc>
      </w:tr>
      <w:tr w:rsidR="00F863B9" w:rsidRPr="00C25669" w14:paraId="0C8A80E2" w14:textId="77777777" w:rsidTr="007475C3">
        <w:trPr>
          <w:trHeight w:val="70"/>
          <w:jc w:val="center"/>
        </w:trPr>
        <w:tc>
          <w:tcPr>
            <w:tcW w:w="1649" w:type="pct"/>
            <w:vAlign w:val="center"/>
          </w:tcPr>
          <w:p w14:paraId="5FF3D53C" w14:textId="77777777" w:rsidR="00F863B9" w:rsidRPr="00C25669" w:rsidRDefault="00F863B9" w:rsidP="007475C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51" w:type="pct"/>
            <w:vAlign w:val="center"/>
          </w:tcPr>
          <w:p w14:paraId="28485808"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7A6600B2"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11.419</w:t>
            </w:r>
          </w:p>
        </w:tc>
        <w:tc>
          <w:tcPr>
            <w:tcW w:w="642" w:type="pct"/>
            <w:vAlign w:val="center"/>
          </w:tcPr>
          <w:p w14:paraId="3635AC0B" w14:textId="77777777" w:rsidR="00F863B9" w:rsidRPr="00C25669" w:rsidRDefault="00F863B9" w:rsidP="007475C3">
            <w:pPr>
              <w:keepNext/>
              <w:keepLines/>
              <w:spacing w:after="0"/>
              <w:jc w:val="center"/>
              <w:rPr>
                <w:rFonts w:ascii="Arial" w:eastAsia="SimSun" w:hAnsi="Arial" w:cs="Arial"/>
                <w:sz w:val="18"/>
                <w:szCs w:val="18"/>
              </w:rPr>
            </w:pPr>
            <w:r w:rsidRPr="00C25669">
              <w:rPr>
                <w:rFonts w:ascii="Arial" w:eastAsia="SimSun" w:hAnsi="Arial" w:cs="Arial"/>
                <w:sz w:val="18"/>
                <w:szCs w:val="18"/>
              </w:rPr>
              <w:t>0.677</w:t>
            </w:r>
          </w:p>
        </w:tc>
        <w:tc>
          <w:tcPr>
            <w:tcW w:w="642" w:type="pct"/>
            <w:vAlign w:val="center"/>
          </w:tcPr>
          <w:p w14:paraId="4415F3BE" w14:textId="77777777" w:rsidR="00F863B9" w:rsidRPr="00C25669" w:rsidRDefault="00F863B9" w:rsidP="007475C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6.221</w:t>
            </w:r>
          </w:p>
        </w:tc>
        <w:tc>
          <w:tcPr>
            <w:tcW w:w="725" w:type="pct"/>
            <w:vAlign w:val="center"/>
          </w:tcPr>
          <w:p w14:paraId="1934A062" w14:textId="77777777" w:rsidR="00F863B9" w:rsidRPr="00C25669" w:rsidRDefault="00F863B9" w:rsidP="007475C3">
            <w:pPr>
              <w:keepNext/>
              <w:keepLines/>
              <w:spacing w:after="0"/>
              <w:jc w:val="center"/>
              <w:rPr>
                <w:rFonts w:ascii="Arial" w:eastAsia="SimSun" w:hAnsi="Arial" w:cs="Arial"/>
                <w:sz w:val="18"/>
                <w:szCs w:val="18"/>
              </w:rPr>
            </w:pPr>
            <w:r>
              <w:rPr>
                <w:rFonts w:ascii="Arial" w:eastAsia="SimSun" w:hAnsi="Arial" w:cs="Arial"/>
                <w:sz w:val="18"/>
                <w:szCs w:val="18"/>
              </w:rPr>
              <w:t>22.129</w:t>
            </w:r>
          </w:p>
        </w:tc>
        <w:tc>
          <w:tcPr>
            <w:tcW w:w="347" w:type="pct"/>
            <w:vAlign w:val="center"/>
          </w:tcPr>
          <w:p w14:paraId="12F999B5" w14:textId="727D28EA" w:rsidR="00F863B9" w:rsidRPr="00C25669" w:rsidRDefault="00F863B9" w:rsidP="007475C3">
            <w:pPr>
              <w:pStyle w:val="TAC"/>
              <w:rPr>
                <w:rFonts w:eastAsia="SimSun"/>
              </w:rPr>
            </w:pPr>
            <w:r>
              <w:rPr>
                <w:rFonts w:eastAsia="SimSun"/>
              </w:rPr>
              <w:t>5</w:t>
            </w:r>
            <w:ins w:id="198" w:author="Kazuyoshi Uesaka [2]" w:date="2022-10-16T13:56:00Z">
              <w:r>
                <w:rPr>
                  <w:rFonts w:eastAsia="SimSun"/>
                </w:rPr>
                <w:t>.</w:t>
              </w:r>
            </w:ins>
            <w:r>
              <w:rPr>
                <w:rFonts w:eastAsia="SimSun"/>
              </w:rPr>
              <w:t>442</w:t>
            </w:r>
          </w:p>
        </w:tc>
      </w:tr>
      <w:tr w:rsidR="00F863B9" w:rsidRPr="00C25669" w14:paraId="20036F77" w14:textId="77777777" w:rsidTr="007475C3">
        <w:trPr>
          <w:trHeight w:val="70"/>
          <w:jc w:val="center"/>
        </w:trPr>
        <w:tc>
          <w:tcPr>
            <w:tcW w:w="5000" w:type="pct"/>
            <w:gridSpan w:val="7"/>
          </w:tcPr>
          <w:p w14:paraId="387F268F" w14:textId="77777777" w:rsidR="00F863B9" w:rsidRPr="00C25669" w:rsidRDefault="00F863B9" w:rsidP="007475C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00F7083B" w14:textId="77777777" w:rsidR="00F863B9" w:rsidRPr="00C25669" w:rsidRDefault="00F863B9" w:rsidP="007475C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3ED7EC44" w14:textId="77777777" w:rsidR="00F863B9" w:rsidRPr="00C25669" w:rsidRDefault="00F863B9" w:rsidP="00F863B9">
      <w:pPr>
        <w:rPr>
          <w:rFonts w:eastAsia="SimSun"/>
        </w:rPr>
      </w:pPr>
    </w:p>
    <w:p w14:paraId="7C8FCF58" w14:textId="77777777" w:rsidR="00F863B9" w:rsidRDefault="00F863B9" w:rsidP="00F863B9">
      <w:pPr>
        <w:pStyle w:val="NormalWeb"/>
        <w:spacing w:before="0" w:beforeAutospacing="0" w:after="180" w:afterAutospacing="0"/>
        <w:rPr>
          <w:sz w:val="20"/>
          <w:szCs w:val="20"/>
        </w:rPr>
      </w:pPr>
    </w:p>
    <w:p w14:paraId="0476EF2A" w14:textId="4DFE55E4" w:rsidR="003B7E2E" w:rsidRDefault="003B7E2E">
      <w:pPr>
        <w:rPr>
          <w:noProof/>
        </w:rPr>
      </w:pPr>
    </w:p>
    <w:p w14:paraId="633EB78A" w14:textId="77777777" w:rsidR="00394ADA" w:rsidRDefault="00394ADA" w:rsidP="00394ADA">
      <w:pPr>
        <w:pStyle w:val="NormalWeb"/>
        <w:spacing w:before="0" w:beforeAutospacing="0" w:after="180" w:afterAutospacing="0"/>
        <w:rPr>
          <w:sz w:val="20"/>
          <w:szCs w:val="20"/>
        </w:rPr>
      </w:pPr>
      <w:r>
        <w:rPr>
          <w:sz w:val="20"/>
          <w:szCs w:val="20"/>
          <w:highlight w:val="yellow"/>
        </w:rPr>
        <w:t>------------------------------------------------------------- End of change ------------------------------------------------------------</w:t>
      </w:r>
    </w:p>
    <w:p w14:paraId="3131EC30" w14:textId="77777777" w:rsidR="00394ADA" w:rsidRDefault="00394ADA">
      <w:pPr>
        <w:rPr>
          <w:noProof/>
        </w:rPr>
      </w:pPr>
    </w:p>
    <w:sectPr w:rsidR="00394A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8"/>
  </w:num>
  <w:num w:numId="2">
    <w:abstractNumId w:val="39"/>
  </w:num>
  <w:num w:numId="3">
    <w:abstractNumId w:val="9"/>
  </w:num>
  <w:num w:numId="4">
    <w:abstractNumId w:val="10"/>
  </w:num>
  <w:num w:numId="5">
    <w:abstractNumId w:val="2"/>
  </w:num>
  <w:num w:numId="6">
    <w:abstractNumId w:val="11"/>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4"/>
  </w:num>
  <w:num w:numId="11">
    <w:abstractNumId w:val="13"/>
  </w:num>
  <w:num w:numId="12">
    <w:abstractNumId w:val="31"/>
  </w:num>
  <w:num w:numId="13">
    <w:abstractNumId w:val="38"/>
  </w:num>
  <w:num w:numId="14">
    <w:abstractNumId w:val="33"/>
  </w:num>
  <w:num w:numId="15">
    <w:abstractNumId w:val="8"/>
  </w:num>
  <w:num w:numId="16">
    <w:abstractNumId w:val="17"/>
  </w:num>
  <w:num w:numId="17">
    <w:abstractNumId w:val="29"/>
  </w:num>
  <w:num w:numId="18">
    <w:abstractNumId w:val="6"/>
  </w:num>
  <w:num w:numId="19">
    <w:abstractNumId w:val="40"/>
  </w:num>
  <w:num w:numId="20">
    <w:abstractNumId w:val="24"/>
  </w:num>
  <w:num w:numId="21">
    <w:abstractNumId w:val="21"/>
  </w:num>
  <w:num w:numId="22">
    <w:abstractNumId w:val="27"/>
  </w:num>
  <w:num w:numId="23">
    <w:abstractNumId w:val="1"/>
  </w:num>
  <w:num w:numId="24">
    <w:abstractNumId w:val="32"/>
  </w:num>
  <w:num w:numId="25">
    <w:abstractNumId w:val="20"/>
  </w:num>
  <w:num w:numId="26">
    <w:abstractNumId w:val="3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18"/>
  </w:num>
  <w:num w:numId="4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AD" w15:userId="S::kazuyoshi.uesaka@ericsson.com::aeaeab76-c689-4b76-9153-89f795eadfdb"/>
  </w15:person>
  <w15:person w15:author="Kazuyoshi Uesaka [2]">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2F"/>
    <w:rsid w:val="00032F59"/>
    <w:rsid w:val="00047563"/>
    <w:rsid w:val="000A6394"/>
    <w:rsid w:val="000B0EEC"/>
    <w:rsid w:val="000B7FED"/>
    <w:rsid w:val="000C038A"/>
    <w:rsid w:val="000C6598"/>
    <w:rsid w:val="000D44B3"/>
    <w:rsid w:val="000F285E"/>
    <w:rsid w:val="00145D43"/>
    <w:rsid w:val="00151EA9"/>
    <w:rsid w:val="00174DAC"/>
    <w:rsid w:val="00192C46"/>
    <w:rsid w:val="001A08B3"/>
    <w:rsid w:val="001A7B60"/>
    <w:rsid w:val="001B52F0"/>
    <w:rsid w:val="001B7A65"/>
    <w:rsid w:val="001C62BD"/>
    <w:rsid w:val="001E41F3"/>
    <w:rsid w:val="002164FB"/>
    <w:rsid w:val="00217943"/>
    <w:rsid w:val="00235FDC"/>
    <w:rsid w:val="0026004D"/>
    <w:rsid w:val="002640DD"/>
    <w:rsid w:val="00275D12"/>
    <w:rsid w:val="00284FEB"/>
    <w:rsid w:val="002860C4"/>
    <w:rsid w:val="002B5741"/>
    <w:rsid w:val="002C75D1"/>
    <w:rsid w:val="002E472E"/>
    <w:rsid w:val="00305409"/>
    <w:rsid w:val="003609EF"/>
    <w:rsid w:val="0036231A"/>
    <w:rsid w:val="00374DD4"/>
    <w:rsid w:val="0038075C"/>
    <w:rsid w:val="00394ADA"/>
    <w:rsid w:val="003B7E2E"/>
    <w:rsid w:val="003D71A4"/>
    <w:rsid w:val="003E1A36"/>
    <w:rsid w:val="00410371"/>
    <w:rsid w:val="004242F1"/>
    <w:rsid w:val="00470782"/>
    <w:rsid w:val="00477284"/>
    <w:rsid w:val="004B75B7"/>
    <w:rsid w:val="004D3211"/>
    <w:rsid w:val="004E1415"/>
    <w:rsid w:val="00510E5B"/>
    <w:rsid w:val="005141D9"/>
    <w:rsid w:val="0051580D"/>
    <w:rsid w:val="00547111"/>
    <w:rsid w:val="00592D74"/>
    <w:rsid w:val="005C0247"/>
    <w:rsid w:val="005E2C44"/>
    <w:rsid w:val="006158B5"/>
    <w:rsid w:val="00621188"/>
    <w:rsid w:val="006214F2"/>
    <w:rsid w:val="006257ED"/>
    <w:rsid w:val="00653DE4"/>
    <w:rsid w:val="00656A7A"/>
    <w:rsid w:val="00665C47"/>
    <w:rsid w:val="006754F1"/>
    <w:rsid w:val="00681BB4"/>
    <w:rsid w:val="00695808"/>
    <w:rsid w:val="006B46FB"/>
    <w:rsid w:val="006C6974"/>
    <w:rsid w:val="006E21FB"/>
    <w:rsid w:val="0071298E"/>
    <w:rsid w:val="007132A8"/>
    <w:rsid w:val="0073543F"/>
    <w:rsid w:val="007640F7"/>
    <w:rsid w:val="00792342"/>
    <w:rsid w:val="00793CE7"/>
    <w:rsid w:val="007977A8"/>
    <w:rsid w:val="007B512A"/>
    <w:rsid w:val="007C2097"/>
    <w:rsid w:val="007C29A0"/>
    <w:rsid w:val="007D6A07"/>
    <w:rsid w:val="007F7259"/>
    <w:rsid w:val="008040A8"/>
    <w:rsid w:val="00817E1C"/>
    <w:rsid w:val="008279FA"/>
    <w:rsid w:val="008626E7"/>
    <w:rsid w:val="00870EE7"/>
    <w:rsid w:val="008863B9"/>
    <w:rsid w:val="008879A2"/>
    <w:rsid w:val="008A45A6"/>
    <w:rsid w:val="008D3CCC"/>
    <w:rsid w:val="008F3789"/>
    <w:rsid w:val="008F686C"/>
    <w:rsid w:val="008F7E3B"/>
    <w:rsid w:val="009148DE"/>
    <w:rsid w:val="00925EDF"/>
    <w:rsid w:val="00936372"/>
    <w:rsid w:val="00941E30"/>
    <w:rsid w:val="00952102"/>
    <w:rsid w:val="00975C7D"/>
    <w:rsid w:val="009777D9"/>
    <w:rsid w:val="00991B88"/>
    <w:rsid w:val="009A5753"/>
    <w:rsid w:val="009A579D"/>
    <w:rsid w:val="009E3297"/>
    <w:rsid w:val="009E66BF"/>
    <w:rsid w:val="009F734F"/>
    <w:rsid w:val="00A2417D"/>
    <w:rsid w:val="00A246B6"/>
    <w:rsid w:val="00A47E70"/>
    <w:rsid w:val="00A50CF0"/>
    <w:rsid w:val="00A526A8"/>
    <w:rsid w:val="00A7671C"/>
    <w:rsid w:val="00AA2CBC"/>
    <w:rsid w:val="00AC5820"/>
    <w:rsid w:val="00AD1CD8"/>
    <w:rsid w:val="00B258BB"/>
    <w:rsid w:val="00B577A8"/>
    <w:rsid w:val="00B67B97"/>
    <w:rsid w:val="00B67E92"/>
    <w:rsid w:val="00B968C8"/>
    <w:rsid w:val="00BA3EC5"/>
    <w:rsid w:val="00BA51D9"/>
    <w:rsid w:val="00BB5DFC"/>
    <w:rsid w:val="00BD018A"/>
    <w:rsid w:val="00BD279D"/>
    <w:rsid w:val="00BD6BB8"/>
    <w:rsid w:val="00BE2F22"/>
    <w:rsid w:val="00C21894"/>
    <w:rsid w:val="00C613EF"/>
    <w:rsid w:val="00C6190E"/>
    <w:rsid w:val="00C66BA2"/>
    <w:rsid w:val="00C76A48"/>
    <w:rsid w:val="00C870F6"/>
    <w:rsid w:val="00C95985"/>
    <w:rsid w:val="00CC5026"/>
    <w:rsid w:val="00CC68D0"/>
    <w:rsid w:val="00D03F9A"/>
    <w:rsid w:val="00D06D51"/>
    <w:rsid w:val="00D24991"/>
    <w:rsid w:val="00D50255"/>
    <w:rsid w:val="00D519AE"/>
    <w:rsid w:val="00D55C1A"/>
    <w:rsid w:val="00D66520"/>
    <w:rsid w:val="00D84AE9"/>
    <w:rsid w:val="00D93DB8"/>
    <w:rsid w:val="00DD44AF"/>
    <w:rsid w:val="00DE34CF"/>
    <w:rsid w:val="00E13F3D"/>
    <w:rsid w:val="00E34898"/>
    <w:rsid w:val="00E6128B"/>
    <w:rsid w:val="00E9489F"/>
    <w:rsid w:val="00EB09B7"/>
    <w:rsid w:val="00EB7CA9"/>
    <w:rsid w:val="00EE7D7C"/>
    <w:rsid w:val="00F25D98"/>
    <w:rsid w:val="00F27780"/>
    <w:rsid w:val="00F300FB"/>
    <w:rsid w:val="00F320D7"/>
    <w:rsid w:val="00F6379F"/>
    <w:rsid w:val="00F863B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qFormat/>
    <w:rsid w:val="006158B5"/>
    <w:pPr>
      <w:spacing w:before="100" w:beforeAutospacing="1" w:after="100" w:afterAutospacing="1"/>
    </w:pPr>
    <w:rPr>
      <w:sz w:val="24"/>
      <w:szCs w:val="24"/>
      <w:lang w:val="en-US" w:eastAsia="zh-CN"/>
    </w:rPr>
  </w:style>
  <w:style w:type="character" w:customStyle="1" w:styleId="TALCar">
    <w:name w:val="TAL Car"/>
    <w:link w:val="TAL"/>
    <w:qFormat/>
    <w:rsid w:val="007C29A0"/>
    <w:rPr>
      <w:rFonts w:ascii="Arial" w:hAnsi="Arial"/>
      <w:sz w:val="18"/>
      <w:lang w:val="en-GB" w:eastAsia="en-US"/>
    </w:rPr>
  </w:style>
  <w:style w:type="character" w:customStyle="1" w:styleId="TACChar">
    <w:name w:val="TAC Char"/>
    <w:link w:val="TAC"/>
    <w:qFormat/>
    <w:rsid w:val="007C29A0"/>
    <w:rPr>
      <w:rFonts w:ascii="Arial" w:hAnsi="Arial"/>
      <w:sz w:val="18"/>
      <w:lang w:val="en-GB" w:eastAsia="en-US"/>
    </w:rPr>
  </w:style>
  <w:style w:type="character" w:customStyle="1" w:styleId="TAHCar">
    <w:name w:val="TAH Car"/>
    <w:link w:val="TAH"/>
    <w:qFormat/>
    <w:rsid w:val="007C29A0"/>
    <w:rPr>
      <w:rFonts w:ascii="Arial" w:hAnsi="Arial"/>
      <w:b/>
      <w:sz w:val="18"/>
      <w:lang w:val="en-GB" w:eastAsia="en-US"/>
    </w:rPr>
  </w:style>
  <w:style w:type="character" w:customStyle="1" w:styleId="THChar">
    <w:name w:val="TH Char"/>
    <w:link w:val="TH"/>
    <w:qFormat/>
    <w:rsid w:val="007C29A0"/>
    <w:rPr>
      <w:rFonts w:ascii="Arial" w:hAnsi="Arial"/>
      <w:b/>
      <w:lang w:val="en-GB" w:eastAsia="en-US"/>
    </w:rPr>
  </w:style>
  <w:style w:type="character" w:customStyle="1" w:styleId="TANChar">
    <w:name w:val="TAN Char"/>
    <w:link w:val="TAN"/>
    <w:qFormat/>
    <w:rsid w:val="007C29A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D71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D71A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3D71A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D71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3D71A4"/>
    <w:rPr>
      <w:rFonts w:ascii="Arial" w:hAnsi="Arial"/>
      <w:sz w:val="22"/>
      <w:lang w:val="en-GB" w:eastAsia="en-US"/>
    </w:rPr>
  </w:style>
  <w:style w:type="character" w:customStyle="1" w:styleId="Heading6Char">
    <w:name w:val="Heading 6 Char"/>
    <w:aliases w:val="T1 Char4,Header 6 Char"/>
    <w:basedOn w:val="DefaultParagraphFont"/>
    <w:link w:val="Heading6"/>
    <w:rsid w:val="003D71A4"/>
    <w:rPr>
      <w:rFonts w:ascii="Arial" w:hAnsi="Arial"/>
      <w:lang w:val="en-GB" w:eastAsia="en-US"/>
    </w:rPr>
  </w:style>
  <w:style w:type="character" w:customStyle="1" w:styleId="Heading7Char">
    <w:name w:val="Heading 7 Char"/>
    <w:basedOn w:val="DefaultParagraphFont"/>
    <w:link w:val="Heading7"/>
    <w:rsid w:val="003D71A4"/>
    <w:rPr>
      <w:rFonts w:ascii="Arial" w:hAnsi="Arial"/>
      <w:lang w:val="en-GB" w:eastAsia="en-US"/>
    </w:rPr>
  </w:style>
  <w:style w:type="character" w:customStyle="1" w:styleId="Heading8Char">
    <w:name w:val="Heading 8 Char"/>
    <w:basedOn w:val="DefaultParagraphFont"/>
    <w:link w:val="Heading8"/>
    <w:uiPriority w:val="99"/>
    <w:rsid w:val="003D71A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3D71A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D71A4"/>
    <w:rPr>
      <w:rFonts w:ascii="Arial" w:hAnsi="Arial"/>
      <w:sz w:val="28"/>
      <w:lang w:val="en-GB" w:eastAsia="en-US"/>
    </w:rPr>
  </w:style>
  <w:style w:type="character" w:customStyle="1" w:styleId="H6Char">
    <w:name w:val="H6 Char"/>
    <w:link w:val="H6"/>
    <w:qFormat/>
    <w:rsid w:val="003D71A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3D71A4"/>
    <w:rPr>
      <w:rFonts w:ascii="Arial" w:hAnsi="Arial"/>
      <w:b/>
      <w:noProof/>
      <w:sz w:val="18"/>
      <w:lang w:val="en-GB" w:eastAsia="en-US"/>
    </w:rPr>
  </w:style>
  <w:style w:type="character" w:customStyle="1" w:styleId="FooterChar">
    <w:name w:val="Footer Char"/>
    <w:basedOn w:val="DefaultParagraphFont"/>
    <w:link w:val="Footer"/>
    <w:uiPriority w:val="99"/>
    <w:rsid w:val="003D71A4"/>
    <w:rPr>
      <w:rFonts w:ascii="Arial" w:hAnsi="Arial"/>
      <w:b/>
      <w:i/>
      <w:noProof/>
      <w:sz w:val="18"/>
      <w:lang w:val="en-GB" w:eastAsia="en-US"/>
    </w:rPr>
  </w:style>
  <w:style w:type="character" w:customStyle="1" w:styleId="NOChar">
    <w:name w:val="NO Char"/>
    <w:link w:val="NO"/>
    <w:qFormat/>
    <w:rsid w:val="003D71A4"/>
    <w:rPr>
      <w:rFonts w:ascii="Times New Roman" w:hAnsi="Times New Roman"/>
      <w:lang w:val="en-GB" w:eastAsia="en-US"/>
    </w:rPr>
  </w:style>
  <w:style w:type="character" w:customStyle="1" w:styleId="EXChar">
    <w:name w:val="EX Char"/>
    <w:link w:val="EX"/>
    <w:qFormat/>
    <w:rsid w:val="003D71A4"/>
    <w:rPr>
      <w:rFonts w:ascii="Times New Roman" w:hAnsi="Times New Roman"/>
      <w:lang w:val="en-GB" w:eastAsia="en-US"/>
    </w:rPr>
  </w:style>
  <w:style w:type="character" w:customStyle="1" w:styleId="B1Char">
    <w:name w:val="B1 Char"/>
    <w:link w:val="B10"/>
    <w:qFormat/>
    <w:rsid w:val="003D71A4"/>
    <w:rPr>
      <w:rFonts w:ascii="Times New Roman" w:hAnsi="Times New Roman"/>
      <w:lang w:val="en-GB" w:eastAsia="en-US"/>
    </w:rPr>
  </w:style>
  <w:style w:type="character" w:customStyle="1" w:styleId="TFChar">
    <w:name w:val="TF Char"/>
    <w:link w:val="TF"/>
    <w:qFormat/>
    <w:rsid w:val="003D71A4"/>
    <w:rPr>
      <w:rFonts w:ascii="Arial" w:hAnsi="Arial"/>
      <w:b/>
      <w:lang w:val="en-GB" w:eastAsia="en-US"/>
    </w:rPr>
  </w:style>
  <w:style w:type="character" w:customStyle="1" w:styleId="B2Char">
    <w:name w:val="B2 Char"/>
    <w:link w:val="B20"/>
    <w:qFormat/>
    <w:rsid w:val="003D71A4"/>
    <w:rPr>
      <w:rFonts w:ascii="Times New Roman" w:hAnsi="Times New Roman"/>
      <w:lang w:val="en-GB" w:eastAsia="en-US"/>
    </w:rPr>
  </w:style>
  <w:style w:type="character" w:customStyle="1" w:styleId="B4Char">
    <w:name w:val="B4 Char"/>
    <w:link w:val="B4"/>
    <w:qFormat/>
    <w:rsid w:val="003D71A4"/>
    <w:rPr>
      <w:rFonts w:ascii="Times New Roman" w:hAnsi="Times New Roman"/>
      <w:lang w:val="en-GB" w:eastAsia="en-US"/>
    </w:rPr>
  </w:style>
  <w:style w:type="paragraph" w:customStyle="1" w:styleId="TAJ">
    <w:name w:val="TAJ"/>
    <w:basedOn w:val="TH"/>
    <w:uiPriority w:val="99"/>
    <w:rsid w:val="003D71A4"/>
    <w:pPr>
      <w:overflowPunct w:val="0"/>
      <w:autoSpaceDE w:val="0"/>
      <w:autoSpaceDN w:val="0"/>
      <w:adjustRightInd w:val="0"/>
      <w:textAlignment w:val="baseline"/>
    </w:pPr>
    <w:rPr>
      <w:lang w:eastAsia="en-GB"/>
    </w:rPr>
  </w:style>
  <w:style w:type="paragraph" w:customStyle="1" w:styleId="Guidance">
    <w:name w:val="Guidance"/>
    <w:basedOn w:val="Normal"/>
    <w:rsid w:val="003D71A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3D71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D71A4"/>
    <w:rPr>
      <w:rFonts w:ascii="Times New Roman" w:hAnsi="Times New Roman"/>
      <w:sz w:val="16"/>
      <w:lang w:val="en-GB" w:eastAsia="en-US"/>
    </w:rPr>
  </w:style>
  <w:style w:type="character" w:customStyle="1" w:styleId="ListChar">
    <w:name w:val="List Char"/>
    <w:link w:val="List"/>
    <w:uiPriority w:val="99"/>
    <w:rsid w:val="003D71A4"/>
    <w:rPr>
      <w:rFonts w:ascii="Times New Roman" w:hAnsi="Times New Roman"/>
      <w:lang w:val="en-GB" w:eastAsia="en-US"/>
    </w:rPr>
  </w:style>
  <w:style w:type="character" w:customStyle="1" w:styleId="ListBulletChar">
    <w:name w:val="List Bullet Char"/>
    <w:link w:val="ListBullet"/>
    <w:uiPriority w:val="99"/>
    <w:rsid w:val="003D71A4"/>
    <w:rPr>
      <w:rFonts w:ascii="Times New Roman" w:hAnsi="Times New Roman"/>
      <w:lang w:val="en-GB" w:eastAsia="en-US"/>
    </w:rPr>
  </w:style>
  <w:style w:type="character" w:customStyle="1" w:styleId="ListBullet2Char">
    <w:name w:val="List Bullet 2 Char"/>
    <w:link w:val="ListBullet2"/>
    <w:rsid w:val="003D71A4"/>
    <w:rPr>
      <w:rFonts w:ascii="Times New Roman" w:hAnsi="Times New Roman"/>
      <w:lang w:val="en-GB" w:eastAsia="en-US"/>
    </w:rPr>
  </w:style>
  <w:style w:type="character" w:customStyle="1" w:styleId="ListBullet3Char">
    <w:name w:val="List Bullet 3 Char"/>
    <w:link w:val="ListBullet3"/>
    <w:uiPriority w:val="99"/>
    <w:rsid w:val="003D71A4"/>
    <w:rPr>
      <w:rFonts w:ascii="Times New Roman" w:hAnsi="Times New Roman"/>
      <w:lang w:val="en-GB" w:eastAsia="en-US"/>
    </w:rPr>
  </w:style>
  <w:style w:type="character" w:customStyle="1" w:styleId="List2Char">
    <w:name w:val="List 2 Char"/>
    <w:link w:val="List2"/>
    <w:uiPriority w:val="99"/>
    <w:rsid w:val="003D71A4"/>
    <w:rPr>
      <w:rFonts w:ascii="Times New Roman" w:hAnsi="Times New Roman"/>
      <w:lang w:val="en-GB" w:eastAsia="en-US"/>
    </w:rPr>
  </w:style>
  <w:style w:type="paragraph" w:styleId="IndexHeading">
    <w:name w:val="index heading"/>
    <w:basedOn w:val="Normal"/>
    <w:next w:val="Normal"/>
    <w:uiPriority w:val="99"/>
    <w:rsid w:val="003D71A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D71A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3D71A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D71A4"/>
    <w:rPr>
      <w:rFonts w:ascii="Times New Roman" w:eastAsia="MS Mincho" w:hAnsi="Times New Roman"/>
      <w:b/>
      <w:lang w:val="en-GB" w:eastAsia="en-GB"/>
    </w:rPr>
  </w:style>
  <w:style w:type="paragraph" w:customStyle="1" w:styleId="tabletext">
    <w:name w:val="table text"/>
    <w:basedOn w:val="Normal"/>
    <w:next w:val="table"/>
    <w:uiPriority w:val="99"/>
    <w:rsid w:val="003D71A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3D71A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3D71A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3D71A4"/>
    <w:rPr>
      <w:rFonts w:ascii="Times New Roman" w:eastAsia="MS Mincho" w:hAnsi="Times New Roman"/>
      <w:sz w:val="24"/>
      <w:lang w:val="en-GB" w:eastAsia="en-GB"/>
    </w:rPr>
  </w:style>
  <w:style w:type="paragraph" w:customStyle="1" w:styleId="HE">
    <w:name w:val="HE"/>
    <w:basedOn w:val="Normal"/>
    <w:uiPriority w:val="99"/>
    <w:rsid w:val="003D71A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3D71A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3D71A4"/>
    <w:rPr>
      <w:rFonts w:ascii="Courier New" w:eastAsia="MS Mincho" w:hAnsi="Courier New"/>
      <w:lang w:val="en-GB" w:eastAsia="en-GB"/>
    </w:rPr>
  </w:style>
  <w:style w:type="paragraph" w:customStyle="1" w:styleId="text">
    <w:name w:val="text"/>
    <w:basedOn w:val="Normal"/>
    <w:uiPriority w:val="99"/>
    <w:rsid w:val="003D71A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D71A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3D71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3D71A4"/>
    <w:rPr>
      <w:rFonts w:ascii="Arial" w:eastAsia="MS Mincho" w:hAnsi="Arial"/>
      <w:lang w:val="en-GB" w:eastAsia="en-US"/>
    </w:rPr>
  </w:style>
  <w:style w:type="paragraph" w:customStyle="1" w:styleId="textintend1">
    <w:name w:val="text intend 1"/>
    <w:basedOn w:val="text"/>
    <w:uiPriority w:val="99"/>
    <w:rsid w:val="003D71A4"/>
    <w:pPr>
      <w:widowControl/>
      <w:tabs>
        <w:tab w:val="num" w:pos="992"/>
      </w:tabs>
      <w:spacing w:after="120"/>
      <w:ind w:left="992" w:hanging="425"/>
    </w:pPr>
    <w:rPr>
      <w:lang w:val="en-US"/>
    </w:rPr>
  </w:style>
  <w:style w:type="paragraph" w:customStyle="1" w:styleId="textintend2">
    <w:name w:val="text intend 2"/>
    <w:basedOn w:val="text"/>
    <w:uiPriority w:val="99"/>
    <w:rsid w:val="003D71A4"/>
    <w:pPr>
      <w:widowControl/>
      <w:tabs>
        <w:tab w:val="num" w:pos="1418"/>
      </w:tabs>
      <w:spacing w:after="120"/>
      <w:ind w:left="1418" w:hanging="426"/>
    </w:pPr>
    <w:rPr>
      <w:lang w:val="en-US"/>
    </w:rPr>
  </w:style>
  <w:style w:type="paragraph" w:customStyle="1" w:styleId="textintend3">
    <w:name w:val="text intend 3"/>
    <w:basedOn w:val="text"/>
    <w:uiPriority w:val="99"/>
    <w:rsid w:val="003D71A4"/>
    <w:pPr>
      <w:widowControl/>
      <w:tabs>
        <w:tab w:val="num" w:pos="1843"/>
      </w:tabs>
      <w:spacing w:after="120"/>
      <w:ind w:left="1843" w:hanging="425"/>
    </w:pPr>
    <w:rPr>
      <w:lang w:val="en-US"/>
    </w:rPr>
  </w:style>
  <w:style w:type="paragraph" w:customStyle="1" w:styleId="normalpuce">
    <w:name w:val="normal puce"/>
    <w:basedOn w:val="Normal"/>
    <w:uiPriority w:val="99"/>
    <w:rsid w:val="003D71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3D71A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D71A4"/>
    <w:rPr>
      <w:rFonts w:ascii="Times New Roman" w:eastAsia="MS Mincho" w:hAnsi="Times New Roman"/>
      <w:i/>
      <w:sz w:val="22"/>
      <w:lang w:val="en-GB" w:eastAsia="en-GB"/>
    </w:rPr>
  </w:style>
  <w:style w:type="character" w:styleId="PageNumber">
    <w:name w:val="page number"/>
    <w:basedOn w:val="DefaultParagraphFont"/>
    <w:rsid w:val="003D71A4"/>
  </w:style>
  <w:style w:type="character" w:customStyle="1" w:styleId="CommentTextChar">
    <w:name w:val="Comment Text Char"/>
    <w:basedOn w:val="DefaultParagraphFont"/>
    <w:link w:val="CommentText"/>
    <w:uiPriority w:val="99"/>
    <w:qFormat/>
    <w:rsid w:val="003D71A4"/>
    <w:rPr>
      <w:rFonts w:ascii="Times New Roman" w:hAnsi="Times New Roman"/>
      <w:lang w:val="en-GB" w:eastAsia="en-US"/>
    </w:rPr>
  </w:style>
  <w:style w:type="paragraph" w:styleId="BodyText2">
    <w:name w:val="Body Text 2"/>
    <w:basedOn w:val="Normal"/>
    <w:link w:val="BodyText2Char"/>
    <w:uiPriority w:val="99"/>
    <w:rsid w:val="003D71A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3D71A4"/>
    <w:rPr>
      <w:rFonts w:ascii="Times New Roman" w:eastAsia="MS Mincho" w:hAnsi="Times New Roman"/>
      <w:sz w:val="24"/>
      <w:lang w:val="en-GB" w:eastAsia="en-GB"/>
    </w:rPr>
  </w:style>
  <w:style w:type="paragraph" w:customStyle="1" w:styleId="para">
    <w:name w:val="para"/>
    <w:basedOn w:val="Normal"/>
    <w:uiPriority w:val="99"/>
    <w:rsid w:val="003D71A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3D71A4"/>
    <w:rPr>
      <w:noProof w:val="0"/>
      <w:vanish w:val="0"/>
      <w:color w:val="FF0000"/>
      <w:lang w:eastAsia="en-US"/>
    </w:rPr>
  </w:style>
  <w:style w:type="paragraph" w:customStyle="1" w:styleId="MTDisplayEquation">
    <w:name w:val="MTDisplayEquation"/>
    <w:basedOn w:val="Normal"/>
    <w:uiPriority w:val="99"/>
    <w:rsid w:val="003D71A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3D71A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3D71A4"/>
    <w:rPr>
      <w:rFonts w:ascii="Times New Roman" w:eastAsia="MS Mincho" w:hAnsi="Times New Roman"/>
      <w:lang w:val="en-GB" w:eastAsia="en-GB"/>
    </w:rPr>
  </w:style>
  <w:style w:type="paragraph" w:customStyle="1" w:styleId="List1">
    <w:name w:val="List1"/>
    <w:basedOn w:val="Normal"/>
    <w:uiPriority w:val="99"/>
    <w:rsid w:val="003D71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3D71A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3D71A4"/>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D71A4"/>
    <w:rPr>
      <w:rFonts w:ascii="Arial" w:hAnsi="Arial"/>
      <w:lang w:val="en-GB" w:eastAsia="en-US"/>
    </w:rPr>
  </w:style>
  <w:style w:type="paragraph" w:customStyle="1" w:styleId="TdocText">
    <w:name w:val="Tdoc_Text"/>
    <w:basedOn w:val="Normal"/>
    <w:uiPriority w:val="99"/>
    <w:rsid w:val="003D71A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3D71A4"/>
    <w:rPr>
      <w:rFonts w:ascii="Tahoma" w:hAnsi="Tahoma" w:cs="Tahoma"/>
      <w:sz w:val="16"/>
      <w:szCs w:val="16"/>
      <w:lang w:val="en-GB" w:eastAsia="en-US"/>
    </w:rPr>
  </w:style>
  <w:style w:type="paragraph" w:customStyle="1" w:styleId="centered">
    <w:name w:val="centered"/>
    <w:basedOn w:val="Normal"/>
    <w:uiPriority w:val="99"/>
    <w:rsid w:val="003D71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3D71A4"/>
    <w:rPr>
      <w:rFonts w:ascii="Bookman" w:hAnsi="Bookman"/>
      <w:position w:val="6"/>
      <w:sz w:val="18"/>
    </w:rPr>
  </w:style>
  <w:style w:type="paragraph" w:customStyle="1" w:styleId="References">
    <w:name w:val="References"/>
    <w:basedOn w:val="Normal"/>
    <w:uiPriority w:val="99"/>
    <w:rsid w:val="003D71A4"/>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3D71A4"/>
    <w:rPr>
      <w:rFonts w:ascii="Times New Roman" w:hAnsi="Times New Roman"/>
      <w:b/>
      <w:bCs/>
      <w:lang w:val="en-GB" w:eastAsia="en-US"/>
    </w:rPr>
  </w:style>
  <w:style w:type="paragraph" w:customStyle="1" w:styleId="ZchnZchn">
    <w:name w:val="Zchn Zchn"/>
    <w:uiPriority w:val="99"/>
    <w:semiHidden/>
    <w:rsid w:val="003D71A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D71A4"/>
    <w:rPr>
      <w:rFonts w:eastAsia="MS Mincho"/>
      <w:lang w:val="en-GB" w:eastAsia="en-US" w:bidi="ar-SA"/>
    </w:rPr>
  </w:style>
  <w:style w:type="character" w:customStyle="1" w:styleId="B1Char1">
    <w:name w:val="B1 Char1"/>
    <w:qFormat/>
    <w:rsid w:val="003D71A4"/>
    <w:rPr>
      <w:rFonts w:eastAsia="MS Mincho"/>
      <w:lang w:val="en-GB" w:eastAsia="en-US" w:bidi="ar-SA"/>
    </w:rPr>
  </w:style>
  <w:style w:type="paragraph" w:customStyle="1" w:styleId="TableText0">
    <w:name w:val="TableText"/>
    <w:basedOn w:val="BodyTextIndent"/>
    <w:uiPriority w:val="99"/>
    <w:rsid w:val="003D71A4"/>
    <w:pPr>
      <w:keepNext/>
      <w:keepLines/>
      <w:spacing w:before="0" w:after="180"/>
      <w:ind w:left="0"/>
      <w:jc w:val="center"/>
    </w:pPr>
    <w:rPr>
      <w:i w:val="0"/>
      <w:snapToGrid w:val="0"/>
      <w:kern w:val="2"/>
      <w:sz w:val="20"/>
    </w:rPr>
  </w:style>
  <w:style w:type="character" w:customStyle="1" w:styleId="msoins0">
    <w:name w:val="msoins"/>
    <w:basedOn w:val="DefaultParagraphFont"/>
    <w:rsid w:val="003D71A4"/>
  </w:style>
  <w:style w:type="paragraph" w:customStyle="1" w:styleId="B1">
    <w:name w:val="B1+"/>
    <w:basedOn w:val="B10"/>
    <w:uiPriority w:val="99"/>
    <w:rsid w:val="003D71A4"/>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D71A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D71A4"/>
    <w:rPr>
      <w:rFonts w:ascii="Times New Roman" w:hAnsi="Times New Roman"/>
      <w:sz w:val="24"/>
      <w:szCs w:val="24"/>
      <w:lang w:val="en-GB" w:eastAsia="en-GB"/>
    </w:rPr>
  </w:style>
  <w:style w:type="paragraph" w:customStyle="1" w:styleId="CharCharCharChar1">
    <w:name w:val="Char Char Char Char1"/>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D71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D71A4"/>
    <w:rPr>
      <w:rFonts w:eastAsia="SimSun"/>
      <w:i/>
      <w:color w:val="0000FF"/>
      <w:lang w:val="en-GB" w:eastAsia="en-US"/>
    </w:rPr>
  </w:style>
  <w:style w:type="paragraph" w:customStyle="1" w:styleId="Bulletedo1">
    <w:name w:val="Bulleted o 1"/>
    <w:basedOn w:val="Normal"/>
    <w:uiPriority w:val="99"/>
    <w:rsid w:val="003D71A4"/>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3D71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D71A4"/>
    <w:rPr>
      <w:rFonts w:ascii="Arial" w:hAnsi="Arial"/>
      <w:sz w:val="18"/>
      <w:lang w:val="en-GB"/>
    </w:rPr>
  </w:style>
  <w:style w:type="paragraph" w:styleId="Revision">
    <w:name w:val="Revision"/>
    <w:hidden/>
    <w:uiPriority w:val="99"/>
    <w:semiHidden/>
    <w:rsid w:val="003D71A4"/>
    <w:rPr>
      <w:rFonts w:ascii="Times New Roman" w:eastAsia="SimSun" w:hAnsi="Times New Roman"/>
      <w:lang w:val="en-GB" w:eastAsia="en-US"/>
    </w:rPr>
  </w:style>
  <w:style w:type="character" w:customStyle="1" w:styleId="EQChar">
    <w:name w:val="EQ Char"/>
    <w:link w:val="EQ"/>
    <w:qFormat/>
    <w:locked/>
    <w:rsid w:val="003D71A4"/>
    <w:rPr>
      <w:rFonts w:ascii="Times New Roman" w:hAnsi="Times New Roman"/>
      <w:noProof/>
      <w:lang w:val="en-GB" w:eastAsia="en-US"/>
    </w:rPr>
  </w:style>
  <w:style w:type="character" w:styleId="Strong">
    <w:name w:val="Strong"/>
    <w:qFormat/>
    <w:rsid w:val="003D71A4"/>
    <w:rPr>
      <w:b/>
      <w:bCs/>
    </w:rPr>
  </w:style>
  <w:style w:type="character" w:customStyle="1" w:styleId="TAL0">
    <w:name w:val="TAL (文字)"/>
    <w:rsid w:val="003D71A4"/>
    <w:rPr>
      <w:rFonts w:ascii="Arial" w:hAnsi="Arial"/>
      <w:sz w:val="18"/>
      <w:lang w:val="en-GB" w:eastAsia="ko-KR" w:bidi="ar-SA"/>
    </w:rPr>
  </w:style>
  <w:style w:type="character" w:customStyle="1" w:styleId="CharChar3">
    <w:name w:val="Char Char3"/>
    <w:rsid w:val="003D71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D71A4"/>
    <w:rPr>
      <w:lang w:val="en-GB" w:eastAsia="en-US" w:bidi="ar-SA"/>
    </w:rPr>
  </w:style>
  <w:style w:type="character" w:customStyle="1" w:styleId="msoins00">
    <w:name w:val="msoins0"/>
    <w:rsid w:val="003D71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71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D71A4"/>
    <w:rPr>
      <w:rFonts w:ascii="Arial" w:hAnsi="Arial"/>
      <w:sz w:val="24"/>
      <w:lang w:val="en-GB" w:eastAsia="en-US" w:bidi="ar-SA"/>
    </w:rPr>
  </w:style>
  <w:style w:type="paragraph" w:customStyle="1" w:styleId="no0">
    <w:name w:val="no"/>
    <w:basedOn w:val="Normal"/>
    <w:uiPriority w:val="99"/>
    <w:rsid w:val="003D71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D71A4"/>
    <w:rPr>
      <w:sz w:val="24"/>
      <w:lang w:val="en-US" w:eastAsia="en-US"/>
    </w:rPr>
  </w:style>
  <w:style w:type="character" w:customStyle="1" w:styleId="EditorsNoteChar">
    <w:name w:val="Editor's Note Char"/>
    <w:aliases w:val="EN Char"/>
    <w:link w:val="EditorsNote"/>
    <w:rsid w:val="003D71A4"/>
    <w:rPr>
      <w:rFonts w:ascii="Times New Roman" w:hAnsi="Times New Roman"/>
      <w:color w:val="FF0000"/>
      <w:lang w:val="en-GB" w:eastAsia="en-US"/>
    </w:rPr>
  </w:style>
  <w:style w:type="paragraph" w:customStyle="1" w:styleId="IvDbodytext">
    <w:name w:val="IvD bodytext"/>
    <w:basedOn w:val="BodyText"/>
    <w:link w:val="IvDbodytextChar"/>
    <w:qFormat/>
    <w:rsid w:val="003D71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D71A4"/>
    <w:rPr>
      <w:rFonts w:ascii="Arial" w:eastAsia="Malgun Gothic" w:hAnsi="Arial"/>
      <w:spacing w:val="2"/>
      <w:lang w:val="en-GB" w:eastAsia="en-GB"/>
    </w:rPr>
  </w:style>
  <w:style w:type="paragraph" w:customStyle="1" w:styleId="BL">
    <w:name w:val="BL"/>
    <w:basedOn w:val="Normal"/>
    <w:uiPriority w:val="99"/>
    <w:rsid w:val="003D71A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3D71A4"/>
  </w:style>
  <w:style w:type="character" w:styleId="PlaceholderText">
    <w:name w:val="Placeholder Text"/>
    <w:uiPriority w:val="99"/>
    <w:semiHidden/>
    <w:rsid w:val="003D71A4"/>
    <w:rPr>
      <w:color w:val="808080"/>
    </w:rPr>
  </w:style>
  <w:style w:type="character" w:customStyle="1" w:styleId="PLChar">
    <w:name w:val="PL Char"/>
    <w:link w:val="PL"/>
    <w:qFormat/>
    <w:rsid w:val="003D71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D71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D71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3D71A4"/>
    <w:rPr>
      <w:rFonts w:ascii="Calibri Light" w:eastAsia="Times New Roman" w:hAnsi="Calibri Light" w:cs="Times New Roman"/>
      <w:color w:val="2F5496"/>
      <w:lang w:eastAsia="en-US"/>
    </w:rPr>
  </w:style>
  <w:style w:type="paragraph" w:customStyle="1" w:styleId="msonormal0">
    <w:name w:val="msonormal"/>
    <w:basedOn w:val="Normal"/>
    <w:uiPriority w:val="99"/>
    <w:rsid w:val="003D71A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D71A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D71A4"/>
    <w:rPr>
      <w:rFonts w:ascii="Times New Roman" w:eastAsia="SimSun" w:hAnsi="Times New Roman"/>
      <w:lang w:eastAsia="en-US"/>
    </w:rPr>
  </w:style>
  <w:style w:type="character" w:customStyle="1" w:styleId="CharChar31">
    <w:name w:val="Char Char31"/>
    <w:rsid w:val="003D71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D71A4"/>
    <w:rPr>
      <w:rFonts w:ascii="Arial" w:hAnsi="Arial" w:cs="Times New Roman"/>
      <w:sz w:val="28"/>
      <w:szCs w:val="20"/>
      <w:lang w:val="en-GB" w:eastAsia="en-US"/>
    </w:rPr>
  </w:style>
  <w:style w:type="numbering" w:customStyle="1" w:styleId="1">
    <w:name w:val="リストなし1"/>
    <w:next w:val="NoList"/>
    <w:uiPriority w:val="99"/>
    <w:semiHidden/>
    <w:unhideWhenUsed/>
    <w:rsid w:val="003D71A4"/>
  </w:style>
  <w:style w:type="paragraph" w:customStyle="1" w:styleId="CharCharCharCharChar">
    <w:name w:val="Char Char Char Char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D71A4"/>
    <w:rPr>
      <w:lang w:val="en-GB" w:eastAsia="ja-JP" w:bidi="ar-SA"/>
    </w:rPr>
  </w:style>
  <w:style w:type="paragraph" w:customStyle="1" w:styleId="1Char">
    <w:name w:val="(文字) (文字)1 Char (文字) (文字)"/>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D71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D71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71A4"/>
    <w:rPr>
      <w:rFonts w:ascii="Arial" w:hAnsi="Arial"/>
      <w:sz w:val="32"/>
      <w:lang w:val="en-GB" w:eastAsia="ja-JP" w:bidi="ar-SA"/>
    </w:rPr>
  </w:style>
  <w:style w:type="character" w:customStyle="1" w:styleId="CharChar4">
    <w:name w:val="Char Char4"/>
    <w:rsid w:val="003D71A4"/>
    <w:rPr>
      <w:rFonts w:ascii="Courier New" w:hAnsi="Courier New"/>
      <w:lang w:val="nb-NO" w:eastAsia="ja-JP" w:bidi="ar-SA"/>
    </w:rPr>
  </w:style>
  <w:style w:type="character" w:customStyle="1" w:styleId="AndreaLeonardi">
    <w:name w:val="Andrea Leonardi"/>
    <w:semiHidden/>
    <w:rsid w:val="003D71A4"/>
    <w:rPr>
      <w:rFonts w:ascii="Arial" w:hAnsi="Arial" w:cs="Arial"/>
      <w:color w:val="auto"/>
      <w:sz w:val="20"/>
      <w:szCs w:val="20"/>
    </w:rPr>
  </w:style>
  <w:style w:type="character" w:customStyle="1" w:styleId="NOCharChar">
    <w:name w:val="NO Char Char"/>
    <w:rsid w:val="003D71A4"/>
    <w:rPr>
      <w:lang w:val="en-GB" w:eastAsia="en-US" w:bidi="ar-SA"/>
    </w:rPr>
  </w:style>
  <w:style w:type="character" w:customStyle="1" w:styleId="NOZchn">
    <w:name w:val="NO Zchn"/>
    <w:rsid w:val="003D71A4"/>
    <w:rPr>
      <w:lang w:val="en-GB" w:eastAsia="en-US" w:bidi="ar-SA"/>
    </w:rPr>
  </w:style>
  <w:style w:type="character" w:customStyle="1" w:styleId="TACCar">
    <w:name w:val="TAC Car"/>
    <w:qFormat/>
    <w:rsid w:val="003D71A4"/>
    <w:rPr>
      <w:rFonts w:ascii="Arial" w:hAnsi="Arial"/>
      <w:sz w:val="18"/>
      <w:lang w:val="en-GB" w:eastAsia="ja-JP" w:bidi="ar-SA"/>
    </w:rPr>
  </w:style>
  <w:style w:type="paragraph" w:customStyle="1" w:styleId="CharCharCharCharCharChar">
    <w:name w:val="Char Char Char Char Char Char"/>
    <w:uiPriority w:val="99"/>
    <w:semiHidden/>
    <w:rsid w:val="003D7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D71A4"/>
    <w:rPr>
      <w:rFonts w:ascii="Arial" w:hAnsi="Arial" w:cs="Times New Roman"/>
      <w:sz w:val="20"/>
      <w:szCs w:val="20"/>
      <w:lang w:val="en-GB" w:eastAsia="en-US"/>
    </w:rPr>
  </w:style>
  <w:style w:type="character" w:customStyle="1" w:styleId="T1Char1">
    <w:name w:val="T1 Char1"/>
    <w:aliases w:val="Header 6 Char Char1"/>
    <w:rsid w:val="003D71A4"/>
    <w:rPr>
      <w:rFonts w:ascii="Arial" w:hAnsi="Arial" w:cs="Times New Roman"/>
      <w:sz w:val="20"/>
      <w:szCs w:val="20"/>
      <w:lang w:val="en-GB" w:eastAsia="en-US"/>
    </w:rPr>
  </w:style>
  <w:style w:type="paragraph" w:customStyle="1" w:styleId="CarCar">
    <w:name w:val="Car C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71A4"/>
    <w:rPr>
      <w:rFonts w:ascii="Arial" w:hAnsi="Arial"/>
      <w:sz w:val="32"/>
      <w:lang w:val="en-GB" w:eastAsia="en-US" w:bidi="ar-SA"/>
    </w:rPr>
  </w:style>
  <w:style w:type="paragraph" w:customStyle="1" w:styleId="ZchnZchn1">
    <w:name w:val="Zchn Zchn1"/>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71A4"/>
    <w:rPr>
      <w:rFonts w:ascii="Arial" w:hAnsi="Arial"/>
      <w:sz w:val="32"/>
      <w:lang w:val="en-GB" w:eastAsia="en-US" w:bidi="ar-SA"/>
    </w:rPr>
  </w:style>
  <w:style w:type="paragraph" w:customStyle="1" w:styleId="2">
    <w:name w:val="(文字) (文字)2"/>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71A4"/>
    <w:rPr>
      <w:rFonts w:ascii="Arial" w:hAnsi="Arial"/>
      <w:sz w:val="32"/>
      <w:lang w:val="en-GB" w:eastAsia="en-US" w:bidi="ar-SA"/>
    </w:rPr>
  </w:style>
  <w:style w:type="paragraph" w:customStyle="1" w:styleId="3">
    <w:name w:val="(文字) (文字)3"/>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D71A4"/>
    <w:rPr>
      <w:rFonts w:ascii="Arial" w:hAnsi="Arial" w:cs="Times New Roman"/>
      <w:sz w:val="20"/>
      <w:szCs w:val="20"/>
      <w:lang w:val="en-GB" w:eastAsia="en-US"/>
    </w:rPr>
  </w:style>
  <w:style w:type="paragraph" w:customStyle="1" w:styleId="10">
    <w:name w:val="(文字) (文字)1"/>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3D71A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3D71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D71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D71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D71A4"/>
    <w:rPr>
      <w:rFonts w:ascii="Tahoma" w:hAnsi="Tahoma" w:cs="Tahoma"/>
      <w:shd w:val="clear" w:color="auto" w:fill="000080"/>
      <w:lang w:val="en-GB" w:eastAsia="en-US"/>
    </w:rPr>
  </w:style>
  <w:style w:type="character" w:customStyle="1" w:styleId="ZchnZchn5">
    <w:name w:val="Zchn Zchn5"/>
    <w:rsid w:val="003D71A4"/>
    <w:rPr>
      <w:rFonts w:ascii="Courier New" w:eastAsia="Batang" w:hAnsi="Courier New"/>
      <w:lang w:val="nb-NO" w:eastAsia="en-US" w:bidi="ar-SA"/>
    </w:rPr>
  </w:style>
  <w:style w:type="character" w:customStyle="1" w:styleId="CharChar10">
    <w:name w:val="Char Char10"/>
    <w:semiHidden/>
    <w:rsid w:val="003D71A4"/>
    <w:rPr>
      <w:rFonts w:ascii="Times New Roman" w:hAnsi="Times New Roman"/>
      <w:lang w:val="en-GB" w:eastAsia="en-US"/>
    </w:rPr>
  </w:style>
  <w:style w:type="character" w:customStyle="1" w:styleId="CharChar9">
    <w:name w:val="Char Char9"/>
    <w:rsid w:val="003D71A4"/>
    <w:rPr>
      <w:rFonts w:ascii="Tahoma" w:hAnsi="Tahoma" w:cs="Tahoma"/>
      <w:sz w:val="16"/>
      <w:szCs w:val="16"/>
      <w:lang w:val="en-GB" w:eastAsia="en-US"/>
    </w:rPr>
  </w:style>
  <w:style w:type="character" w:customStyle="1" w:styleId="CharChar8">
    <w:name w:val="Char Char8"/>
    <w:rsid w:val="003D71A4"/>
    <w:rPr>
      <w:rFonts w:ascii="Times New Roman" w:hAnsi="Times New Roman"/>
      <w:b/>
      <w:bCs/>
      <w:lang w:val="en-GB" w:eastAsia="en-US"/>
    </w:rPr>
  </w:style>
  <w:style w:type="paragraph" w:customStyle="1" w:styleId="11">
    <w:name w:val="修订1"/>
    <w:hidden/>
    <w:uiPriority w:val="99"/>
    <w:semiHidden/>
    <w:rsid w:val="003D71A4"/>
    <w:rPr>
      <w:rFonts w:ascii="Times New Roman" w:eastAsia="Batang" w:hAnsi="Times New Roman"/>
      <w:lang w:val="en-GB" w:eastAsia="en-US"/>
    </w:rPr>
  </w:style>
  <w:style w:type="paragraph" w:styleId="EndnoteText">
    <w:name w:val="endnote text"/>
    <w:basedOn w:val="Normal"/>
    <w:link w:val="EndnoteTextChar"/>
    <w:uiPriority w:val="99"/>
    <w:rsid w:val="003D71A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3D71A4"/>
    <w:rPr>
      <w:rFonts w:ascii="Times New Roman" w:hAnsi="Times New Roman"/>
      <w:lang w:val="en-GB" w:eastAsia="en-GB"/>
    </w:rPr>
  </w:style>
  <w:style w:type="character" w:styleId="EndnoteReference">
    <w:name w:val="endnote reference"/>
    <w:rsid w:val="003D71A4"/>
    <w:rPr>
      <w:vertAlign w:val="superscript"/>
    </w:rPr>
  </w:style>
  <w:style w:type="character" w:customStyle="1" w:styleId="btChar3">
    <w:name w:val="bt Char3"/>
    <w:rsid w:val="003D71A4"/>
    <w:rPr>
      <w:lang w:val="en-GB" w:eastAsia="ja-JP" w:bidi="ar-SA"/>
    </w:rPr>
  </w:style>
  <w:style w:type="paragraph" w:styleId="Title">
    <w:name w:val="Title"/>
    <w:basedOn w:val="Normal"/>
    <w:next w:val="Normal"/>
    <w:link w:val="TitleChar"/>
    <w:uiPriority w:val="99"/>
    <w:qFormat/>
    <w:rsid w:val="003D71A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3D71A4"/>
    <w:rPr>
      <w:rFonts w:ascii="Courier New" w:eastAsia="Malgun Gothic" w:hAnsi="Courier New"/>
      <w:lang w:val="nb-NO" w:eastAsia="en-GB"/>
    </w:rPr>
  </w:style>
  <w:style w:type="paragraph" w:customStyle="1" w:styleId="FL">
    <w:name w:val="FL"/>
    <w:basedOn w:val="Normal"/>
    <w:uiPriority w:val="99"/>
    <w:rsid w:val="003D71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3D71A4"/>
    <w:rPr>
      <w:rFonts w:ascii="Arial" w:hAnsi="Arial"/>
      <w:sz w:val="22"/>
      <w:lang w:val="en-GB" w:eastAsia="ja-JP" w:bidi="ar-SA"/>
    </w:rPr>
  </w:style>
  <w:style w:type="paragraph" w:styleId="Date">
    <w:name w:val="Date"/>
    <w:basedOn w:val="Normal"/>
    <w:next w:val="Normal"/>
    <w:link w:val="DateChar"/>
    <w:uiPriority w:val="99"/>
    <w:rsid w:val="003D71A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D71A4"/>
    <w:rPr>
      <w:rFonts w:ascii="Times New Roman" w:eastAsia="Malgun Gothic" w:hAnsi="Times New Roman"/>
      <w:lang w:val="en-GB" w:eastAsia="en-GB"/>
    </w:rPr>
  </w:style>
  <w:style w:type="paragraph" w:customStyle="1" w:styleId="AutoCorrect">
    <w:name w:val="AutoCorrect"/>
    <w:uiPriority w:val="99"/>
    <w:rsid w:val="003D71A4"/>
    <w:rPr>
      <w:rFonts w:ascii="Times New Roman" w:eastAsia="Malgun Gothic" w:hAnsi="Times New Roman"/>
      <w:sz w:val="24"/>
      <w:szCs w:val="24"/>
      <w:lang w:val="en-GB" w:eastAsia="ko-KR"/>
    </w:rPr>
  </w:style>
  <w:style w:type="paragraph" w:customStyle="1" w:styleId="-PAGE-">
    <w:name w:val="- PAGE -"/>
    <w:uiPriority w:val="99"/>
    <w:rsid w:val="003D71A4"/>
    <w:rPr>
      <w:rFonts w:ascii="Times New Roman" w:eastAsia="Malgun Gothic" w:hAnsi="Times New Roman"/>
      <w:sz w:val="24"/>
      <w:szCs w:val="24"/>
      <w:lang w:val="en-GB" w:eastAsia="ko-KR"/>
    </w:rPr>
  </w:style>
  <w:style w:type="paragraph" w:customStyle="1" w:styleId="PageXofY">
    <w:name w:val="Page X of Y"/>
    <w:uiPriority w:val="99"/>
    <w:rsid w:val="003D71A4"/>
    <w:rPr>
      <w:rFonts w:ascii="Times New Roman" w:eastAsia="Malgun Gothic" w:hAnsi="Times New Roman"/>
      <w:sz w:val="24"/>
      <w:szCs w:val="24"/>
      <w:lang w:val="en-GB" w:eastAsia="ko-KR"/>
    </w:rPr>
  </w:style>
  <w:style w:type="paragraph" w:customStyle="1" w:styleId="Createdby">
    <w:name w:val="Created by"/>
    <w:uiPriority w:val="99"/>
    <w:rsid w:val="003D71A4"/>
    <w:rPr>
      <w:rFonts w:ascii="Times New Roman" w:eastAsia="Malgun Gothic" w:hAnsi="Times New Roman"/>
      <w:sz w:val="24"/>
      <w:szCs w:val="24"/>
      <w:lang w:val="en-GB" w:eastAsia="ko-KR"/>
    </w:rPr>
  </w:style>
  <w:style w:type="paragraph" w:customStyle="1" w:styleId="Createdon">
    <w:name w:val="Created on"/>
    <w:uiPriority w:val="99"/>
    <w:rsid w:val="003D71A4"/>
    <w:rPr>
      <w:rFonts w:ascii="Times New Roman" w:eastAsia="Malgun Gothic" w:hAnsi="Times New Roman"/>
      <w:sz w:val="24"/>
      <w:szCs w:val="24"/>
      <w:lang w:val="en-GB" w:eastAsia="ko-KR"/>
    </w:rPr>
  </w:style>
  <w:style w:type="paragraph" w:customStyle="1" w:styleId="Lastprinted">
    <w:name w:val="Last printed"/>
    <w:uiPriority w:val="99"/>
    <w:rsid w:val="003D71A4"/>
    <w:rPr>
      <w:rFonts w:ascii="Times New Roman" w:eastAsia="Malgun Gothic" w:hAnsi="Times New Roman"/>
      <w:sz w:val="24"/>
      <w:szCs w:val="24"/>
      <w:lang w:val="en-GB" w:eastAsia="ko-KR"/>
    </w:rPr>
  </w:style>
  <w:style w:type="paragraph" w:customStyle="1" w:styleId="Lastsavedby">
    <w:name w:val="Last saved by"/>
    <w:uiPriority w:val="99"/>
    <w:rsid w:val="003D71A4"/>
    <w:rPr>
      <w:rFonts w:ascii="Times New Roman" w:eastAsia="Malgun Gothic" w:hAnsi="Times New Roman"/>
      <w:sz w:val="24"/>
      <w:szCs w:val="24"/>
      <w:lang w:val="en-GB" w:eastAsia="ko-KR"/>
    </w:rPr>
  </w:style>
  <w:style w:type="paragraph" w:customStyle="1" w:styleId="Filename">
    <w:name w:val="Filename"/>
    <w:uiPriority w:val="99"/>
    <w:rsid w:val="003D71A4"/>
    <w:rPr>
      <w:rFonts w:ascii="Times New Roman" w:eastAsia="Malgun Gothic" w:hAnsi="Times New Roman"/>
      <w:sz w:val="24"/>
      <w:szCs w:val="24"/>
      <w:lang w:val="en-GB" w:eastAsia="ko-KR"/>
    </w:rPr>
  </w:style>
  <w:style w:type="paragraph" w:customStyle="1" w:styleId="Filenameandpath">
    <w:name w:val="Filename and path"/>
    <w:uiPriority w:val="99"/>
    <w:rsid w:val="003D71A4"/>
    <w:rPr>
      <w:rFonts w:ascii="Times New Roman" w:eastAsia="Malgun Gothic" w:hAnsi="Times New Roman"/>
      <w:sz w:val="24"/>
      <w:szCs w:val="24"/>
      <w:lang w:val="en-GB" w:eastAsia="ko-KR"/>
    </w:rPr>
  </w:style>
  <w:style w:type="paragraph" w:customStyle="1" w:styleId="AuthorPageDate">
    <w:name w:val="Author  Page #  Date"/>
    <w:uiPriority w:val="99"/>
    <w:rsid w:val="003D71A4"/>
    <w:rPr>
      <w:rFonts w:ascii="Times New Roman" w:eastAsia="Malgun Gothic" w:hAnsi="Times New Roman"/>
      <w:sz w:val="24"/>
      <w:szCs w:val="24"/>
      <w:lang w:val="en-GB" w:eastAsia="ko-KR"/>
    </w:rPr>
  </w:style>
  <w:style w:type="paragraph" w:customStyle="1" w:styleId="ConfidentialPageDate">
    <w:name w:val="Confidential  Page #  Date"/>
    <w:uiPriority w:val="99"/>
    <w:rsid w:val="003D71A4"/>
    <w:rPr>
      <w:rFonts w:ascii="Times New Roman" w:eastAsia="Malgun Gothic" w:hAnsi="Times New Roman"/>
      <w:sz w:val="24"/>
      <w:szCs w:val="24"/>
      <w:lang w:val="en-GB" w:eastAsia="ko-KR"/>
    </w:rPr>
  </w:style>
  <w:style w:type="paragraph" w:customStyle="1" w:styleId="INDENT1">
    <w:name w:val="INDENT1"/>
    <w:basedOn w:val="Normal"/>
    <w:uiPriority w:val="99"/>
    <w:rsid w:val="003D71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D71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D71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D7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D71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D71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D71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D71A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D71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3D71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3D71A4"/>
    <w:pPr>
      <w:overflowPunct w:val="0"/>
      <w:autoSpaceDE w:val="0"/>
      <w:autoSpaceDN w:val="0"/>
      <w:adjustRightInd w:val="0"/>
      <w:textAlignment w:val="baseline"/>
    </w:pPr>
    <w:rPr>
      <w:lang w:eastAsia="ja-JP"/>
    </w:rPr>
  </w:style>
  <w:style w:type="paragraph" w:customStyle="1" w:styleId="TaOC">
    <w:name w:val="TaOC"/>
    <w:basedOn w:val="TAC"/>
    <w:uiPriority w:val="99"/>
    <w:rsid w:val="003D71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D71A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D71A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3D71A4"/>
    <w:rPr>
      <w:rFonts w:ascii="Arial" w:hAnsi="Arial"/>
      <w:lang w:val="en-GB" w:eastAsia="en-US" w:bidi="ar-SA"/>
    </w:rPr>
  </w:style>
  <w:style w:type="table" w:customStyle="1" w:styleId="Tabellengitternetz1">
    <w:name w:val="Tabellengitternetz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D71A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D71A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3D71A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D71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3D71A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D71A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3D71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3D71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3D71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D71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D71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D71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D71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D71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D71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D71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3D71A4"/>
    <w:pPr>
      <w:tabs>
        <w:tab w:val="left" w:pos="360"/>
      </w:tabs>
      <w:ind w:left="360" w:hanging="360"/>
    </w:pPr>
    <w:rPr>
      <w:sz w:val="24"/>
      <w:szCs w:val="24"/>
    </w:rPr>
  </w:style>
  <w:style w:type="paragraph" w:customStyle="1" w:styleId="Para1">
    <w:name w:val="Para1"/>
    <w:basedOn w:val="Normal"/>
    <w:uiPriority w:val="99"/>
    <w:rsid w:val="003D71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D71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D71A4"/>
    <w:pPr>
      <w:keepNext/>
      <w:keepLines/>
      <w:spacing w:after="60"/>
      <w:ind w:left="210"/>
      <w:jc w:val="center"/>
    </w:pPr>
    <w:rPr>
      <w:b/>
      <w:sz w:val="20"/>
    </w:rPr>
  </w:style>
  <w:style w:type="paragraph" w:customStyle="1" w:styleId="14">
    <w:name w:val="図表目次1"/>
    <w:basedOn w:val="Normal"/>
    <w:next w:val="Normal"/>
    <w:rsid w:val="003D71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D71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D71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D71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D71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D71A4"/>
    <w:pPr>
      <w:spacing w:before="120"/>
      <w:outlineLvl w:val="2"/>
    </w:pPr>
    <w:rPr>
      <w:sz w:val="28"/>
    </w:rPr>
  </w:style>
  <w:style w:type="paragraph" w:customStyle="1" w:styleId="Heading2Head2A2">
    <w:name w:val="Heading 2.Head2A.2"/>
    <w:basedOn w:val="Heading1"/>
    <w:next w:val="Normal"/>
    <w:uiPriority w:val="99"/>
    <w:rsid w:val="003D71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3D71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D71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D71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D71A4"/>
    <w:pPr>
      <w:ind w:left="283" w:hanging="283"/>
    </w:pPr>
    <w:rPr>
      <w:sz w:val="20"/>
      <w:lang w:eastAsia="de-DE"/>
    </w:rPr>
  </w:style>
  <w:style w:type="paragraph" w:customStyle="1" w:styleId="11BodyText">
    <w:name w:val="11 BodyText"/>
    <w:basedOn w:val="Normal"/>
    <w:uiPriority w:val="99"/>
    <w:rsid w:val="003D71A4"/>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3D71A4"/>
  </w:style>
  <w:style w:type="paragraph" w:customStyle="1" w:styleId="1030302">
    <w:name w:val="样式 样式 标题 1 + 两端对齐 段前: 0.3 行 段后: 0.3 行 行距: 单倍行距 + 段前: 0.2 行 段后: ..."/>
    <w:basedOn w:val="Normal"/>
    <w:autoRedefine/>
    <w:uiPriority w:val="99"/>
    <w:rsid w:val="003D71A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D71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3D71A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D71A4"/>
    <w:rPr>
      <w:rFonts w:ascii="Arial" w:eastAsia="Malgun Gothic" w:hAnsi="Arial"/>
      <w:kern w:val="2"/>
      <w:sz w:val="18"/>
      <w:lang w:val="en-GB" w:eastAsia="en-GB"/>
    </w:rPr>
  </w:style>
  <w:style w:type="character" w:customStyle="1" w:styleId="CharChar29">
    <w:name w:val="Char Char29"/>
    <w:rsid w:val="003D71A4"/>
    <w:rPr>
      <w:rFonts w:ascii="Arial" w:hAnsi="Arial"/>
      <w:sz w:val="36"/>
      <w:lang w:val="en-GB" w:eastAsia="en-US" w:bidi="ar-SA"/>
    </w:rPr>
  </w:style>
  <w:style w:type="character" w:customStyle="1" w:styleId="CharChar28">
    <w:name w:val="Char Char28"/>
    <w:rsid w:val="003D71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71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D71A4"/>
    <w:rPr>
      <w:rFonts w:ascii="Arial" w:hAnsi="Arial"/>
      <w:sz w:val="22"/>
      <w:lang w:val="en-GB" w:eastAsia="en-GB" w:bidi="ar-SA"/>
    </w:rPr>
  </w:style>
  <w:style w:type="paragraph" w:customStyle="1" w:styleId="Default">
    <w:name w:val="Default"/>
    <w:uiPriority w:val="99"/>
    <w:rsid w:val="003D71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D71A4"/>
    <w:rPr>
      <w:rFonts w:ascii="Times New Roman" w:hAnsi="Times New Roman"/>
      <w:lang w:val="en-GB"/>
    </w:rPr>
  </w:style>
  <w:style w:type="character" w:styleId="HTMLAcronym">
    <w:name w:val="HTML Acronym"/>
    <w:uiPriority w:val="99"/>
    <w:unhideWhenUsed/>
    <w:rsid w:val="003D71A4"/>
  </w:style>
  <w:style w:type="numbering" w:customStyle="1" w:styleId="NoList2">
    <w:name w:val="No List2"/>
    <w:next w:val="NoList"/>
    <w:semiHidden/>
    <w:rsid w:val="003D71A4"/>
  </w:style>
  <w:style w:type="numbering" w:customStyle="1" w:styleId="NoList3">
    <w:name w:val="No List3"/>
    <w:next w:val="NoList"/>
    <w:uiPriority w:val="99"/>
    <w:semiHidden/>
    <w:rsid w:val="003D71A4"/>
  </w:style>
  <w:style w:type="table" w:customStyle="1" w:styleId="TableGrid4">
    <w:name w:val="Table Grid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D71A4"/>
  </w:style>
  <w:style w:type="paragraph" w:customStyle="1" w:styleId="3GPPNormalText">
    <w:name w:val="3GPP Normal Text"/>
    <w:basedOn w:val="BodyText"/>
    <w:link w:val="3GPPNormalTextChar"/>
    <w:qFormat/>
    <w:rsid w:val="003D71A4"/>
    <w:pPr>
      <w:widowControl/>
      <w:ind w:hanging="22"/>
      <w:jc w:val="both"/>
    </w:pPr>
    <w:rPr>
      <w:rFonts w:ascii="Arial" w:hAnsi="Arial" w:cs="Arial"/>
      <w:szCs w:val="24"/>
      <w:lang w:val="en-US"/>
    </w:rPr>
  </w:style>
  <w:style w:type="character" w:customStyle="1" w:styleId="3GPPNormalTextChar">
    <w:name w:val="3GPP Normal Text Char"/>
    <w:link w:val="3GPPNormalText"/>
    <w:rsid w:val="003D71A4"/>
    <w:rPr>
      <w:rFonts w:ascii="Arial" w:eastAsia="MS Mincho" w:hAnsi="Arial" w:cs="Arial"/>
      <w:sz w:val="24"/>
      <w:szCs w:val="24"/>
      <w:lang w:val="en-US" w:eastAsia="en-GB"/>
    </w:rPr>
  </w:style>
  <w:style w:type="numbering" w:customStyle="1" w:styleId="16">
    <w:name w:val="無清單1"/>
    <w:next w:val="NoList"/>
    <w:uiPriority w:val="99"/>
    <w:semiHidden/>
    <w:unhideWhenUsed/>
    <w:rsid w:val="003D71A4"/>
  </w:style>
  <w:style w:type="numbering" w:customStyle="1" w:styleId="110">
    <w:name w:val="無清單11"/>
    <w:next w:val="NoList"/>
    <w:uiPriority w:val="99"/>
    <w:semiHidden/>
    <w:unhideWhenUsed/>
    <w:rsid w:val="003D71A4"/>
  </w:style>
  <w:style w:type="table" w:customStyle="1" w:styleId="17">
    <w:name w:val="表格格線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D71A4"/>
  </w:style>
  <w:style w:type="paragraph" w:customStyle="1" w:styleId="H53GPP">
    <w:name w:val="H5 3GPP"/>
    <w:basedOn w:val="Normal"/>
    <w:link w:val="H53GPPChar"/>
    <w:qFormat/>
    <w:rsid w:val="003D71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3D71A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D71A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3D71A4"/>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71A4"/>
    <w:rPr>
      <w:rFonts w:ascii="Arial" w:eastAsia="Batang" w:hAnsi="Arial" w:cs="Times New Roman"/>
      <w:b/>
      <w:bCs/>
      <w:i/>
      <w:iCs/>
      <w:sz w:val="28"/>
      <w:szCs w:val="28"/>
      <w:lang w:val="en-GB" w:eastAsia="en-US" w:bidi="ar-SA"/>
    </w:rPr>
  </w:style>
  <w:style w:type="paragraph" w:customStyle="1" w:styleId="a0">
    <w:name w:val="修订"/>
    <w:hidden/>
    <w:semiHidden/>
    <w:rsid w:val="003D71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D71A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3D71A4"/>
  </w:style>
  <w:style w:type="table" w:customStyle="1" w:styleId="TableGrid5">
    <w:name w:val="Table Grid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1A4"/>
  </w:style>
  <w:style w:type="numbering" w:customStyle="1" w:styleId="111">
    <w:name w:val="リストなし11"/>
    <w:next w:val="NoList"/>
    <w:uiPriority w:val="99"/>
    <w:semiHidden/>
    <w:unhideWhenUsed/>
    <w:rsid w:val="003D71A4"/>
  </w:style>
  <w:style w:type="table" w:customStyle="1" w:styleId="TableGrid11">
    <w:name w:val="Table Grid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D71A4"/>
  </w:style>
  <w:style w:type="table" w:customStyle="1" w:styleId="310">
    <w:name w:val="网格型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D71A4"/>
  </w:style>
  <w:style w:type="numbering" w:customStyle="1" w:styleId="NoList31">
    <w:name w:val="No List31"/>
    <w:next w:val="NoList"/>
    <w:uiPriority w:val="99"/>
    <w:semiHidden/>
    <w:rsid w:val="003D71A4"/>
  </w:style>
  <w:style w:type="table" w:customStyle="1" w:styleId="TableGrid41">
    <w:name w:val="Table Grid4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D71A4"/>
  </w:style>
  <w:style w:type="numbering" w:customStyle="1" w:styleId="120">
    <w:name w:val="無清單12"/>
    <w:next w:val="NoList"/>
    <w:uiPriority w:val="99"/>
    <w:semiHidden/>
    <w:unhideWhenUsed/>
    <w:rsid w:val="003D71A4"/>
  </w:style>
  <w:style w:type="numbering" w:customStyle="1" w:styleId="1110">
    <w:name w:val="無清單111"/>
    <w:next w:val="NoList"/>
    <w:uiPriority w:val="99"/>
    <w:semiHidden/>
    <w:unhideWhenUsed/>
    <w:rsid w:val="003D71A4"/>
  </w:style>
  <w:style w:type="table" w:customStyle="1" w:styleId="113">
    <w:name w:val="表格格線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3D71A4"/>
    <w:rPr>
      <w:rFonts w:ascii="Times New Roman" w:eastAsia="Batang" w:hAnsi="Times New Roman"/>
      <w:lang w:val="en-GB" w:eastAsia="en-US"/>
    </w:rPr>
  </w:style>
  <w:style w:type="numbering" w:customStyle="1" w:styleId="22">
    <w:name w:val="无列表2"/>
    <w:next w:val="NoList"/>
    <w:uiPriority w:val="99"/>
    <w:semiHidden/>
    <w:unhideWhenUsed/>
    <w:rsid w:val="003D71A4"/>
  </w:style>
  <w:style w:type="numbering" w:customStyle="1" w:styleId="NoList121">
    <w:name w:val="No List121"/>
    <w:next w:val="NoList"/>
    <w:uiPriority w:val="99"/>
    <w:semiHidden/>
    <w:unhideWhenUsed/>
    <w:rsid w:val="003D71A4"/>
  </w:style>
  <w:style w:type="numbering" w:customStyle="1" w:styleId="1111">
    <w:name w:val="リストなし111"/>
    <w:next w:val="NoList"/>
    <w:uiPriority w:val="99"/>
    <w:semiHidden/>
    <w:unhideWhenUsed/>
    <w:rsid w:val="003D71A4"/>
  </w:style>
  <w:style w:type="numbering" w:customStyle="1" w:styleId="1112">
    <w:name w:val="无列表111"/>
    <w:next w:val="NoList"/>
    <w:semiHidden/>
    <w:rsid w:val="003D71A4"/>
  </w:style>
  <w:style w:type="numbering" w:customStyle="1" w:styleId="NoList211">
    <w:name w:val="No List211"/>
    <w:next w:val="NoList"/>
    <w:semiHidden/>
    <w:rsid w:val="003D71A4"/>
  </w:style>
  <w:style w:type="numbering" w:customStyle="1" w:styleId="NoList311">
    <w:name w:val="No List311"/>
    <w:next w:val="NoList"/>
    <w:uiPriority w:val="99"/>
    <w:semiHidden/>
    <w:rsid w:val="003D71A4"/>
  </w:style>
  <w:style w:type="numbering" w:customStyle="1" w:styleId="NoList1111">
    <w:name w:val="No List1111"/>
    <w:next w:val="NoList"/>
    <w:uiPriority w:val="99"/>
    <w:semiHidden/>
    <w:unhideWhenUsed/>
    <w:rsid w:val="003D71A4"/>
  </w:style>
  <w:style w:type="numbering" w:customStyle="1" w:styleId="121">
    <w:name w:val="無清單121"/>
    <w:next w:val="NoList"/>
    <w:uiPriority w:val="99"/>
    <w:semiHidden/>
    <w:unhideWhenUsed/>
    <w:rsid w:val="003D71A4"/>
  </w:style>
  <w:style w:type="numbering" w:customStyle="1" w:styleId="11110">
    <w:name w:val="無清單1111"/>
    <w:next w:val="NoList"/>
    <w:uiPriority w:val="99"/>
    <w:semiHidden/>
    <w:unhideWhenUsed/>
    <w:rsid w:val="003D71A4"/>
  </w:style>
  <w:style w:type="numbering" w:customStyle="1" w:styleId="NoList5">
    <w:name w:val="No List5"/>
    <w:next w:val="NoList"/>
    <w:uiPriority w:val="99"/>
    <w:semiHidden/>
    <w:unhideWhenUsed/>
    <w:rsid w:val="003D71A4"/>
  </w:style>
  <w:style w:type="table" w:customStyle="1" w:styleId="TableGrid6">
    <w:name w:val="Table Grid6"/>
    <w:basedOn w:val="TableNormal"/>
    <w:next w:val="TableGrid"/>
    <w:qFormat/>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D71A4"/>
  </w:style>
  <w:style w:type="numbering" w:customStyle="1" w:styleId="122">
    <w:name w:val="リストなし12"/>
    <w:next w:val="NoList"/>
    <w:uiPriority w:val="99"/>
    <w:semiHidden/>
    <w:unhideWhenUsed/>
    <w:rsid w:val="003D71A4"/>
  </w:style>
  <w:style w:type="table" w:customStyle="1" w:styleId="TableGrid12">
    <w:name w:val="Table Grid1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D71A4"/>
  </w:style>
  <w:style w:type="table" w:customStyle="1" w:styleId="32">
    <w:name w:val="网格型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D71A4"/>
  </w:style>
  <w:style w:type="numbering" w:customStyle="1" w:styleId="NoList32">
    <w:name w:val="No List32"/>
    <w:next w:val="NoList"/>
    <w:uiPriority w:val="99"/>
    <w:semiHidden/>
    <w:rsid w:val="003D71A4"/>
  </w:style>
  <w:style w:type="table" w:customStyle="1" w:styleId="TableGrid42">
    <w:name w:val="Table Grid4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D71A4"/>
  </w:style>
  <w:style w:type="numbering" w:customStyle="1" w:styleId="130">
    <w:name w:val="無清單13"/>
    <w:next w:val="NoList"/>
    <w:uiPriority w:val="99"/>
    <w:semiHidden/>
    <w:unhideWhenUsed/>
    <w:rsid w:val="003D71A4"/>
  </w:style>
  <w:style w:type="numbering" w:customStyle="1" w:styleId="1120">
    <w:name w:val="無清單112"/>
    <w:next w:val="NoList"/>
    <w:uiPriority w:val="99"/>
    <w:semiHidden/>
    <w:unhideWhenUsed/>
    <w:rsid w:val="003D71A4"/>
  </w:style>
  <w:style w:type="table" w:customStyle="1" w:styleId="124">
    <w:name w:val="表格格線1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D71A4"/>
  </w:style>
  <w:style w:type="numbering" w:customStyle="1" w:styleId="NoList122">
    <w:name w:val="No List122"/>
    <w:next w:val="NoList"/>
    <w:uiPriority w:val="99"/>
    <w:semiHidden/>
    <w:unhideWhenUsed/>
    <w:rsid w:val="003D71A4"/>
  </w:style>
  <w:style w:type="numbering" w:customStyle="1" w:styleId="1121">
    <w:name w:val="リストなし112"/>
    <w:next w:val="NoList"/>
    <w:uiPriority w:val="99"/>
    <w:semiHidden/>
    <w:unhideWhenUsed/>
    <w:rsid w:val="003D71A4"/>
  </w:style>
  <w:style w:type="numbering" w:customStyle="1" w:styleId="1122">
    <w:name w:val="无列表112"/>
    <w:next w:val="NoList"/>
    <w:semiHidden/>
    <w:rsid w:val="003D71A4"/>
  </w:style>
  <w:style w:type="numbering" w:customStyle="1" w:styleId="NoList212">
    <w:name w:val="No List212"/>
    <w:next w:val="NoList"/>
    <w:semiHidden/>
    <w:rsid w:val="003D71A4"/>
  </w:style>
  <w:style w:type="numbering" w:customStyle="1" w:styleId="NoList312">
    <w:name w:val="No List312"/>
    <w:next w:val="NoList"/>
    <w:uiPriority w:val="99"/>
    <w:semiHidden/>
    <w:rsid w:val="003D71A4"/>
  </w:style>
  <w:style w:type="numbering" w:customStyle="1" w:styleId="NoList1112">
    <w:name w:val="No List1112"/>
    <w:next w:val="NoList"/>
    <w:uiPriority w:val="99"/>
    <w:semiHidden/>
    <w:unhideWhenUsed/>
    <w:rsid w:val="003D71A4"/>
  </w:style>
  <w:style w:type="numbering" w:customStyle="1" w:styleId="1220">
    <w:name w:val="無清單122"/>
    <w:next w:val="NoList"/>
    <w:uiPriority w:val="99"/>
    <w:semiHidden/>
    <w:unhideWhenUsed/>
    <w:rsid w:val="003D71A4"/>
  </w:style>
  <w:style w:type="numbering" w:customStyle="1" w:styleId="11120">
    <w:name w:val="無清單1112"/>
    <w:next w:val="NoList"/>
    <w:uiPriority w:val="99"/>
    <w:semiHidden/>
    <w:unhideWhenUsed/>
    <w:rsid w:val="003D71A4"/>
  </w:style>
  <w:style w:type="paragraph" w:customStyle="1" w:styleId="Subtitle1">
    <w:name w:val="Subtitle1"/>
    <w:basedOn w:val="Normal"/>
    <w:next w:val="Normal"/>
    <w:uiPriority w:val="11"/>
    <w:qFormat/>
    <w:rsid w:val="003D7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3D7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D71A4"/>
    <w:rPr>
      <w:rFonts w:ascii="Arial" w:hAnsi="Arial"/>
      <w:sz w:val="28"/>
      <w:lang w:val="en-GB" w:eastAsia="ko-KR" w:bidi="ar-SA"/>
    </w:rPr>
  </w:style>
  <w:style w:type="character" w:customStyle="1" w:styleId="CharChar33">
    <w:name w:val="Char Char33"/>
    <w:semiHidden/>
    <w:rsid w:val="003D71A4"/>
    <w:rPr>
      <w:rFonts w:ascii="Arial" w:hAnsi="Arial"/>
      <w:sz w:val="28"/>
      <w:lang w:val="en-GB" w:eastAsia="ko-KR" w:bidi="ar-SA"/>
    </w:rPr>
  </w:style>
  <w:style w:type="character" w:customStyle="1" w:styleId="CharChar32">
    <w:name w:val="Char Char32"/>
    <w:semiHidden/>
    <w:rsid w:val="003D71A4"/>
    <w:rPr>
      <w:rFonts w:ascii="Arial" w:hAnsi="Arial"/>
      <w:sz w:val="28"/>
      <w:lang w:val="en-GB" w:eastAsia="ko-KR" w:bidi="ar-SA"/>
    </w:rPr>
  </w:style>
  <w:style w:type="numbering" w:customStyle="1" w:styleId="NoList6">
    <w:name w:val="No List6"/>
    <w:next w:val="NoList"/>
    <w:uiPriority w:val="99"/>
    <w:semiHidden/>
    <w:unhideWhenUsed/>
    <w:rsid w:val="003D71A4"/>
  </w:style>
  <w:style w:type="table" w:customStyle="1" w:styleId="TableGrid7">
    <w:name w:val="Table Grid7"/>
    <w:basedOn w:val="TableNormal"/>
    <w:next w:val="TableGrid"/>
    <w:uiPriority w:val="39"/>
    <w:qFormat/>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D71A4"/>
  </w:style>
  <w:style w:type="numbering" w:customStyle="1" w:styleId="131">
    <w:name w:val="リストなし13"/>
    <w:next w:val="NoList"/>
    <w:uiPriority w:val="99"/>
    <w:semiHidden/>
    <w:unhideWhenUsed/>
    <w:rsid w:val="003D71A4"/>
  </w:style>
  <w:style w:type="table" w:customStyle="1" w:styleId="TableGrid13">
    <w:name w:val="Table Grid1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3D71A4"/>
  </w:style>
  <w:style w:type="table" w:customStyle="1" w:styleId="33">
    <w:name w:val="网格型3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3D71A4"/>
  </w:style>
  <w:style w:type="numbering" w:customStyle="1" w:styleId="NoList33">
    <w:name w:val="No List33"/>
    <w:next w:val="NoList"/>
    <w:uiPriority w:val="99"/>
    <w:semiHidden/>
    <w:rsid w:val="003D71A4"/>
  </w:style>
  <w:style w:type="table" w:customStyle="1" w:styleId="TableGrid43">
    <w:name w:val="Table Grid4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D71A4"/>
  </w:style>
  <w:style w:type="numbering" w:customStyle="1" w:styleId="140">
    <w:name w:val="無清單14"/>
    <w:next w:val="NoList"/>
    <w:uiPriority w:val="99"/>
    <w:semiHidden/>
    <w:unhideWhenUsed/>
    <w:rsid w:val="003D71A4"/>
  </w:style>
  <w:style w:type="numbering" w:customStyle="1" w:styleId="1130">
    <w:name w:val="無清單113"/>
    <w:next w:val="NoList"/>
    <w:uiPriority w:val="99"/>
    <w:semiHidden/>
    <w:unhideWhenUsed/>
    <w:rsid w:val="003D71A4"/>
  </w:style>
  <w:style w:type="table" w:customStyle="1" w:styleId="133">
    <w:name w:val="表格格線1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D71A4"/>
  </w:style>
  <w:style w:type="numbering" w:customStyle="1" w:styleId="NoList123">
    <w:name w:val="No List123"/>
    <w:next w:val="NoList"/>
    <w:uiPriority w:val="99"/>
    <w:semiHidden/>
    <w:unhideWhenUsed/>
    <w:rsid w:val="003D71A4"/>
  </w:style>
  <w:style w:type="numbering" w:customStyle="1" w:styleId="1131">
    <w:name w:val="リストなし113"/>
    <w:next w:val="NoList"/>
    <w:uiPriority w:val="99"/>
    <w:semiHidden/>
    <w:unhideWhenUsed/>
    <w:rsid w:val="003D71A4"/>
  </w:style>
  <w:style w:type="numbering" w:customStyle="1" w:styleId="1132">
    <w:name w:val="无列表113"/>
    <w:next w:val="NoList"/>
    <w:semiHidden/>
    <w:rsid w:val="003D71A4"/>
  </w:style>
  <w:style w:type="numbering" w:customStyle="1" w:styleId="NoList213">
    <w:name w:val="No List213"/>
    <w:next w:val="NoList"/>
    <w:semiHidden/>
    <w:rsid w:val="003D71A4"/>
  </w:style>
  <w:style w:type="numbering" w:customStyle="1" w:styleId="NoList313">
    <w:name w:val="No List313"/>
    <w:next w:val="NoList"/>
    <w:uiPriority w:val="99"/>
    <w:semiHidden/>
    <w:rsid w:val="003D71A4"/>
  </w:style>
  <w:style w:type="numbering" w:customStyle="1" w:styleId="NoList1113">
    <w:name w:val="No List1113"/>
    <w:next w:val="NoList"/>
    <w:uiPriority w:val="99"/>
    <w:semiHidden/>
    <w:unhideWhenUsed/>
    <w:rsid w:val="003D71A4"/>
  </w:style>
  <w:style w:type="numbering" w:customStyle="1" w:styleId="1230">
    <w:name w:val="無清單123"/>
    <w:next w:val="NoList"/>
    <w:uiPriority w:val="99"/>
    <w:semiHidden/>
    <w:unhideWhenUsed/>
    <w:rsid w:val="003D71A4"/>
  </w:style>
  <w:style w:type="numbering" w:customStyle="1" w:styleId="1113">
    <w:name w:val="無清單1113"/>
    <w:next w:val="NoList"/>
    <w:uiPriority w:val="99"/>
    <w:semiHidden/>
    <w:unhideWhenUsed/>
    <w:rsid w:val="003D71A4"/>
  </w:style>
  <w:style w:type="numbering" w:customStyle="1" w:styleId="NoList41">
    <w:name w:val="No List41"/>
    <w:next w:val="NoList"/>
    <w:uiPriority w:val="99"/>
    <w:semiHidden/>
    <w:unhideWhenUsed/>
    <w:rsid w:val="003D71A4"/>
  </w:style>
  <w:style w:type="table" w:customStyle="1" w:styleId="TableGrid51">
    <w:name w:val="Table Grid5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D71A4"/>
  </w:style>
  <w:style w:type="numbering" w:customStyle="1" w:styleId="11111">
    <w:name w:val="リストなし1111"/>
    <w:next w:val="NoList"/>
    <w:uiPriority w:val="99"/>
    <w:semiHidden/>
    <w:unhideWhenUsed/>
    <w:rsid w:val="003D71A4"/>
  </w:style>
  <w:style w:type="numbering" w:customStyle="1" w:styleId="11112">
    <w:name w:val="无列表1111"/>
    <w:next w:val="NoList"/>
    <w:semiHidden/>
    <w:rsid w:val="003D71A4"/>
  </w:style>
  <w:style w:type="numbering" w:customStyle="1" w:styleId="NoList2111">
    <w:name w:val="No List2111"/>
    <w:next w:val="NoList"/>
    <w:semiHidden/>
    <w:rsid w:val="003D71A4"/>
  </w:style>
  <w:style w:type="numbering" w:customStyle="1" w:styleId="NoList3111">
    <w:name w:val="No List3111"/>
    <w:next w:val="NoList"/>
    <w:uiPriority w:val="99"/>
    <w:semiHidden/>
    <w:rsid w:val="003D71A4"/>
  </w:style>
  <w:style w:type="numbering" w:customStyle="1" w:styleId="NoList11111">
    <w:name w:val="No List11111"/>
    <w:next w:val="NoList"/>
    <w:uiPriority w:val="99"/>
    <w:semiHidden/>
    <w:unhideWhenUsed/>
    <w:rsid w:val="003D71A4"/>
  </w:style>
  <w:style w:type="numbering" w:customStyle="1" w:styleId="1211">
    <w:name w:val="無清單1211"/>
    <w:next w:val="NoList"/>
    <w:uiPriority w:val="99"/>
    <w:semiHidden/>
    <w:unhideWhenUsed/>
    <w:rsid w:val="003D71A4"/>
  </w:style>
  <w:style w:type="numbering" w:customStyle="1" w:styleId="111110">
    <w:name w:val="無清單11111"/>
    <w:next w:val="NoList"/>
    <w:uiPriority w:val="99"/>
    <w:semiHidden/>
    <w:unhideWhenUsed/>
    <w:rsid w:val="003D71A4"/>
  </w:style>
  <w:style w:type="numbering" w:customStyle="1" w:styleId="NoList51">
    <w:name w:val="No List51"/>
    <w:next w:val="NoList"/>
    <w:uiPriority w:val="99"/>
    <w:semiHidden/>
    <w:unhideWhenUsed/>
    <w:rsid w:val="003D71A4"/>
  </w:style>
  <w:style w:type="table" w:customStyle="1" w:styleId="TableGrid61">
    <w:name w:val="Table Grid6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D71A4"/>
  </w:style>
  <w:style w:type="numbering" w:customStyle="1" w:styleId="1210">
    <w:name w:val="リストなし121"/>
    <w:next w:val="NoList"/>
    <w:uiPriority w:val="99"/>
    <w:semiHidden/>
    <w:unhideWhenUsed/>
    <w:rsid w:val="003D71A4"/>
  </w:style>
  <w:style w:type="table" w:customStyle="1" w:styleId="TableGrid121">
    <w:name w:val="Table Grid12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3D71A4"/>
  </w:style>
  <w:style w:type="table" w:customStyle="1" w:styleId="321">
    <w:name w:val="网格型3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3D71A4"/>
  </w:style>
  <w:style w:type="numbering" w:customStyle="1" w:styleId="NoList321">
    <w:name w:val="No List321"/>
    <w:next w:val="NoList"/>
    <w:uiPriority w:val="99"/>
    <w:semiHidden/>
    <w:rsid w:val="003D71A4"/>
  </w:style>
  <w:style w:type="table" w:customStyle="1" w:styleId="TableGrid421">
    <w:name w:val="Table Grid42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D71A4"/>
  </w:style>
  <w:style w:type="numbering" w:customStyle="1" w:styleId="1310">
    <w:name w:val="無清單131"/>
    <w:next w:val="NoList"/>
    <w:uiPriority w:val="99"/>
    <w:semiHidden/>
    <w:unhideWhenUsed/>
    <w:rsid w:val="003D71A4"/>
  </w:style>
  <w:style w:type="numbering" w:customStyle="1" w:styleId="11210">
    <w:name w:val="無清單1121"/>
    <w:next w:val="NoList"/>
    <w:uiPriority w:val="99"/>
    <w:semiHidden/>
    <w:unhideWhenUsed/>
    <w:rsid w:val="003D71A4"/>
  </w:style>
  <w:style w:type="table" w:customStyle="1" w:styleId="1213">
    <w:name w:val="表格格線12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3D71A4"/>
  </w:style>
  <w:style w:type="numbering" w:customStyle="1" w:styleId="NoList1221">
    <w:name w:val="No List1221"/>
    <w:next w:val="NoList"/>
    <w:uiPriority w:val="99"/>
    <w:semiHidden/>
    <w:unhideWhenUsed/>
    <w:rsid w:val="003D71A4"/>
  </w:style>
  <w:style w:type="numbering" w:customStyle="1" w:styleId="11211">
    <w:name w:val="リストなし1121"/>
    <w:next w:val="NoList"/>
    <w:uiPriority w:val="99"/>
    <w:semiHidden/>
    <w:unhideWhenUsed/>
    <w:rsid w:val="003D71A4"/>
  </w:style>
  <w:style w:type="numbering" w:customStyle="1" w:styleId="11212">
    <w:name w:val="无列表1121"/>
    <w:next w:val="NoList"/>
    <w:semiHidden/>
    <w:rsid w:val="003D71A4"/>
  </w:style>
  <w:style w:type="numbering" w:customStyle="1" w:styleId="NoList2121">
    <w:name w:val="No List2121"/>
    <w:next w:val="NoList"/>
    <w:semiHidden/>
    <w:rsid w:val="003D71A4"/>
  </w:style>
  <w:style w:type="numbering" w:customStyle="1" w:styleId="NoList3121">
    <w:name w:val="No List3121"/>
    <w:next w:val="NoList"/>
    <w:uiPriority w:val="99"/>
    <w:semiHidden/>
    <w:rsid w:val="003D71A4"/>
  </w:style>
  <w:style w:type="numbering" w:customStyle="1" w:styleId="NoList11121">
    <w:name w:val="No List11121"/>
    <w:next w:val="NoList"/>
    <w:uiPriority w:val="99"/>
    <w:semiHidden/>
    <w:unhideWhenUsed/>
    <w:rsid w:val="003D71A4"/>
  </w:style>
  <w:style w:type="numbering" w:customStyle="1" w:styleId="1221">
    <w:name w:val="無清單1221"/>
    <w:next w:val="NoList"/>
    <w:uiPriority w:val="99"/>
    <w:semiHidden/>
    <w:unhideWhenUsed/>
    <w:rsid w:val="003D71A4"/>
  </w:style>
  <w:style w:type="numbering" w:customStyle="1" w:styleId="11121">
    <w:name w:val="無清單11121"/>
    <w:next w:val="NoList"/>
    <w:uiPriority w:val="99"/>
    <w:semiHidden/>
    <w:unhideWhenUsed/>
    <w:rsid w:val="003D71A4"/>
  </w:style>
  <w:style w:type="paragraph" w:styleId="IntenseQuote">
    <w:name w:val="Intense Quote"/>
    <w:basedOn w:val="Normal"/>
    <w:next w:val="Normal"/>
    <w:link w:val="IntenseQuoteChar"/>
    <w:uiPriority w:val="30"/>
    <w:qFormat/>
    <w:rsid w:val="003D71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D71A4"/>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3D7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3D71A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D7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3D71A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D71A4"/>
  </w:style>
  <w:style w:type="table" w:customStyle="1" w:styleId="23">
    <w:name w:val="网格型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D71A4"/>
  </w:style>
  <w:style w:type="numbering" w:customStyle="1" w:styleId="NoList1131">
    <w:name w:val="No List1131"/>
    <w:next w:val="NoList"/>
    <w:uiPriority w:val="99"/>
    <w:semiHidden/>
    <w:unhideWhenUsed/>
    <w:rsid w:val="003D71A4"/>
  </w:style>
  <w:style w:type="numbering" w:customStyle="1" w:styleId="NoList411">
    <w:name w:val="No List411"/>
    <w:next w:val="NoList"/>
    <w:uiPriority w:val="99"/>
    <w:semiHidden/>
    <w:unhideWhenUsed/>
    <w:rsid w:val="003D71A4"/>
  </w:style>
  <w:style w:type="table" w:customStyle="1" w:styleId="TableGrid112">
    <w:name w:val="Table Grid11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D71A4"/>
  </w:style>
  <w:style w:type="numbering" w:customStyle="1" w:styleId="NoList12111">
    <w:name w:val="No List12111"/>
    <w:next w:val="NoList"/>
    <w:uiPriority w:val="99"/>
    <w:semiHidden/>
    <w:unhideWhenUsed/>
    <w:rsid w:val="003D71A4"/>
  </w:style>
  <w:style w:type="numbering" w:customStyle="1" w:styleId="111111">
    <w:name w:val="リストなし11111"/>
    <w:next w:val="NoList"/>
    <w:uiPriority w:val="99"/>
    <w:semiHidden/>
    <w:unhideWhenUsed/>
    <w:rsid w:val="003D71A4"/>
  </w:style>
  <w:style w:type="numbering" w:customStyle="1" w:styleId="111112">
    <w:name w:val="无列表11111"/>
    <w:next w:val="NoList"/>
    <w:semiHidden/>
    <w:rsid w:val="003D71A4"/>
  </w:style>
  <w:style w:type="numbering" w:customStyle="1" w:styleId="NoList21111">
    <w:name w:val="No List21111"/>
    <w:next w:val="NoList"/>
    <w:semiHidden/>
    <w:rsid w:val="003D71A4"/>
  </w:style>
  <w:style w:type="numbering" w:customStyle="1" w:styleId="NoList31111">
    <w:name w:val="No List31111"/>
    <w:next w:val="NoList"/>
    <w:uiPriority w:val="99"/>
    <w:semiHidden/>
    <w:rsid w:val="003D71A4"/>
  </w:style>
  <w:style w:type="numbering" w:customStyle="1" w:styleId="NoList111111">
    <w:name w:val="No List111111"/>
    <w:next w:val="NoList"/>
    <w:uiPriority w:val="99"/>
    <w:semiHidden/>
    <w:unhideWhenUsed/>
    <w:rsid w:val="003D71A4"/>
  </w:style>
  <w:style w:type="numbering" w:customStyle="1" w:styleId="12111">
    <w:name w:val="無清單12111"/>
    <w:next w:val="NoList"/>
    <w:uiPriority w:val="99"/>
    <w:semiHidden/>
    <w:unhideWhenUsed/>
    <w:rsid w:val="003D71A4"/>
  </w:style>
  <w:style w:type="numbering" w:customStyle="1" w:styleId="1111110">
    <w:name w:val="無清單111111"/>
    <w:next w:val="NoList"/>
    <w:uiPriority w:val="99"/>
    <w:semiHidden/>
    <w:unhideWhenUsed/>
    <w:rsid w:val="003D71A4"/>
  </w:style>
  <w:style w:type="numbering" w:customStyle="1" w:styleId="NoList1311">
    <w:name w:val="No List1311"/>
    <w:next w:val="NoList"/>
    <w:uiPriority w:val="99"/>
    <w:semiHidden/>
    <w:unhideWhenUsed/>
    <w:rsid w:val="003D71A4"/>
  </w:style>
  <w:style w:type="numbering" w:customStyle="1" w:styleId="12110">
    <w:name w:val="リストなし1211"/>
    <w:next w:val="NoList"/>
    <w:uiPriority w:val="99"/>
    <w:semiHidden/>
    <w:unhideWhenUsed/>
    <w:rsid w:val="003D71A4"/>
  </w:style>
  <w:style w:type="numbering" w:customStyle="1" w:styleId="12112">
    <w:name w:val="无列表1211"/>
    <w:next w:val="NoList"/>
    <w:semiHidden/>
    <w:rsid w:val="003D71A4"/>
  </w:style>
  <w:style w:type="numbering" w:customStyle="1" w:styleId="NoList2211">
    <w:name w:val="No List2211"/>
    <w:next w:val="NoList"/>
    <w:semiHidden/>
    <w:rsid w:val="003D71A4"/>
  </w:style>
  <w:style w:type="numbering" w:customStyle="1" w:styleId="NoList3211">
    <w:name w:val="No List3211"/>
    <w:next w:val="NoList"/>
    <w:uiPriority w:val="99"/>
    <w:semiHidden/>
    <w:rsid w:val="003D71A4"/>
  </w:style>
  <w:style w:type="numbering" w:customStyle="1" w:styleId="NoList11211">
    <w:name w:val="No List11211"/>
    <w:next w:val="NoList"/>
    <w:uiPriority w:val="99"/>
    <w:semiHidden/>
    <w:unhideWhenUsed/>
    <w:rsid w:val="003D71A4"/>
  </w:style>
  <w:style w:type="numbering" w:customStyle="1" w:styleId="13110">
    <w:name w:val="無清單1311"/>
    <w:next w:val="NoList"/>
    <w:uiPriority w:val="99"/>
    <w:semiHidden/>
    <w:unhideWhenUsed/>
    <w:rsid w:val="003D71A4"/>
  </w:style>
  <w:style w:type="numbering" w:customStyle="1" w:styleId="112110">
    <w:name w:val="無清單11211"/>
    <w:next w:val="NoList"/>
    <w:uiPriority w:val="99"/>
    <w:semiHidden/>
    <w:unhideWhenUsed/>
    <w:rsid w:val="003D71A4"/>
  </w:style>
  <w:style w:type="numbering" w:customStyle="1" w:styleId="2111">
    <w:name w:val="无列表2111"/>
    <w:next w:val="NoList"/>
    <w:uiPriority w:val="99"/>
    <w:semiHidden/>
    <w:unhideWhenUsed/>
    <w:rsid w:val="003D71A4"/>
  </w:style>
  <w:style w:type="numbering" w:customStyle="1" w:styleId="NoList12211">
    <w:name w:val="No List12211"/>
    <w:next w:val="NoList"/>
    <w:uiPriority w:val="99"/>
    <w:semiHidden/>
    <w:unhideWhenUsed/>
    <w:rsid w:val="003D71A4"/>
  </w:style>
  <w:style w:type="numbering" w:customStyle="1" w:styleId="112111">
    <w:name w:val="リストなし11211"/>
    <w:next w:val="NoList"/>
    <w:uiPriority w:val="99"/>
    <w:semiHidden/>
    <w:unhideWhenUsed/>
    <w:rsid w:val="003D71A4"/>
  </w:style>
  <w:style w:type="numbering" w:customStyle="1" w:styleId="112112">
    <w:name w:val="无列表11211"/>
    <w:next w:val="NoList"/>
    <w:semiHidden/>
    <w:rsid w:val="003D71A4"/>
  </w:style>
  <w:style w:type="numbering" w:customStyle="1" w:styleId="NoList21211">
    <w:name w:val="No List21211"/>
    <w:next w:val="NoList"/>
    <w:semiHidden/>
    <w:rsid w:val="003D71A4"/>
  </w:style>
  <w:style w:type="numbering" w:customStyle="1" w:styleId="NoList31211">
    <w:name w:val="No List31211"/>
    <w:next w:val="NoList"/>
    <w:uiPriority w:val="99"/>
    <w:semiHidden/>
    <w:rsid w:val="003D71A4"/>
  </w:style>
  <w:style w:type="numbering" w:customStyle="1" w:styleId="NoList111211">
    <w:name w:val="No List111211"/>
    <w:next w:val="NoList"/>
    <w:uiPriority w:val="99"/>
    <w:semiHidden/>
    <w:unhideWhenUsed/>
    <w:rsid w:val="003D71A4"/>
  </w:style>
  <w:style w:type="numbering" w:customStyle="1" w:styleId="12211">
    <w:name w:val="無清單12211"/>
    <w:next w:val="NoList"/>
    <w:uiPriority w:val="99"/>
    <w:semiHidden/>
    <w:unhideWhenUsed/>
    <w:rsid w:val="003D71A4"/>
  </w:style>
  <w:style w:type="numbering" w:customStyle="1" w:styleId="111211">
    <w:name w:val="無清單111211"/>
    <w:next w:val="NoList"/>
    <w:uiPriority w:val="99"/>
    <w:semiHidden/>
    <w:unhideWhenUsed/>
    <w:rsid w:val="003D71A4"/>
  </w:style>
  <w:style w:type="paragraph" w:customStyle="1" w:styleId="IntenseQuote1">
    <w:name w:val="Intense Quote1"/>
    <w:basedOn w:val="Normal"/>
    <w:next w:val="Normal"/>
    <w:uiPriority w:val="30"/>
    <w:qFormat/>
    <w:rsid w:val="003D7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D7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D71A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3D71A4"/>
  </w:style>
  <w:style w:type="numbering" w:customStyle="1" w:styleId="NoList61">
    <w:name w:val="No List61"/>
    <w:next w:val="NoList"/>
    <w:uiPriority w:val="99"/>
    <w:semiHidden/>
    <w:unhideWhenUsed/>
    <w:rsid w:val="003D71A4"/>
  </w:style>
  <w:style w:type="numbering" w:customStyle="1" w:styleId="NoList141">
    <w:name w:val="No List141"/>
    <w:next w:val="NoList"/>
    <w:uiPriority w:val="99"/>
    <w:semiHidden/>
    <w:unhideWhenUsed/>
    <w:rsid w:val="003D71A4"/>
  </w:style>
  <w:style w:type="numbering" w:customStyle="1" w:styleId="1312">
    <w:name w:val="リストなし131"/>
    <w:next w:val="NoList"/>
    <w:uiPriority w:val="99"/>
    <w:semiHidden/>
    <w:unhideWhenUsed/>
    <w:rsid w:val="003D71A4"/>
  </w:style>
  <w:style w:type="numbering" w:customStyle="1" w:styleId="NoList231">
    <w:name w:val="No List231"/>
    <w:next w:val="NoList"/>
    <w:semiHidden/>
    <w:rsid w:val="003D71A4"/>
  </w:style>
  <w:style w:type="numbering" w:customStyle="1" w:styleId="NoList331">
    <w:name w:val="No List331"/>
    <w:next w:val="NoList"/>
    <w:uiPriority w:val="99"/>
    <w:semiHidden/>
    <w:rsid w:val="003D71A4"/>
  </w:style>
  <w:style w:type="numbering" w:customStyle="1" w:styleId="NoList114">
    <w:name w:val="No List114"/>
    <w:next w:val="NoList"/>
    <w:uiPriority w:val="99"/>
    <w:semiHidden/>
    <w:unhideWhenUsed/>
    <w:rsid w:val="003D71A4"/>
  </w:style>
  <w:style w:type="numbering" w:customStyle="1" w:styleId="141">
    <w:name w:val="無清單141"/>
    <w:next w:val="NoList"/>
    <w:uiPriority w:val="99"/>
    <w:semiHidden/>
    <w:unhideWhenUsed/>
    <w:rsid w:val="003D71A4"/>
  </w:style>
  <w:style w:type="numbering" w:customStyle="1" w:styleId="11310">
    <w:name w:val="無清單1131"/>
    <w:next w:val="NoList"/>
    <w:uiPriority w:val="99"/>
    <w:semiHidden/>
    <w:unhideWhenUsed/>
    <w:rsid w:val="003D71A4"/>
  </w:style>
  <w:style w:type="numbering" w:customStyle="1" w:styleId="NoList42">
    <w:name w:val="No List42"/>
    <w:next w:val="NoList"/>
    <w:uiPriority w:val="99"/>
    <w:semiHidden/>
    <w:unhideWhenUsed/>
    <w:rsid w:val="003D71A4"/>
  </w:style>
  <w:style w:type="numbering" w:customStyle="1" w:styleId="NoList1231">
    <w:name w:val="No List1231"/>
    <w:next w:val="NoList"/>
    <w:uiPriority w:val="99"/>
    <w:semiHidden/>
    <w:unhideWhenUsed/>
    <w:rsid w:val="003D71A4"/>
  </w:style>
  <w:style w:type="numbering" w:customStyle="1" w:styleId="11311">
    <w:name w:val="リストなし1131"/>
    <w:next w:val="NoList"/>
    <w:uiPriority w:val="99"/>
    <w:semiHidden/>
    <w:unhideWhenUsed/>
    <w:rsid w:val="003D71A4"/>
  </w:style>
  <w:style w:type="numbering" w:customStyle="1" w:styleId="11312">
    <w:name w:val="无列表1131"/>
    <w:next w:val="NoList"/>
    <w:semiHidden/>
    <w:rsid w:val="003D71A4"/>
  </w:style>
  <w:style w:type="numbering" w:customStyle="1" w:styleId="NoList2131">
    <w:name w:val="No List2131"/>
    <w:next w:val="NoList"/>
    <w:semiHidden/>
    <w:rsid w:val="003D71A4"/>
  </w:style>
  <w:style w:type="numbering" w:customStyle="1" w:styleId="NoList3131">
    <w:name w:val="No List3131"/>
    <w:next w:val="NoList"/>
    <w:uiPriority w:val="99"/>
    <w:semiHidden/>
    <w:rsid w:val="003D71A4"/>
  </w:style>
  <w:style w:type="numbering" w:customStyle="1" w:styleId="NoList11131">
    <w:name w:val="No List11131"/>
    <w:next w:val="NoList"/>
    <w:uiPriority w:val="99"/>
    <w:semiHidden/>
    <w:unhideWhenUsed/>
    <w:rsid w:val="003D71A4"/>
  </w:style>
  <w:style w:type="numbering" w:customStyle="1" w:styleId="1231">
    <w:name w:val="無清單1231"/>
    <w:next w:val="NoList"/>
    <w:uiPriority w:val="99"/>
    <w:semiHidden/>
    <w:unhideWhenUsed/>
    <w:rsid w:val="003D71A4"/>
  </w:style>
  <w:style w:type="numbering" w:customStyle="1" w:styleId="11131">
    <w:name w:val="無清單11131"/>
    <w:next w:val="NoList"/>
    <w:uiPriority w:val="99"/>
    <w:semiHidden/>
    <w:unhideWhenUsed/>
    <w:rsid w:val="003D71A4"/>
  </w:style>
  <w:style w:type="numbering" w:customStyle="1" w:styleId="NoList1212">
    <w:name w:val="No List1212"/>
    <w:next w:val="NoList"/>
    <w:uiPriority w:val="99"/>
    <w:semiHidden/>
    <w:unhideWhenUsed/>
    <w:rsid w:val="003D71A4"/>
  </w:style>
  <w:style w:type="numbering" w:customStyle="1" w:styleId="11122">
    <w:name w:val="リストなし1112"/>
    <w:next w:val="NoList"/>
    <w:uiPriority w:val="99"/>
    <w:semiHidden/>
    <w:unhideWhenUsed/>
    <w:rsid w:val="003D71A4"/>
  </w:style>
  <w:style w:type="numbering" w:customStyle="1" w:styleId="11123">
    <w:name w:val="无列表1112"/>
    <w:next w:val="NoList"/>
    <w:semiHidden/>
    <w:rsid w:val="003D71A4"/>
  </w:style>
  <w:style w:type="numbering" w:customStyle="1" w:styleId="NoList2112">
    <w:name w:val="No List2112"/>
    <w:next w:val="NoList"/>
    <w:semiHidden/>
    <w:rsid w:val="003D71A4"/>
  </w:style>
  <w:style w:type="numbering" w:customStyle="1" w:styleId="NoList3112">
    <w:name w:val="No List3112"/>
    <w:next w:val="NoList"/>
    <w:uiPriority w:val="99"/>
    <w:semiHidden/>
    <w:rsid w:val="003D71A4"/>
  </w:style>
  <w:style w:type="numbering" w:customStyle="1" w:styleId="NoList11112">
    <w:name w:val="No List11112"/>
    <w:next w:val="NoList"/>
    <w:uiPriority w:val="99"/>
    <w:semiHidden/>
    <w:unhideWhenUsed/>
    <w:rsid w:val="003D71A4"/>
  </w:style>
  <w:style w:type="numbering" w:customStyle="1" w:styleId="12120">
    <w:name w:val="無清單1212"/>
    <w:next w:val="NoList"/>
    <w:uiPriority w:val="99"/>
    <w:semiHidden/>
    <w:unhideWhenUsed/>
    <w:rsid w:val="003D71A4"/>
  </w:style>
  <w:style w:type="numbering" w:customStyle="1" w:styleId="111120">
    <w:name w:val="無清單11112"/>
    <w:next w:val="NoList"/>
    <w:uiPriority w:val="99"/>
    <w:semiHidden/>
    <w:unhideWhenUsed/>
    <w:rsid w:val="003D71A4"/>
  </w:style>
  <w:style w:type="numbering" w:customStyle="1" w:styleId="NoList52">
    <w:name w:val="No List52"/>
    <w:next w:val="NoList"/>
    <w:uiPriority w:val="99"/>
    <w:semiHidden/>
    <w:unhideWhenUsed/>
    <w:rsid w:val="003D71A4"/>
  </w:style>
  <w:style w:type="numbering" w:customStyle="1" w:styleId="NoList132">
    <w:name w:val="No List132"/>
    <w:next w:val="NoList"/>
    <w:uiPriority w:val="99"/>
    <w:semiHidden/>
    <w:unhideWhenUsed/>
    <w:rsid w:val="003D71A4"/>
  </w:style>
  <w:style w:type="numbering" w:customStyle="1" w:styleId="1222">
    <w:name w:val="リストなし122"/>
    <w:next w:val="NoList"/>
    <w:uiPriority w:val="99"/>
    <w:semiHidden/>
    <w:unhideWhenUsed/>
    <w:rsid w:val="003D71A4"/>
  </w:style>
  <w:style w:type="numbering" w:customStyle="1" w:styleId="1223">
    <w:name w:val="无列表122"/>
    <w:next w:val="NoList"/>
    <w:semiHidden/>
    <w:rsid w:val="003D71A4"/>
  </w:style>
  <w:style w:type="numbering" w:customStyle="1" w:styleId="NoList222">
    <w:name w:val="No List222"/>
    <w:next w:val="NoList"/>
    <w:semiHidden/>
    <w:rsid w:val="003D71A4"/>
  </w:style>
  <w:style w:type="numbering" w:customStyle="1" w:styleId="NoList322">
    <w:name w:val="No List322"/>
    <w:next w:val="NoList"/>
    <w:uiPriority w:val="99"/>
    <w:semiHidden/>
    <w:rsid w:val="003D71A4"/>
  </w:style>
  <w:style w:type="numbering" w:customStyle="1" w:styleId="NoList1122">
    <w:name w:val="No List1122"/>
    <w:next w:val="NoList"/>
    <w:uiPriority w:val="99"/>
    <w:semiHidden/>
    <w:unhideWhenUsed/>
    <w:rsid w:val="003D71A4"/>
  </w:style>
  <w:style w:type="numbering" w:customStyle="1" w:styleId="1320">
    <w:name w:val="無清單132"/>
    <w:next w:val="NoList"/>
    <w:uiPriority w:val="99"/>
    <w:semiHidden/>
    <w:unhideWhenUsed/>
    <w:rsid w:val="003D71A4"/>
  </w:style>
  <w:style w:type="numbering" w:customStyle="1" w:styleId="11220">
    <w:name w:val="無清單1122"/>
    <w:next w:val="NoList"/>
    <w:uiPriority w:val="99"/>
    <w:semiHidden/>
    <w:unhideWhenUsed/>
    <w:rsid w:val="003D71A4"/>
  </w:style>
  <w:style w:type="numbering" w:customStyle="1" w:styleId="212">
    <w:name w:val="无列表212"/>
    <w:next w:val="NoList"/>
    <w:uiPriority w:val="99"/>
    <w:semiHidden/>
    <w:unhideWhenUsed/>
    <w:rsid w:val="003D71A4"/>
  </w:style>
  <w:style w:type="numbering" w:customStyle="1" w:styleId="NoList11122">
    <w:name w:val="No List11122"/>
    <w:next w:val="NoList"/>
    <w:uiPriority w:val="99"/>
    <w:semiHidden/>
    <w:unhideWhenUsed/>
    <w:rsid w:val="003D71A4"/>
  </w:style>
  <w:style w:type="numbering" w:customStyle="1" w:styleId="NoList7">
    <w:name w:val="No List7"/>
    <w:next w:val="NoList"/>
    <w:uiPriority w:val="99"/>
    <w:semiHidden/>
    <w:unhideWhenUsed/>
    <w:rsid w:val="003D71A4"/>
  </w:style>
  <w:style w:type="table" w:customStyle="1" w:styleId="TableGrid8">
    <w:name w:val="Table Grid8"/>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D71A4"/>
  </w:style>
  <w:style w:type="numbering" w:customStyle="1" w:styleId="142">
    <w:name w:val="リストなし14"/>
    <w:next w:val="NoList"/>
    <w:uiPriority w:val="99"/>
    <w:semiHidden/>
    <w:unhideWhenUsed/>
    <w:rsid w:val="003D71A4"/>
  </w:style>
  <w:style w:type="table" w:customStyle="1" w:styleId="TableGrid14">
    <w:name w:val="Table Grid1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3D71A4"/>
  </w:style>
  <w:style w:type="table" w:customStyle="1" w:styleId="340">
    <w:name w:val="网格型3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D71A4"/>
  </w:style>
  <w:style w:type="numbering" w:customStyle="1" w:styleId="NoList34">
    <w:name w:val="No List34"/>
    <w:next w:val="NoList"/>
    <w:uiPriority w:val="99"/>
    <w:semiHidden/>
    <w:rsid w:val="003D71A4"/>
  </w:style>
  <w:style w:type="table" w:customStyle="1" w:styleId="TableGrid44">
    <w:name w:val="Table Grid4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D71A4"/>
  </w:style>
  <w:style w:type="numbering" w:customStyle="1" w:styleId="150">
    <w:name w:val="無清單15"/>
    <w:next w:val="NoList"/>
    <w:uiPriority w:val="99"/>
    <w:semiHidden/>
    <w:unhideWhenUsed/>
    <w:rsid w:val="003D71A4"/>
  </w:style>
  <w:style w:type="numbering" w:customStyle="1" w:styleId="114">
    <w:name w:val="無清單114"/>
    <w:next w:val="NoList"/>
    <w:uiPriority w:val="99"/>
    <w:semiHidden/>
    <w:unhideWhenUsed/>
    <w:rsid w:val="003D71A4"/>
  </w:style>
  <w:style w:type="table" w:customStyle="1" w:styleId="144">
    <w:name w:val="表格格線14"/>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D71A4"/>
  </w:style>
  <w:style w:type="table" w:customStyle="1" w:styleId="TableGrid52">
    <w:name w:val="Table Grid5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D71A4"/>
  </w:style>
  <w:style w:type="numbering" w:customStyle="1" w:styleId="1140">
    <w:name w:val="リストなし114"/>
    <w:next w:val="NoList"/>
    <w:uiPriority w:val="99"/>
    <w:semiHidden/>
    <w:unhideWhenUsed/>
    <w:rsid w:val="003D71A4"/>
  </w:style>
  <w:style w:type="table" w:customStyle="1" w:styleId="TableGrid113">
    <w:name w:val="Table Grid11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3D71A4"/>
  </w:style>
  <w:style w:type="table" w:customStyle="1" w:styleId="312">
    <w:name w:val="网格型3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D71A4"/>
  </w:style>
  <w:style w:type="numbering" w:customStyle="1" w:styleId="NoList314">
    <w:name w:val="No List314"/>
    <w:next w:val="NoList"/>
    <w:uiPriority w:val="99"/>
    <w:semiHidden/>
    <w:rsid w:val="003D71A4"/>
  </w:style>
  <w:style w:type="table" w:customStyle="1" w:styleId="TableGrid412">
    <w:name w:val="Table Grid41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D71A4"/>
  </w:style>
  <w:style w:type="numbering" w:customStyle="1" w:styleId="1240">
    <w:name w:val="無清單124"/>
    <w:next w:val="NoList"/>
    <w:uiPriority w:val="99"/>
    <w:semiHidden/>
    <w:unhideWhenUsed/>
    <w:rsid w:val="003D71A4"/>
  </w:style>
  <w:style w:type="numbering" w:customStyle="1" w:styleId="11140">
    <w:name w:val="無清單1114"/>
    <w:next w:val="NoList"/>
    <w:uiPriority w:val="99"/>
    <w:semiHidden/>
    <w:unhideWhenUsed/>
    <w:rsid w:val="003D71A4"/>
  </w:style>
  <w:style w:type="table" w:customStyle="1" w:styleId="1123">
    <w:name w:val="表格格線11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D71A4"/>
  </w:style>
  <w:style w:type="numbering" w:customStyle="1" w:styleId="NoList1213">
    <w:name w:val="No List1213"/>
    <w:next w:val="NoList"/>
    <w:uiPriority w:val="99"/>
    <w:semiHidden/>
    <w:unhideWhenUsed/>
    <w:rsid w:val="003D71A4"/>
  </w:style>
  <w:style w:type="numbering" w:customStyle="1" w:styleId="11130">
    <w:name w:val="リストなし1113"/>
    <w:next w:val="NoList"/>
    <w:uiPriority w:val="99"/>
    <w:semiHidden/>
    <w:unhideWhenUsed/>
    <w:rsid w:val="003D71A4"/>
  </w:style>
  <w:style w:type="numbering" w:customStyle="1" w:styleId="11132">
    <w:name w:val="无列表1113"/>
    <w:next w:val="NoList"/>
    <w:semiHidden/>
    <w:rsid w:val="003D71A4"/>
  </w:style>
  <w:style w:type="numbering" w:customStyle="1" w:styleId="NoList2113">
    <w:name w:val="No List2113"/>
    <w:next w:val="NoList"/>
    <w:semiHidden/>
    <w:rsid w:val="003D71A4"/>
  </w:style>
  <w:style w:type="numbering" w:customStyle="1" w:styleId="NoList3113">
    <w:name w:val="No List3113"/>
    <w:next w:val="NoList"/>
    <w:uiPriority w:val="99"/>
    <w:semiHidden/>
    <w:rsid w:val="003D71A4"/>
  </w:style>
  <w:style w:type="numbering" w:customStyle="1" w:styleId="NoList11113">
    <w:name w:val="No List11113"/>
    <w:next w:val="NoList"/>
    <w:uiPriority w:val="99"/>
    <w:semiHidden/>
    <w:unhideWhenUsed/>
    <w:rsid w:val="003D71A4"/>
  </w:style>
  <w:style w:type="numbering" w:customStyle="1" w:styleId="12130">
    <w:name w:val="無清單1213"/>
    <w:next w:val="NoList"/>
    <w:uiPriority w:val="99"/>
    <w:semiHidden/>
    <w:unhideWhenUsed/>
    <w:rsid w:val="003D71A4"/>
  </w:style>
  <w:style w:type="numbering" w:customStyle="1" w:styleId="11113">
    <w:name w:val="無清單11113"/>
    <w:next w:val="NoList"/>
    <w:uiPriority w:val="99"/>
    <w:semiHidden/>
    <w:unhideWhenUsed/>
    <w:rsid w:val="003D71A4"/>
  </w:style>
  <w:style w:type="numbering" w:customStyle="1" w:styleId="NoList53">
    <w:name w:val="No List53"/>
    <w:next w:val="NoList"/>
    <w:uiPriority w:val="99"/>
    <w:semiHidden/>
    <w:unhideWhenUsed/>
    <w:rsid w:val="003D71A4"/>
  </w:style>
  <w:style w:type="table" w:customStyle="1" w:styleId="TableGrid62">
    <w:name w:val="Table Grid6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3D71A4"/>
  </w:style>
  <w:style w:type="numbering" w:customStyle="1" w:styleId="1232">
    <w:name w:val="リストなし123"/>
    <w:next w:val="NoList"/>
    <w:uiPriority w:val="99"/>
    <w:semiHidden/>
    <w:unhideWhenUsed/>
    <w:rsid w:val="003D71A4"/>
  </w:style>
  <w:style w:type="table" w:customStyle="1" w:styleId="TableGrid122">
    <w:name w:val="Table Grid12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D71A4"/>
  </w:style>
  <w:style w:type="table" w:customStyle="1" w:styleId="322">
    <w:name w:val="网格型3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D71A4"/>
  </w:style>
  <w:style w:type="numbering" w:customStyle="1" w:styleId="NoList323">
    <w:name w:val="No List323"/>
    <w:next w:val="NoList"/>
    <w:uiPriority w:val="99"/>
    <w:semiHidden/>
    <w:rsid w:val="003D71A4"/>
  </w:style>
  <w:style w:type="table" w:customStyle="1" w:styleId="TableGrid422">
    <w:name w:val="Table Grid42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D71A4"/>
  </w:style>
  <w:style w:type="numbering" w:customStyle="1" w:styleId="1330">
    <w:name w:val="無清單133"/>
    <w:next w:val="NoList"/>
    <w:uiPriority w:val="99"/>
    <w:semiHidden/>
    <w:unhideWhenUsed/>
    <w:rsid w:val="003D71A4"/>
  </w:style>
  <w:style w:type="numbering" w:customStyle="1" w:styleId="11230">
    <w:name w:val="無清單1123"/>
    <w:next w:val="NoList"/>
    <w:uiPriority w:val="99"/>
    <w:semiHidden/>
    <w:unhideWhenUsed/>
    <w:rsid w:val="003D71A4"/>
  </w:style>
  <w:style w:type="table" w:customStyle="1" w:styleId="1224">
    <w:name w:val="表格格線12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3D71A4"/>
  </w:style>
  <w:style w:type="numbering" w:customStyle="1" w:styleId="NoList1222">
    <w:name w:val="No List1222"/>
    <w:next w:val="NoList"/>
    <w:uiPriority w:val="99"/>
    <w:semiHidden/>
    <w:unhideWhenUsed/>
    <w:rsid w:val="003D71A4"/>
  </w:style>
  <w:style w:type="numbering" w:customStyle="1" w:styleId="11221">
    <w:name w:val="リストなし1122"/>
    <w:next w:val="NoList"/>
    <w:uiPriority w:val="99"/>
    <w:semiHidden/>
    <w:unhideWhenUsed/>
    <w:rsid w:val="003D71A4"/>
  </w:style>
  <w:style w:type="numbering" w:customStyle="1" w:styleId="11222">
    <w:name w:val="无列表1122"/>
    <w:next w:val="NoList"/>
    <w:semiHidden/>
    <w:rsid w:val="003D71A4"/>
  </w:style>
  <w:style w:type="numbering" w:customStyle="1" w:styleId="NoList2122">
    <w:name w:val="No List2122"/>
    <w:next w:val="NoList"/>
    <w:semiHidden/>
    <w:rsid w:val="003D71A4"/>
  </w:style>
  <w:style w:type="numbering" w:customStyle="1" w:styleId="NoList3122">
    <w:name w:val="No List3122"/>
    <w:next w:val="NoList"/>
    <w:uiPriority w:val="99"/>
    <w:semiHidden/>
    <w:rsid w:val="003D71A4"/>
  </w:style>
  <w:style w:type="numbering" w:customStyle="1" w:styleId="NoList11123">
    <w:name w:val="No List11123"/>
    <w:next w:val="NoList"/>
    <w:uiPriority w:val="99"/>
    <w:semiHidden/>
    <w:unhideWhenUsed/>
    <w:rsid w:val="003D71A4"/>
  </w:style>
  <w:style w:type="numbering" w:customStyle="1" w:styleId="12220">
    <w:name w:val="無清單1222"/>
    <w:next w:val="NoList"/>
    <w:uiPriority w:val="99"/>
    <w:semiHidden/>
    <w:unhideWhenUsed/>
    <w:rsid w:val="003D71A4"/>
  </w:style>
  <w:style w:type="numbering" w:customStyle="1" w:styleId="111220">
    <w:name w:val="無清單11122"/>
    <w:next w:val="NoList"/>
    <w:uiPriority w:val="99"/>
    <w:semiHidden/>
    <w:unhideWhenUsed/>
    <w:rsid w:val="003D71A4"/>
  </w:style>
  <w:style w:type="numbering" w:customStyle="1" w:styleId="NoList8">
    <w:name w:val="No List8"/>
    <w:next w:val="NoList"/>
    <w:uiPriority w:val="99"/>
    <w:semiHidden/>
    <w:unhideWhenUsed/>
    <w:rsid w:val="003D71A4"/>
  </w:style>
  <w:style w:type="table" w:customStyle="1" w:styleId="TableGrid9">
    <w:name w:val="Table Grid9"/>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D71A4"/>
  </w:style>
  <w:style w:type="numbering" w:customStyle="1" w:styleId="151">
    <w:name w:val="リストなし15"/>
    <w:next w:val="NoList"/>
    <w:uiPriority w:val="99"/>
    <w:semiHidden/>
    <w:unhideWhenUsed/>
    <w:rsid w:val="003D71A4"/>
  </w:style>
  <w:style w:type="table" w:customStyle="1" w:styleId="TableGrid15">
    <w:name w:val="Table Grid15"/>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D71A4"/>
  </w:style>
  <w:style w:type="table" w:customStyle="1" w:styleId="35">
    <w:name w:val="网格型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D71A4"/>
  </w:style>
  <w:style w:type="numbering" w:customStyle="1" w:styleId="NoList35">
    <w:name w:val="No List35"/>
    <w:next w:val="NoList"/>
    <w:uiPriority w:val="99"/>
    <w:semiHidden/>
    <w:rsid w:val="003D71A4"/>
  </w:style>
  <w:style w:type="table" w:customStyle="1" w:styleId="TableGrid45">
    <w:name w:val="Table Grid4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D71A4"/>
  </w:style>
  <w:style w:type="numbering" w:customStyle="1" w:styleId="160">
    <w:name w:val="無清單16"/>
    <w:next w:val="NoList"/>
    <w:uiPriority w:val="99"/>
    <w:semiHidden/>
    <w:unhideWhenUsed/>
    <w:rsid w:val="003D71A4"/>
  </w:style>
  <w:style w:type="numbering" w:customStyle="1" w:styleId="115">
    <w:name w:val="無清單115"/>
    <w:next w:val="NoList"/>
    <w:uiPriority w:val="99"/>
    <w:semiHidden/>
    <w:unhideWhenUsed/>
    <w:rsid w:val="003D71A4"/>
  </w:style>
  <w:style w:type="table" w:customStyle="1" w:styleId="153">
    <w:name w:val="表格格線1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D71A4"/>
  </w:style>
  <w:style w:type="table" w:customStyle="1" w:styleId="TableGrid53">
    <w:name w:val="Table Grid5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3D71A4"/>
  </w:style>
  <w:style w:type="numbering" w:customStyle="1" w:styleId="1150">
    <w:name w:val="リストなし115"/>
    <w:next w:val="NoList"/>
    <w:uiPriority w:val="99"/>
    <w:semiHidden/>
    <w:unhideWhenUsed/>
    <w:rsid w:val="003D71A4"/>
  </w:style>
  <w:style w:type="table" w:customStyle="1" w:styleId="TableGrid114">
    <w:name w:val="Table Grid11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3D71A4"/>
  </w:style>
  <w:style w:type="table" w:customStyle="1" w:styleId="313">
    <w:name w:val="网格型3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D71A4"/>
  </w:style>
  <w:style w:type="numbering" w:customStyle="1" w:styleId="NoList315">
    <w:name w:val="No List315"/>
    <w:next w:val="NoList"/>
    <w:uiPriority w:val="99"/>
    <w:semiHidden/>
    <w:rsid w:val="003D71A4"/>
  </w:style>
  <w:style w:type="table" w:customStyle="1" w:styleId="TableGrid413">
    <w:name w:val="Table Grid41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D71A4"/>
  </w:style>
  <w:style w:type="numbering" w:customStyle="1" w:styleId="125">
    <w:name w:val="無清單125"/>
    <w:next w:val="NoList"/>
    <w:uiPriority w:val="99"/>
    <w:semiHidden/>
    <w:unhideWhenUsed/>
    <w:rsid w:val="003D71A4"/>
  </w:style>
  <w:style w:type="numbering" w:customStyle="1" w:styleId="1115">
    <w:name w:val="無清單1115"/>
    <w:next w:val="NoList"/>
    <w:uiPriority w:val="99"/>
    <w:semiHidden/>
    <w:unhideWhenUsed/>
    <w:rsid w:val="003D71A4"/>
  </w:style>
  <w:style w:type="table" w:customStyle="1" w:styleId="1133">
    <w:name w:val="表格格線11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3D71A4"/>
  </w:style>
  <w:style w:type="numbering" w:customStyle="1" w:styleId="NoList1214">
    <w:name w:val="No List1214"/>
    <w:next w:val="NoList"/>
    <w:uiPriority w:val="99"/>
    <w:semiHidden/>
    <w:unhideWhenUsed/>
    <w:rsid w:val="003D71A4"/>
  </w:style>
  <w:style w:type="numbering" w:customStyle="1" w:styleId="11141">
    <w:name w:val="リストなし1114"/>
    <w:next w:val="NoList"/>
    <w:uiPriority w:val="99"/>
    <w:semiHidden/>
    <w:unhideWhenUsed/>
    <w:rsid w:val="003D71A4"/>
  </w:style>
  <w:style w:type="numbering" w:customStyle="1" w:styleId="11142">
    <w:name w:val="无列表1114"/>
    <w:next w:val="NoList"/>
    <w:semiHidden/>
    <w:rsid w:val="003D71A4"/>
  </w:style>
  <w:style w:type="numbering" w:customStyle="1" w:styleId="NoList2114">
    <w:name w:val="No List2114"/>
    <w:next w:val="NoList"/>
    <w:semiHidden/>
    <w:rsid w:val="003D71A4"/>
  </w:style>
  <w:style w:type="numbering" w:customStyle="1" w:styleId="NoList3114">
    <w:name w:val="No List3114"/>
    <w:next w:val="NoList"/>
    <w:uiPriority w:val="99"/>
    <w:semiHidden/>
    <w:rsid w:val="003D71A4"/>
  </w:style>
  <w:style w:type="numbering" w:customStyle="1" w:styleId="NoList11114">
    <w:name w:val="No List11114"/>
    <w:next w:val="NoList"/>
    <w:uiPriority w:val="99"/>
    <w:semiHidden/>
    <w:unhideWhenUsed/>
    <w:rsid w:val="003D71A4"/>
  </w:style>
  <w:style w:type="numbering" w:customStyle="1" w:styleId="1214">
    <w:name w:val="無清單1214"/>
    <w:next w:val="NoList"/>
    <w:uiPriority w:val="99"/>
    <w:semiHidden/>
    <w:unhideWhenUsed/>
    <w:rsid w:val="003D71A4"/>
  </w:style>
  <w:style w:type="numbering" w:customStyle="1" w:styleId="11114">
    <w:name w:val="無清單11114"/>
    <w:next w:val="NoList"/>
    <w:uiPriority w:val="99"/>
    <w:semiHidden/>
    <w:unhideWhenUsed/>
    <w:rsid w:val="003D71A4"/>
  </w:style>
  <w:style w:type="numbering" w:customStyle="1" w:styleId="NoList54">
    <w:name w:val="No List54"/>
    <w:next w:val="NoList"/>
    <w:uiPriority w:val="99"/>
    <w:semiHidden/>
    <w:unhideWhenUsed/>
    <w:rsid w:val="003D71A4"/>
  </w:style>
  <w:style w:type="table" w:customStyle="1" w:styleId="TableGrid63">
    <w:name w:val="Table Grid6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D71A4"/>
  </w:style>
  <w:style w:type="numbering" w:customStyle="1" w:styleId="1241">
    <w:name w:val="リストなし124"/>
    <w:next w:val="NoList"/>
    <w:uiPriority w:val="99"/>
    <w:semiHidden/>
    <w:unhideWhenUsed/>
    <w:rsid w:val="003D71A4"/>
  </w:style>
  <w:style w:type="table" w:customStyle="1" w:styleId="TableGrid123">
    <w:name w:val="Table Grid12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D71A4"/>
  </w:style>
  <w:style w:type="table" w:customStyle="1" w:styleId="323">
    <w:name w:val="网格型3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D71A4"/>
  </w:style>
  <w:style w:type="numbering" w:customStyle="1" w:styleId="NoList324">
    <w:name w:val="No List324"/>
    <w:next w:val="NoList"/>
    <w:uiPriority w:val="99"/>
    <w:semiHidden/>
    <w:rsid w:val="003D71A4"/>
  </w:style>
  <w:style w:type="table" w:customStyle="1" w:styleId="TableGrid423">
    <w:name w:val="Table Grid42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D71A4"/>
  </w:style>
  <w:style w:type="numbering" w:customStyle="1" w:styleId="134">
    <w:name w:val="無清單134"/>
    <w:next w:val="NoList"/>
    <w:uiPriority w:val="99"/>
    <w:semiHidden/>
    <w:unhideWhenUsed/>
    <w:rsid w:val="003D71A4"/>
  </w:style>
  <w:style w:type="numbering" w:customStyle="1" w:styleId="1124">
    <w:name w:val="無清單1124"/>
    <w:next w:val="NoList"/>
    <w:uiPriority w:val="99"/>
    <w:semiHidden/>
    <w:unhideWhenUsed/>
    <w:rsid w:val="003D71A4"/>
  </w:style>
  <w:style w:type="table" w:customStyle="1" w:styleId="1234">
    <w:name w:val="表格格線12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D71A4"/>
  </w:style>
  <w:style w:type="numbering" w:customStyle="1" w:styleId="NoList1223">
    <w:name w:val="No List1223"/>
    <w:next w:val="NoList"/>
    <w:uiPriority w:val="99"/>
    <w:semiHidden/>
    <w:unhideWhenUsed/>
    <w:rsid w:val="003D71A4"/>
  </w:style>
  <w:style w:type="numbering" w:customStyle="1" w:styleId="11231">
    <w:name w:val="リストなし1123"/>
    <w:next w:val="NoList"/>
    <w:uiPriority w:val="99"/>
    <w:semiHidden/>
    <w:unhideWhenUsed/>
    <w:rsid w:val="003D71A4"/>
  </w:style>
  <w:style w:type="numbering" w:customStyle="1" w:styleId="11232">
    <w:name w:val="无列表1123"/>
    <w:next w:val="NoList"/>
    <w:semiHidden/>
    <w:rsid w:val="003D71A4"/>
  </w:style>
  <w:style w:type="numbering" w:customStyle="1" w:styleId="NoList2123">
    <w:name w:val="No List2123"/>
    <w:next w:val="NoList"/>
    <w:semiHidden/>
    <w:rsid w:val="003D71A4"/>
  </w:style>
  <w:style w:type="numbering" w:customStyle="1" w:styleId="NoList3123">
    <w:name w:val="No List3123"/>
    <w:next w:val="NoList"/>
    <w:uiPriority w:val="99"/>
    <w:semiHidden/>
    <w:rsid w:val="003D71A4"/>
  </w:style>
  <w:style w:type="numbering" w:customStyle="1" w:styleId="NoList11124">
    <w:name w:val="No List11124"/>
    <w:next w:val="NoList"/>
    <w:uiPriority w:val="99"/>
    <w:semiHidden/>
    <w:unhideWhenUsed/>
    <w:rsid w:val="003D71A4"/>
  </w:style>
  <w:style w:type="numbering" w:customStyle="1" w:styleId="12230">
    <w:name w:val="無清單1223"/>
    <w:next w:val="NoList"/>
    <w:uiPriority w:val="99"/>
    <w:semiHidden/>
    <w:unhideWhenUsed/>
    <w:rsid w:val="003D71A4"/>
  </w:style>
  <w:style w:type="numbering" w:customStyle="1" w:styleId="111230">
    <w:name w:val="無清單11123"/>
    <w:next w:val="NoList"/>
    <w:uiPriority w:val="99"/>
    <w:semiHidden/>
    <w:unhideWhenUsed/>
    <w:rsid w:val="003D71A4"/>
  </w:style>
  <w:style w:type="numbering" w:customStyle="1" w:styleId="NoList62">
    <w:name w:val="No List62"/>
    <w:next w:val="NoList"/>
    <w:uiPriority w:val="99"/>
    <w:semiHidden/>
    <w:unhideWhenUsed/>
    <w:rsid w:val="003D71A4"/>
  </w:style>
  <w:style w:type="table" w:customStyle="1" w:styleId="TableGrid71">
    <w:name w:val="Table Grid71"/>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3D71A4"/>
  </w:style>
  <w:style w:type="numbering" w:customStyle="1" w:styleId="1321">
    <w:name w:val="リストなし132"/>
    <w:next w:val="NoList"/>
    <w:uiPriority w:val="99"/>
    <w:semiHidden/>
    <w:unhideWhenUsed/>
    <w:rsid w:val="003D71A4"/>
  </w:style>
  <w:style w:type="table" w:customStyle="1" w:styleId="TableGrid131">
    <w:name w:val="Table Grid131"/>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3D71A4"/>
  </w:style>
  <w:style w:type="table" w:customStyle="1" w:styleId="331">
    <w:name w:val="网格型3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3D71A4"/>
  </w:style>
  <w:style w:type="numbering" w:customStyle="1" w:styleId="NoList332">
    <w:name w:val="No List332"/>
    <w:next w:val="NoList"/>
    <w:uiPriority w:val="99"/>
    <w:semiHidden/>
    <w:rsid w:val="003D71A4"/>
  </w:style>
  <w:style w:type="table" w:customStyle="1" w:styleId="TableGrid431">
    <w:name w:val="Table Grid43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D71A4"/>
  </w:style>
  <w:style w:type="numbering" w:customStyle="1" w:styleId="1420">
    <w:name w:val="無清單142"/>
    <w:next w:val="NoList"/>
    <w:uiPriority w:val="99"/>
    <w:semiHidden/>
    <w:unhideWhenUsed/>
    <w:rsid w:val="003D71A4"/>
  </w:style>
  <w:style w:type="numbering" w:customStyle="1" w:styleId="11320">
    <w:name w:val="無清單1132"/>
    <w:next w:val="NoList"/>
    <w:uiPriority w:val="99"/>
    <w:semiHidden/>
    <w:unhideWhenUsed/>
    <w:rsid w:val="003D71A4"/>
  </w:style>
  <w:style w:type="table" w:customStyle="1" w:styleId="1313">
    <w:name w:val="表格格線13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D71A4"/>
  </w:style>
  <w:style w:type="numbering" w:customStyle="1" w:styleId="NoList1232">
    <w:name w:val="No List1232"/>
    <w:next w:val="NoList"/>
    <w:uiPriority w:val="99"/>
    <w:semiHidden/>
    <w:unhideWhenUsed/>
    <w:rsid w:val="003D71A4"/>
  </w:style>
  <w:style w:type="numbering" w:customStyle="1" w:styleId="11321">
    <w:name w:val="リストなし1132"/>
    <w:next w:val="NoList"/>
    <w:uiPriority w:val="99"/>
    <w:semiHidden/>
    <w:unhideWhenUsed/>
    <w:rsid w:val="003D71A4"/>
  </w:style>
  <w:style w:type="numbering" w:customStyle="1" w:styleId="11322">
    <w:name w:val="无列表1132"/>
    <w:next w:val="NoList"/>
    <w:semiHidden/>
    <w:rsid w:val="003D71A4"/>
  </w:style>
  <w:style w:type="numbering" w:customStyle="1" w:styleId="NoList2132">
    <w:name w:val="No List2132"/>
    <w:next w:val="NoList"/>
    <w:semiHidden/>
    <w:rsid w:val="003D71A4"/>
  </w:style>
  <w:style w:type="numbering" w:customStyle="1" w:styleId="NoList3132">
    <w:name w:val="No List3132"/>
    <w:next w:val="NoList"/>
    <w:uiPriority w:val="99"/>
    <w:semiHidden/>
    <w:rsid w:val="003D71A4"/>
  </w:style>
  <w:style w:type="numbering" w:customStyle="1" w:styleId="NoList11132">
    <w:name w:val="No List11132"/>
    <w:next w:val="NoList"/>
    <w:uiPriority w:val="99"/>
    <w:semiHidden/>
    <w:unhideWhenUsed/>
    <w:rsid w:val="003D71A4"/>
  </w:style>
  <w:style w:type="numbering" w:customStyle="1" w:styleId="12320">
    <w:name w:val="無清單1232"/>
    <w:next w:val="NoList"/>
    <w:uiPriority w:val="99"/>
    <w:semiHidden/>
    <w:unhideWhenUsed/>
    <w:rsid w:val="003D71A4"/>
  </w:style>
  <w:style w:type="numbering" w:customStyle="1" w:styleId="111320">
    <w:name w:val="無清單11132"/>
    <w:next w:val="NoList"/>
    <w:uiPriority w:val="99"/>
    <w:semiHidden/>
    <w:unhideWhenUsed/>
    <w:rsid w:val="003D71A4"/>
  </w:style>
  <w:style w:type="numbering" w:customStyle="1" w:styleId="NoList412">
    <w:name w:val="No List412"/>
    <w:next w:val="NoList"/>
    <w:uiPriority w:val="99"/>
    <w:semiHidden/>
    <w:unhideWhenUsed/>
    <w:rsid w:val="003D71A4"/>
  </w:style>
  <w:style w:type="table" w:customStyle="1" w:styleId="TableGrid511">
    <w:name w:val="Table Grid5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D71A4"/>
  </w:style>
  <w:style w:type="numbering" w:customStyle="1" w:styleId="111121">
    <w:name w:val="リストなし11112"/>
    <w:next w:val="NoList"/>
    <w:uiPriority w:val="99"/>
    <w:semiHidden/>
    <w:unhideWhenUsed/>
    <w:rsid w:val="003D71A4"/>
  </w:style>
  <w:style w:type="numbering" w:customStyle="1" w:styleId="111122">
    <w:name w:val="无列表11112"/>
    <w:next w:val="NoList"/>
    <w:semiHidden/>
    <w:rsid w:val="003D71A4"/>
  </w:style>
  <w:style w:type="numbering" w:customStyle="1" w:styleId="NoList21112">
    <w:name w:val="No List21112"/>
    <w:next w:val="NoList"/>
    <w:semiHidden/>
    <w:rsid w:val="003D71A4"/>
  </w:style>
  <w:style w:type="numbering" w:customStyle="1" w:styleId="NoList31112">
    <w:name w:val="No List31112"/>
    <w:next w:val="NoList"/>
    <w:uiPriority w:val="99"/>
    <w:semiHidden/>
    <w:rsid w:val="003D71A4"/>
  </w:style>
  <w:style w:type="numbering" w:customStyle="1" w:styleId="NoList111112">
    <w:name w:val="No List111112"/>
    <w:next w:val="NoList"/>
    <w:uiPriority w:val="99"/>
    <w:semiHidden/>
    <w:unhideWhenUsed/>
    <w:rsid w:val="003D71A4"/>
  </w:style>
  <w:style w:type="numbering" w:customStyle="1" w:styleId="121120">
    <w:name w:val="無清單12112"/>
    <w:next w:val="NoList"/>
    <w:uiPriority w:val="99"/>
    <w:semiHidden/>
    <w:unhideWhenUsed/>
    <w:rsid w:val="003D71A4"/>
  </w:style>
  <w:style w:type="numbering" w:customStyle="1" w:styleId="1111120">
    <w:name w:val="無清單111112"/>
    <w:next w:val="NoList"/>
    <w:uiPriority w:val="99"/>
    <w:semiHidden/>
    <w:unhideWhenUsed/>
    <w:rsid w:val="003D71A4"/>
  </w:style>
  <w:style w:type="numbering" w:customStyle="1" w:styleId="NoList512">
    <w:name w:val="No List512"/>
    <w:next w:val="NoList"/>
    <w:uiPriority w:val="99"/>
    <w:semiHidden/>
    <w:unhideWhenUsed/>
    <w:rsid w:val="003D71A4"/>
  </w:style>
  <w:style w:type="table" w:customStyle="1" w:styleId="TableGrid611">
    <w:name w:val="Table Grid6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D71A4"/>
  </w:style>
  <w:style w:type="numbering" w:customStyle="1" w:styleId="12121">
    <w:name w:val="リストなし1212"/>
    <w:next w:val="NoList"/>
    <w:uiPriority w:val="99"/>
    <w:semiHidden/>
    <w:unhideWhenUsed/>
    <w:rsid w:val="003D71A4"/>
  </w:style>
  <w:style w:type="table" w:customStyle="1" w:styleId="TableGrid1211">
    <w:name w:val="Table Grid12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D71A4"/>
  </w:style>
  <w:style w:type="table" w:customStyle="1" w:styleId="3211">
    <w:name w:val="网格型3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3D71A4"/>
  </w:style>
  <w:style w:type="numbering" w:customStyle="1" w:styleId="NoList3212">
    <w:name w:val="No List3212"/>
    <w:next w:val="NoList"/>
    <w:uiPriority w:val="99"/>
    <w:semiHidden/>
    <w:rsid w:val="003D71A4"/>
  </w:style>
  <w:style w:type="table" w:customStyle="1" w:styleId="TableGrid4211">
    <w:name w:val="Table Grid42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D71A4"/>
  </w:style>
  <w:style w:type="numbering" w:customStyle="1" w:styleId="13120">
    <w:name w:val="無清單1312"/>
    <w:next w:val="NoList"/>
    <w:uiPriority w:val="99"/>
    <w:semiHidden/>
    <w:unhideWhenUsed/>
    <w:rsid w:val="003D71A4"/>
  </w:style>
  <w:style w:type="numbering" w:customStyle="1" w:styleId="112120">
    <w:name w:val="無清單11212"/>
    <w:next w:val="NoList"/>
    <w:uiPriority w:val="99"/>
    <w:semiHidden/>
    <w:unhideWhenUsed/>
    <w:rsid w:val="003D71A4"/>
  </w:style>
  <w:style w:type="table" w:customStyle="1" w:styleId="12113">
    <w:name w:val="表格格線12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3D71A4"/>
  </w:style>
  <w:style w:type="numbering" w:customStyle="1" w:styleId="NoList12212">
    <w:name w:val="No List12212"/>
    <w:next w:val="NoList"/>
    <w:uiPriority w:val="99"/>
    <w:semiHidden/>
    <w:unhideWhenUsed/>
    <w:rsid w:val="003D71A4"/>
  </w:style>
  <w:style w:type="numbering" w:customStyle="1" w:styleId="112121">
    <w:name w:val="リストなし11212"/>
    <w:next w:val="NoList"/>
    <w:uiPriority w:val="99"/>
    <w:semiHidden/>
    <w:unhideWhenUsed/>
    <w:rsid w:val="003D71A4"/>
  </w:style>
  <w:style w:type="numbering" w:customStyle="1" w:styleId="112122">
    <w:name w:val="无列表11212"/>
    <w:next w:val="NoList"/>
    <w:semiHidden/>
    <w:rsid w:val="003D71A4"/>
  </w:style>
  <w:style w:type="numbering" w:customStyle="1" w:styleId="NoList21212">
    <w:name w:val="No List21212"/>
    <w:next w:val="NoList"/>
    <w:semiHidden/>
    <w:rsid w:val="003D71A4"/>
  </w:style>
  <w:style w:type="numbering" w:customStyle="1" w:styleId="NoList31212">
    <w:name w:val="No List31212"/>
    <w:next w:val="NoList"/>
    <w:uiPriority w:val="99"/>
    <w:semiHidden/>
    <w:rsid w:val="003D71A4"/>
  </w:style>
  <w:style w:type="numbering" w:customStyle="1" w:styleId="NoList111212">
    <w:name w:val="No List111212"/>
    <w:next w:val="NoList"/>
    <w:uiPriority w:val="99"/>
    <w:semiHidden/>
    <w:unhideWhenUsed/>
    <w:rsid w:val="003D71A4"/>
  </w:style>
  <w:style w:type="numbering" w:customStyle="1" w:styleId="12212">
    <w:name w:val="無清單12212"/>
    <w:next w:val="NoList"/>
    <w:uiPriority w:val="99"/>
    <w:semiHidden/>
    <w:unhideWhenUsed/>
    <w:rsid w:val="003D71A4"/>
  </w:style>
  <w:style w:type="numbering" w:customStyle="1" w:styleId="111212">
    <w:name w:val="無清單111212"/>
    <w:next w:val="NoList"/>
    <w:uiPriority w:val="99"/>
    <w:semiHidden/>
    <w:unhideWhenUsed/>
    <w:rsid w:val="003D71A4"/>
  </w:style>
  <w:style w:type="table" w:customStyle="1" w:styleId="116">
    <w:name w:val="网格型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D71A4"/>
  </w:style>
  <w:style w:type="table" w:customStyle="1" w:styleId="215">
    <w:name w:val="网格型2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D71A4"/>
  </w:style>
  <w:style w:type="numbering" w:customStyle="1" w:styleId="NoList11311">
    <w:name w:val="No List11311"/>
    <w:next w:val="NoList"/>
    <w:uiPriority w:val="99"/>
    <w:semiHidden/>
    <w:unhideWhenUsed/>
    <w:rsid w:val="003D71A4"/>
  </w:style>
  <w:style w:type="numbering" w:customStyle="1" w:styleId="NoList4111">
    <w:name w:val="No List4111"/>
    <w:next w:val="NoList"/>
    <w:uiPriority w:val="99"/>
    <w:semiHidden/>
    <w:unhideWhenUsed/>
    <w:rsid w:val="003D71A4"/>
  </w:style>
  <w:style w:type="table" w:customStyle="1" w:styleId="TableGrid1121">
    <w:name w:val="Table Grid112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D71A4"/>
  </w:style>
  <w:style w:type="numbering" w:customStyle="1" w:styleId="NoList121111">
    <w:name w:val="No List121111"/>
    <w:next w:val="NoList"/>
    <w:uiPriority w:val="99"/>
    <w:semiHidden/>
    <w:unhideWhenUsed/>
    <w:rsid w:val="003D71A4"/>
  </w:style>
  <w:style w:type="numbering" w:customStyle="1" w:styleId="1111111">
    <w:name w:val="リストなし111111"/>
    <w:next w:val="NoList"/>
    <w:uiPriority w:val="99"/>
    <w:semiHidden/>
    <w:unhideWhenUsed/>
    <w:rsid w:val="003D71A4"/>
  </w:style>
  <w:style w:type="numbering" w:customStyle="1" w:styleId="1111112">
    <w:name w:val="无列表111111"/>
    <w:next w:val="NoList"/>
    <w:semiHidden/>
    <w:rsid w:val="003D71A4"/>
  </w:style>
  <w:style w:type="numbering" w:customStyle="1" w:styleId="NoList211111">
    <w:name w:val="No List211111"/>
    <w:next w:val="NoList"/>
    <w:semiHidden/>
    <w:rsid w:val="003D71A4"/>
  </w:style>
  <w:style w:type="numbering" w:customStyle="1" w:styleId="NoList311111">
    <w:name w:val="No List311111"/>
    <w:next w:val="NoList"/>
    <w:uiPriority w:val="99"/>
    <w:semiHidden/>
    <w:rsid w:val="003D71A4"/>
  </w:style>
  <w:style w:type="numbering" w:customStyle="1" w:styleId="NoList1111111">
    <w:name w:val="No List1111111"/>
    <w:next w:val="NoList"/>
    <w:uiPriority w:val="99"/>
    <w:semiHidden/>
    <w:unhideWhenUsed/>
    <w:rsid w:val="003D71A4"/>
  </w:style>
  <w:style w:type="numbering" w:customStyle="1" w:styleId="121111">
    <w:name w:val="無清單121111"/>
    <w:next w:val="NoList"/>
    <w:uiPriority w:val="99"/>
    <w:semiHidden/>
    <w:unhideWhenUsed/>
    <w:rsid w:val="003D71A4"/>
  </w:style>
  <w:style w:type="numbering" w:customStyle="1" w:styleId="11111110">
    <w:name w:val="無清單1111111"/>
    <w:next w:val="NoList"/>
    <w:uiPriority w:val="99"/>
    <w:semiHidden/>
    <w:unhideWhenUsed/>
    <w:rsid w:val="003D71A4"/>
  </w:style>
  <w:style w:type="numbering" w:customStyle="1" w:styleId="NoList13111">
    <w:name w:val="No List13111"/>
    <w:next w:val="NoList"/>
    <w:uiPriority w:val="99"/>
    <w:semiHidden/>
    <w:unhideWhenUsed/>
    <w:rsid w:val="003D71A4"/>
  </w:style>
  <w:style w:type="numbering" w:customStyle="1" w:styleId="121110">
    <w:name w:val="リストなし12111"/>
    <w:next w:val="NoList"/>
    <w:uiPriority w:val="99"/>
    <w:semiHidden/>
    <w:unhideWhenUsed/>
    <w:rsid w:val="003D71A4"/>
  </w:style>
  <w:style w:type="numbering" w:customStyle="1" w:styleId="121112">
    <w:name w:val="无列表12111"/>
    <w:next w:val="NoList"/>
    <w:semiHidden/>
    <w:rsid w:val="003D71A4"/>
  </w:style>
  <w:style w:type="numbering" w:customStyle="1" w:styleId="NoList22111">
    <w:name w:val="No List22111"/>
    <w:next w:val="NoList"/>
    <w:semiHidden/>
    <w:rsid w:val="003D71A4"/>
  </w:style>
  <w:style w:type="numbering" w:customStyle="1" w:styleId="NoList32111">
    <w:name w:val="No List32111"/>
    <w:next w:val="NoList"/>
    <w:uiPriority w:val="99"/>
    <w:semiHidden/>
    <w:rsid w:val="003D71A4"/>
  </w:style>
  <w:style w:type="numbering" w:customStyle="1" w:styleId="NoList112111">
    <w:name w:val="No List112111"/>
    <w:next w:val="NoList"/>
    <w:uiPriority w:val="99"/>
    <w:semiHidden/>
    <w:unhideWhenUsed/>
    <w:rsid w:val="003D71A4"/>
  </w:style>
  <w:style w:type="numbering" w:customStyle="1" w:styleId="131110">
    <w:name w:val="無清單13111"/>
    <w:next w:val="NoList"/>
    <w:uiPriority w:val="99"/>
    <w:semiHidden/>
    <w:unhideWhenUsed/>
    <w:rsid w:val="003D71A4"/>
  </w:style>
  <w:style w:type="numbering" w:customStyle="1" w:styleId="1121110">
    <w:name w:val="無清單112111"/>
    <w:next w:val="NoList"/>
    <w:uiPriority w:val="99"/>
    <w:semiHidden/>
    <w:unhideWhenUsed/>
    <w:rsid w:val="003D71A4"/>
  </w:style>
  <w:style w:type="numbering" w:customStyle="1" w:styleId="21111">
    <w:name w:val="无列表21111"/>
    <w:next w:val="NoList"/>
    <w:uiPriority w:val="99"/>
    <w:semiHidden/>
    <w:unhideWhenUsed/>
    <w:rsid w:val="003D71A4"/>
  </w:style>
  <w:style w:type="numbering" w:customStyle="1" w:styleId="NoList122111">
    <w:name w:val="No List122111"/>
    <w:next w:val="NoList"/>
    <w:uiPriority w:val="99"/>
    <w:semiHidden/>
    <w:unhideWhenUsed/>
    <w:rsid w:val="003D71A4"/>
  </w:style>
  <w:style w:type="numbering" w:customStyle="1" w:styleId="1121111">
    <w:name w:val="リストなし112111"/>
    <w:next w:val="NoList"/>
    <w:uiPriority w:val="99"/>
    <w:semiHidden/>
    <w:unhideWhenUsed/>
    <w:rsid w:val="003D71A4"/>
  </w:style>
  <w:style w:type="numbering" w:customStyle="1" w:styleId="1121112">
    <w:name w:val="无列表112111"/>
    <w:next w:val="NoList"/>
    <w:semiHidden/>
    <w:rsid w:val="003D71A4"/>
  </w:style>
  <w:style w:type="numbering" w:customStyle="1" w:styleId="NoList212111">
    <w:name w:val="No List212111"/>
    <w:next w:val="NoList"/>
    <w:semiHidden/>
    <w:rsid w:val="003D71A4"/>
  </w:style>
  <w:style w:type="numbering" w:customStyle="1" w:styleId="NoList312111">
    <w:name w:val="No List312111"/>
    <w:next w:val="NoList"/>
    <w:uiPriority w:val="99"/>
    <w:semiHidden/>
    <w:rsid w:val="003D71A4"/>
  </w:style>
  <w:style w:type="numbering" w:customStyle="1" w:styleId="NoList1112111">
    <w:name w:val="No List1112111"/>
    <w:next w:val="NoList"/>
    <w:uiPriority w:val="99"/>
    <w:semiHidden/>
    <w:unhideWhenUsed/>
    <w:rsid w:val="003D71A4"/>
  </w:style>
  <w:style w:type="numbering" w:customStyle="1" w:styleId="122111">
    <w:name w:val="無清單122111"/>
    <w:next w:val="NoList"/>
    <w:uiPriority w:val="99"/>
    <w:semiHidden/>
    <w:unhideWhenUsed/>
    <w:rsid w:val="003D71A4"/>
  </w:style>
  <w:style w:type="numbering" w:customStyle="1" w:styleId="1112111">
    <w:name w:val="無清單1112111"/>
    <w:next w:val="NoList"/>
    <w:uiPriority w:val="99"/>
    <w:semiHidden/>
    <w:unhideWhenUsed/>
    <w:rsid w:val="003D71A4"/>
  </w:style>
  <w:style w:type="numbering" w:customStyle="1" w:styleId="NoList5111">
    <w:name w:val="No List5111"/>
    <w:next w:val="NoList"/>
    <w:uiPriority w:val="99"/>
    <w:semiHidden/>
    <w:unhideWhenUsed/>
    <w:rsid w:val="003D71A4"/>
  </w:style>
  <w:style w:type="numbering" w:customStyle="1" w:styleId="NoList611">
    <w:name w:val="No List611"/>
    <w:next w:val="NoList"/>
    <w:uiPriority w:val="99"/>
    <w:semiHidden/>
    <w:unhideWhenUsed/>
    <w:rsid w:val="003D71A4"/>
  </w:style>
  <w:style w:type="numbering" w:customStyle="1" w:styleId="NoList1411">
    <w:name w:val="No List1411"/>
    <w:next w:val="NoList"/>
    <w:uiPriority w:val="99"/>
    <w:semiHidden/>
    <w:unhideWhenUsed/>
    <w:rsid w:val="003D71A4"/>
  </w:style>
  <w:style w:type="numbering" w:customStyle="1" w:styleId="13112">
    <w:name w:val="リストなし1311"/>
    <w:next w:val="NoList"/>
    <w:uiPriority w:val="99"/>
    <w:semiHidden/>
    <w:unhideWhenUsed/>
    <w:rsid w:val="003D71A4"/>
  </w:style>
  <w:style w:type="numbering" w:customStyle="1" w:styleId="NoList2311">
    <w:name w:val="No List2311"/>
    <w:next w:val="NoList"/>
    <w:semiHidden/>
    <w:rsid w:val="003D71A4"/>
  </w:style>
  <w:style w:type="numbering" w:customStyle="1" w:styleId="NoList3311">
    <w:name w:val="No List3311"/>
    <w:next w:val="NoList"/>
    <w:uiPriority w:val="99"/>
    <w:semiHidden/>
    <w:rsid w:val="003D71A4"/>
  </w:style>
  <w:style w:type="numbering" w:customStyle="1" w:styleId="NoList1141">
    <w:name w:val="No List1141"/>
    <w:next w:val="NoList"/>
    <w:uiPriority w:val="99"/>
    <w:semiHidden/>
    <w:unhideWhenUsed/>
    <w:rsid w:val="003D71A4"/>
  </w:style>
  <w:style w:type="numbering" w:customStyle="1" w:styleId="1411">
    <w:name w:val="無清單1411"/>
    <w:next w:val="NoList"/>
    <w:uiPriority w:val="99"/>
    <w:semiHidden/>
    <w:unhideWhenUsed/>
    <w:rsid w:val="003D71A4"/>
  </w:style>
  <w:style w:type="numbering" w:customStyle="1" w:styleId="113110">
    <w:name w:val="無清單11311"/>
    <w:next w:val="NoList"/>
    <w:uiPriority w:val="99"/>
    <w:semiHidden/>
    <w:unhideWhenUsed/>
    <w:rsid w:val="003D71A4"/>
  </w:style>
  <w:style w:type="numbering" w:customStyle="1" w:styleId="NoList421">
    <w:name w:val="No List421"/>
    <w:next w:val="NoList"/>
    <w:uiPriority w:val="99"/>
    <w:semiHidden/>
    <w:unhideWhenUsed/>
    <w:rsid w:val="003D71A4"/>
  </w:style>
  <w:style w:type="numbering" w:customStyle="1" w:styleId="NoList12311">
    <w:name w:val="No List12311"/>
    <w:next w:val="NoList"/>
    <w:uiPriority w:val="99"/>
    <w:semiHidden/>
    <w:unhideWhenUsed/>
    <w:rsid w:val="003D71A4"/>
  </w:style>
  <w:style w:type="numbering" w:customStyle="1" w:styleId="113111">
    <w:name w:val="リストなし11311"/>
    <w:next w:val="NoList"/>
    <w:uiPriority w:val="99"/>
    <w:semiHidden/>
    <w:unhideWhenUsed/>
    <w:rsid w:val="003D71A4"/>
  </w:style>
  <w:style w:type="numbering" w:customStyle="1" w:styleId="113112">
    <w:name w:val="无列表11311"/>
    <w:next w:val="NoList"/>
    <w:semiHidden/>
    <w:rsid w:val="003D71A4"/>
  </w:style>
  <w:style w:type="numbering" w:customStyle="1" w:styleId="NoList21311">
    <w:name w:val="No List21311"/>
    <w:next w:val="NoList"/>
    <w:semiHidden/>
    <w:rsid w:val="003D71A4"/>
  </w:style>
  <w:style w:type="numbering" w:customStyle="1" w:styleId="NoList31311">
    <w:name w:val="No List31311"/>
    <w:next w:val="NoList"/>
    <w:uiPriority w:val="99"/>
    <w:semiHidden/>
    <w:rsid w:val="003D71A4"/>
  </w:style>
  <w:style w:type="numbering" w:customStyle="1" w:styleId="NoList111311">
    <w:name w:val="No List111311"/>
    <w:next w:val="NoList"/>
    <w:uiPriority w:val="99"/>
    <w:semiHidden/>
    <w:unhideWhenUsed/>
    <w:rsid w:val="003D71A4"/>
  </w:style>
  <w:style w:type="numbering" w:customStyle="1" w:styleId="12311">
    <w:name w:val="無清單12311"/>
    <w:next w:val="NoList"/>
    <w:uiPriority w:val="99"/>
    <w:semiHidden/>
    <w:unhideWhenUsed/>
    <w:rsid w:val="003D71A4"/>
  </w:style>
  <w:style w:type="numbering" w:customStyle="1" w:styleId="111311">
    <w:name w:val="無清單111311"/>
    <w:next w:val="NoList"/>
    <w:uiPriority w:val="99"/>
    <w:semiHidden/>
    <w:unhideWhenUsed/>
    <w:rsid w:val="003D71A4"/>
  </w:style>
  <w:style w:type="numbering" w:customStyle="1" w:styleId="NoList12121">
    <w:name w:val="No List12121"/>
    <w:next w:val="NoList"/>
    <w:uiPriority w:val="99"/>
    <w:semiHidden/>
    <w:unhideWhenUsed/>
    <w:rsid w:val="003D71A4"/>
  </w:style>
  <w:style w:type="numbering" w:customStyle="1" w:styleId="111210">
    <w:name w:val="リストなし11121"/>
    <w:next w:val="NoList"/>
    <w:uiPriority w:val="99"/>
    <w:semiHidden/>
    <w:unhideWhenUsed/>
    <w:rsid w:val="003D71A4"/>
  </w:style>
  <w:style w:type="numbering" w:customStyle="1" w:styleId="111213">
    <w:name w:val="无列表11121"/>
    <w:next w:val="NoList"/>
    <w:semiHidden/>
    <w:rsid w:val="003D71A4"/>
  </w:style>
  <w:style w:type="numbering" w:customStyle="1" w:styleId="NoList21121">
    <w:name w:val="No List21121"/>
    <w:next w:val="NoList"/>
    <w:semiHidden/>
    <w:rsid w:val="003D71A4"/>
  </w:style>
  <w:style w:type="numbering" w:customStyle="1" w:styleId="NoList31121">
    <w:name w:val="No List31121"/>
    <w:next w:val="NoList"/>
    <w:uiPriority w:val="99"/>
    <w:semiHidden/>
    <w:rsid w:val="003D71A4"/>
  </w:style>
  <w:style w:type="numbering" w:customStyle="1" w:styleId="NoList111121">
    <w:name w:val="No List111121"/>
    <w:next w:val="NoList"/>
    <w:uiPriority w:val="99"/>
    <w:semiHidden/>
    <w:unhideWhenUsed/>
    <w:rsid w:val="003D71A4"/>
  </w:style>
  <w:style w:type="numbering" w:customStyle="1" w:styleId="121210">
    <w:name w:val="無清單12121"/>
    <w:next w:val="NoList"/>
    <w:uiPriority w:val="99"/>
    <w:semiHidden/>
    <w:unhideWhenUsed/>
    <w:rsid w:val="003D71A4"/>
  </w:style>
  <w:style w:type="numbering" w:customStyle="1" w:styleId="1111210">
    <w:name w:val="無清單111121"/>
    <w:next w:val="NoList"/>
    <w:uiPriority w:val="99"/>
    <w:semiHidden/>
    <w:unhideWhenUsed/>
    <w:rsid w:val="003D71A4"/>
  </w:style>
  <w:style w:type="numbering" w:customStyle="1" w:styleId="NoList521">
    <w:name w:val="No List521"/>
    <w:next w:val="NoList"/>
    <w:uiPriority w:val="99"/>
    <w:semiHidden/>
    <w:unhideWhenUsed/>
    <w:rsid w:val="003D71A4"/>
  </w:style>
  <w:style w:type="numbering" w:customStyle="1" w:styleId="NoList1321">
    <w:name w:val="No List1321"/>
    <w:next w:val="NoList"/>
    <w:uiPriority w:val="99"/>
    <w:semiHidden/>
    <w:unhideWhenUsed/>
    <w:rsid w:val="003D71A4"/>
  </w:style>
  <w:style w:type="numbering" w:customStyle="1" w:styleId="12210">
    <w:name w:val="リストなし1221"/>
    <w:next w:val="NoList"/>
    <w:uiPriority w:val="99"/>
    <w:semiHidden/>
    <w:unhideWhenUsed/>
    <w:rsid w:val="003D71A4"/>
  </w:style>
  <w:style w:type="numbering" w:customStyle="1" w:styleId="12213">
    <w:name w:val="无列表1221"/>
    <w:next w:val="NoList"/>
    <w:semiHidden/>
    <w:rsid w:val="003D71A4"/>
  </w:style>
  <w:style w:type="numbering" w:customStyle="1" w:styleId="NoList2221">
    <w:name w:val="No List2221"/>
    <w:next w:val="NoList"/>
    <w:semiHidden/>
    <w:rsid w:val="003D71A4"/>
  </w:style>
  <w:style w:type="numbering" w:customStyle="1" w:styleId="NoList3221">
    <w:name w:val="No List3221"/>
    <w:next w:val="NoList"/>
    <w:uiPriority w:val="99"/>
    <w:semiHidden/>
    <w:rsid w:val="003D71A4"/>
  </w:style>
  <w:style w:type="numbering" w:customStyle="1" w:styleId="NoList11221">
    <w:name w:val="No List11221"/>
    <w:next w:val="NoList"/>
    <w:uiPriority w:val="99"/>
    <w:semiHidden/>
    <w:unhideWhenUsed/>
    <w:rsid w:val="003D71A4"/>
  </w:style>
  <w:style w:type="numbering" w:customStyle="1" w:styleId="13210">
    <w:name w:val="無清單1321"/>
    <w:next w:val="NoList"/>
    <w:uiPriority w:val="99"/>
    <w:semiHidden/>
    <w:unhideWhenUsed/>
    <w:rsid w:val="003D71A4"/>
  </w:style>
  <w:style w:type="numbering" w:customStyle="1" w:styleId="112210">
    <w:name w:val="無清單11221"/>
    <w:next w:val="NoList"/>
    <w:uiPriority w:val="99"/>
    <w:semiHidden/>
    <w:unhideWhenUsed/>
    <w:rsid w:val="003D71A4"/>
  </w:style>
  <w:style w:type="numbering" w:customStyle="1" w:styleId="2121">
    <w:name w:val="无列表2121"/>
    <w:next w:val="NoList"/>
    <w:uiPriority w:val="99"/>
    <w:semiHidden/>
    <w:unhideWhenUsed/>
    <w:rsid w:val="003D71A4"/>
  </w:style>
  <w:style w:type="numbering" w:customStyle="1" w:styleId="NoList111221">
    <w:name w:val="No List111221"/>
    <w:next w:val="NoList"/>
    <w:uiPriority w:val="99"/>
    <w:semiHidden/>
    <w:unhideWhenUsed/>
    <w:rsid w:val="003D71A4"/>
  </w:style>
  <w:style w:type="numbering" w:customStyle="1" w:styleId="NoList71">
    <w:name w:val="No List71"/>
    <w:next w:val="NoList"/>
    <w:uiPriority w:val="99"/>
    <w:semiHidden/>
    <w:unhideWhenUsed/>
    <w:rsid w:val="003D71A4"/>
  </w:style>
  <w:style w:type="table" w:customStyle="1" w:styleId="TableGrid81">
    <w:name w:val="Table Grid8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3D71A4"/>
  </w:style>
  <w:style w:type="numbering" w:customStyle="1" w:styleId="1410">
    <w:name w:val="リストなし141"/>
    <w:next w:val="NoList"/>
    <w:uiPriority w:val="99"/>
    <w:semiHidden/>
    <w:unhideWhenUsed/>
    <w:rsid w:val="003D71A4"/>
  </w:style>
  <w:style w:type="table" w:customStyle="1" w:styleId="TableGrid141">
    <w:name w:val="Table Grid141"/>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3D71A4"/>
  </w:style>
  <w:style w:type="table" w:customStyle="1" w:styleId="341">
    <w:name w:val="网格型34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D71A4"/>
  </w:style>
  <w:style w:type="numbering" w:customStyle="1" w:styleId="NoList341">
    <w:name w:val="No List341"/>
    <w:next w:val="NoList"/>
    <w:uiPriority w:val="99"/>
    <w:semiHidden/>
    <w:rsid w:val="003D71A4"/>
  </w:style>
  <w:style w:type="table" w:customStyle="1" w:styleId="TableGrid441">
    <w:name w:val="Table Grid44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D71A4"/>
  </w:style>
  <w:style w:type="numbering" w:customStyle="1" w:styleId="1510">
    <w:name w:val="無清單151"/>
    <w:next w:val="NoList"/>
    <w:uiPriority w:val="99"/>
    <w:semiHidden/>
    <w:unhideWhenUsed/>
    <w:rsid w:val="003D71A4"/>
  </w:style>
  <w:style w:type="numbering" w:customStyle="1" w:styleId="11410">
    <w:name w:val="無清單1141"/>
    <w:next w:val="NoList"/>
    <w:uiPriority w:val="99"/>
    <w:semiHidden/>
    <w:unhideWhenUsed/>
    <w:rsid w:val="003D71A4"/>
  </w:style>
  <w:style w:type="table" w:customStyle="1" w:styleId="1413">
    <w:name w:val="表格格線14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D71A4"/>
  </w:style>
  <w:style w:type="table" w:customStyle="1" w:styleId="TableGrid521">
    <w:name w:val="Table Grid52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3D71A4"/>
  </w:style>
  <w:style w:type="numbering" w:customStyle="1" w:styleId="11411">
    <w:name w:val="リストなし1141"/>
    <w:next w:val="NoList"/>
    <w:uiPriority w:val="99"/>
    <w:semiHidden/>
    <w:unhideWhenUsed/>
    <w:rsid w:val="003D71A4"/>
  </w:style>
  <w:style w:type="table" w:customStyle="1" w:styleId="TableGrid1131">
    <w:name w:val="Table Grid113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D71A4"/>
  </w:style>
  <w:style w:type="table" w:customStyle="1" w:styleId="3121">
    <w:name w:val="网格型3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D71A4"/>
  </w:style>
  <w:style w:type="numbering" w:customStyle="1" w:styleId="NoList3141">
    <w:name w:val="No List3141"/>
    <w:next w:val="NoList"/>
    <w:uiPriority w:val="99"/>
    <w:semiHidden/>
    <w:rsid w:val="003D71A4"/>
  </w:style>
  <w:style w:type="table" w:customStyle="1" w:styleId="TableGrid4121">
    <w:name w:val="Table Grid412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D71A4"/>
  </w:style>
  <w:style w:type="numbering" w:customStyle="1" w:styleId="12410">
    <w:name w:val="無清單1241"/>
    <w:next w:val="NoList"/>
    <w:uiPriority w:val="99"/>
    <w:semiHidden/>
    <w:unhideWhenUsed/>
    <w:rsid w:val="003D71A4"/>
  </w:style>
  <w:style w:type="numbering" w:customStyle="1" w:styleId="111410">
    <w:name w:val="無清單11141"/>
    <w:next w:val="NoList"/>
    <w:uiPriority w:val="99"/>
    <w:semiHidden/>
    <w:unhideWhenUsed/>
    <w:rsid w:val="003D71A4"/>
  </w:style>
  <w:style w:type="table" w:customStyle="1" w:styleId="11213">
    <w:name w:val="表格格線112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D71A4"/>
  </w:style>
  <w:style w:type="numbering" w:customStyle="1" w:styleId="NoList12131">
    <w:name w:val="No List12131"/>
    <w:next w:val="NoList"/>
    <w:uiPriority w:val="99"/>
    <w:semiHidden/>
    <w:unhideWhenUsed/>
    <w:rsid w:val="003D71A4"/>
  </w:style>
  <w:style w:type="numbering" w:customStyle="1" w:styleId="111310">
    <w:name w:val="リストなし11131"/>
    <w:next w:val="NoList"/>
    <w:uiPriority w:val="99"/>
    <w:semiHidden/>
    <w:unhideWhenUsed/>
    <w:rsid w:val="003D71A4"/>
  </w:style>
  <w:style w:type="numbering" w:customStyle="1" w:styleId="111312">
    <w:name w:val="无列表11131"/>
    <w:next w:val="NoList"/>
    <w:semiHidden/>
    <w:rsid w:val="003D71A4"/>
  </w:style>
  <w:style w:type="numbering" w:customStyle="1" w:styleId="NoList21131">
    <w:name w:val="No List21131"/>
    <w:next w:val="NoList"/>
    <w:semiHidden/>
    <w:rsid w:val="003D71A4"/>
  </w:style>
  <w:style w:type="numbering" w:customStyle="1" w:styleId="NoList31131">
    <w:name w:val="No List31131"/>
    <w:next w:val="NoList"/>
    <w:uiPriority w:val="99"/>
    <w:semiHidden/>
    <w:rsid w:val="003D71A4"/>
  </w:style>
  <w:style w:type="numbering" w:customStyle="1" w:styleId="NoList111131">
    <w:name w:val="No List111131"/>
    <w:next w:val="NoList"/>
    <w:uiPriority w:val="99"/>
    <w:semiHidden/>
    <w:unhideWhenUsed/>
    <w:rsid w:val="003D71A4"/>
  </w:style>
  <w:style w:type="numbering" w:customStyle="1" w:styleId="12131">
    <w:name w:val="無清單12131"/>
    <w:next w:val="NoList"/>
    <w:uiPriority w:val="99"/>
    <w:semiHidden/>
    <w:unhideWhenUsed/>
    <w:rsid w:val="003D71A4"/>
  </w:style>
  <w:style w:type="numbering" w:customStyle="1" w:styleId="111131">
    <w:name w:val="無清單111131"/>
    <w:next w:val="NoList"/>
    <w:uiPriority w:val="99"/>
    <w:semiHidden/>
    <w:unhideWhenUsed/>
    <w:rsid w:val="003D71A4"/>
  </w:style>
  <w:style w:type="numbering" w:customStyle="1" w:styleId="NoList531">
    <w:name w:val="No List531"/>
    <w:next w:val="NoList"/>
    <w:uiPriority w:val="99"/>
    <w:semiHidden/>
    <w:unhideWhenUsed/>
    <w:rsid w:val="003D71A4"/>
  </w:style>
  <w:style w:type="table" w:customStyle="1" w:styleId="TableGrid621">
    <w:name w:val="Table Grid62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D71A4"/>
  </w:style>
  <w:style w:type="numbering" w:customStyle="1" w:styleId="12310">
    <w:name w:val="リストなし1231"/>
    <w:next w:val="NoList"/>
    <w:uiPriority w:val="99"/>
    <w:semiHidden/>
    <w:unhideWhenUsed/>
    <w:rsid w:val="003D71A4"/>
  </w:style>
  <w:style w:type="table" w:customStyle="1" w:styleId="TableGrid1221">
    <w:name w:val="Table Grid122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3D71A4"/>
  </w:style>
  <w:style w:type="table" w:customStyle="1" w:styleId="3221">
    <w:name w:val="网格型32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D71A4"/>
  </w:style>
  <w:style w:type="numbering" w:customStyle="1" w:styleId="NoList3231">
    <w:name w:val="No List3231"/>
    <w:next w:val="NoList"/>
    <w:uiPriority w:val="99"/>
    <w:semiHidden/>
    <w:rsid w:val="003D71A4"/>
  </w:style>
  <w:style w:type="table" w:customStyle="1" w:styleId="TableGrid4221">
    <w:name w:val="Table Grid422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D71A4"/>
  </w:style>
  <w:style w:type="numbering" w:customStyle="1" w:styleId="1331">
    <w:name w:val="無清單1331"/>
    <w:next w:val="NoList"/>
    <w:uiPriority w:val="99"/>
    <w:semiHidden/>
    <w:unhideWhenUsed/>
    <w:rsid w:val="003D71A4"/>
  </w:style>
  <w:style w:type="numbering" w:customStyle="1" w:styleId="112310">
    <w:name w:val="無清單11231"/>
    <w:next w:val="NoList"/>
    <w:uiPriority w:val="99"/>
    <w:semiHidden/>
    <w:unhideWhenUsed/>
    <w:rsid w:val="003D71A4"/>
  </w:style>
  <w:style w:type="table" w:customStyle="1" w:styleId="12214">
    <w:name w:val="表格格線122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3D71A4"/>
  </w:style>
  <w:style w:type="numbering" w:customStyle="1" w:styleId="NoList12221">
    <w:name w:val="No List12221"/>
    <w:next w:val="NoList"/>
    <w:uiPriority w:val="99"/>
    <w:semiHidden/>
    <w:unhideWhenUsed/>
    <w:rsid w:val="003D71A4"/>
  </w:style>
  <w:style w:type="numbering" w:customStyle="1" w:styleId="112211">
    <w:name w:val="リストなし11221"/>
    <w:next w:val="NoList"/>
    <w:uiPriority w:val="99"/>
    <w:semiHidden/>
    <w:unhideWhenUsed/>
    <w:rsid w:val="003D71A4"/>
  </w:style>
  <w:style w:type="numbering" w:customStyle="1" w:styleId="112212">
    <w:name w:val="无列表11221"/>
    <w:next w:val="NoList"/>
    <w:semiHidden/>
    <w:rsid w:val="003D71A4"/>
  </w:style>
  <w:style w:type="numbering" w:customStyle="1" w:styleId="NoList21221">
    <w:name w:val="No List21221"/>
    <w:next w:val="NoList"/>
    <w:semiHidden/>
    <w:rsid w:val="003D71A4"/>
  </w:style>
  <w:style w:type="numbering" w:customStyle="1" w:styleId="NoList31221">
    <w:name w:val="No List31221"/>
    <w:next w:val="NoList"/>
    <w:uiPriority w:val="99"/>
    <w:semiHidden/>
    <w:rsid w:val="003D71A4"/>
  </w:style>
  <w:style w:type="numbering" w:customStyle="1" w:styleId="NoList111231">
    <w:name w:val="No List111231"/>
    <w:next w:val="NoList"/>
    <w:uiPriority w:val="99"/>
    <w:semiHidden/>
    <w:unhideWhenUsed/>
    <w:rsid w:val="003D71A4"/>
  </w:style>
  <w:style w:type="numbering" w:customStyle="1" w:styleId="12221">
    <w:name w:val="無清單12221"/>
    <w:next w:val="NoList"/>
    <w:uiPriority w:val="99"/>
    <w:semiHidden/>
    <w:unhideWhenUsed/>
    <w:rsid w:val="003D71A4"/>
  </w:style>
  <w:style w:type="numbering" w:customStyle="1" w:styleId="111221">
    <w:name w:val="無清單111221"/>
    <w:next w:val="NoList"/>
    <w:uiPriority w:val="99"/>
    <w:semiHidden/>
    <w:unhideWhenUsed/>
    <w:rsid w:val="003D71A4"/>
  </w:style>
  <w:style w:type="paragraph" w:styleId="NoSpacing">
    <w:name w:val="No Spacing"/>
    <w:basedOn w:val="Normal"/>
    <w:uiPriority w:val="1"/>
    <w:qFormat/>
    <w:rsid w:val="003D71A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D71A4"/>
    <w:rPr>
      <w:smallCaps/>
      <w:color w:val="C0504D"/>
      <w:u w:val="single"/>
    </w:rPr>
  </w:style>
  <w:style w:type="paragraph" w:customStyle="1" w:styleId="36">
    <w:name w:val="修订3"/>
    <w:semiHidden/>
    <w:rsid w:val="003D71A4"/>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3D71A4"/>
    <w:rPr>
      <w:rFonts w:ascii="Times New Roman" w:eastAsia="MS Mincho" w:hAnsi="Times New Roman"/>
      <w:sz w:val="24"/>
      <w:szCs w:val="24"/>
      <w:lang w:val="en-US" w:eastAsia="en-GB"/>
    </w:rPr>
  </w:style>
  <w:style w:type="paragraph" w:customStyle="1" w:styleId="Doc-text2">
    <w:name w:val="Doc-text2"/>
    <w:basedOn w:val="Normal"/>
    <w:link w:val="Doc-text2Char"/>
    <w:qFormat/>
    <w:rsid w:val="003D71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D71A4"/>
    <w:rPr>
      <w:rFonts w:ascii="Arial" w:eastAsia="MS Mincho" w:hAnsi="Arial" w:cs="Arial"/>
      <w:lang w:val="en-GB" w:eastAsia="ja-JP"/>
    </w:rPr>
  </w:style>
  <w:style w:type="paragraph" w:customStyle="1" w:styleId="117">
    <w:name w:val="1.1"/>
    <w:basedOn w:val="Heading3"/>
    <w:link w:val="11Char"/>
    <w:qFormat/>
    <w:rsid w:val="003D71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3D71A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D71A4"/>
    <w:rPr>
      <w:rFonts w:ascii="Intel Clear" w:eastAsiaTheme="majorEastAsia" w:hAnsi="Intel Clear" w:cs="Intel Clear"/>
      <w:sz w:val="28"/>
      <w:lang w:val="en-GB" w:eastAsia="en-GB"/>
    </w:rPr>
  </w:style>
  <w:style w:type="character" w:customStyle="1" w:styleId="1b">
    <w:name w:val="明显强调1"/>
    <w:uiPriority w:val="21"/>
    <w:qFormat/>
    <w:rsid w:val="003D71A4"/>
    <w:rPr>
      <w:b/>
      <w:bCs/>
      <w:i/>
      <w:iCs/>
      <w:color w:val="4F81BD"/>
    </w:rPr>
  </w:style>
  <w:style w:type="paragraph" w:customStyle="1" w:styleId="MediumGrid21">
    <w:name w:val="Medium Grid 21"/>
    <w:uiPriority w:val="1"/>
    <w:qFormat/>
    <w:rsid w:val="003D71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D71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D71A4"/>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D71A4"/>
    <w:rPr>
      <w:rFonts w:ascii="Times New Roman" w:hAnsi="Times New Roman" w:cs="Times New Roman" w:hint="default"/>
      <w:i/>
      <w:iCs/>
    </w:rPr>
  </w:style>
  <w:style w:type="character" w:styleId="IntenseEmphasis">
    <w:name w:val="Intense Emphasis"/>
    <w:uiPriority w:val="21"/>
    <w:qFormat/>
    <w:rsid w:val="003D71A4"/>
    <w:rPr>
      <w:b/>
      <w:bCs w:val="0"/>
      <w:i/>
      <w:iCs w:val="0"/>
      <w:color w:val="4F81BD"/>
    </w:rPr>
  </w:style>
  <w:style w:type="character" w:styleId="IntenseReference">
    <w:name w:val="Intense Reference"/>
    <w:qFormat/>
    <w:rsid w:val="003D71A4"/>
    <w:rPr>
      <w:b/>
      <w:bCs w:val="0"/>
      <w:smallCaps/>
      <w:color w:val="C0504D"/>
      <w:spacing w:val="5"/>
      <w:u w:val="single"/>
    </w:rPr>
  </w:style>
  <w:style w:type="paragraph" w:customStyle="1" w:styleId="Header-3gppTdoc">
    <w:name w:val="Header-3gpp Tdoc"/>
    <w:basedOn w:val="Header"/>
    <w:link w:val="Header-3gppTdocChar"/>
    <w:qFormat/>
    <w:rsid w:val="003D71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D71A4"/>
    <w:rPr>
      <w:rFonts w:ascii="Arial" w:eastAsia="MS Mincho" w:hAnsi="Arial" w:cs="Arial"/>
      <w:b/>
      <w:sz w:val="24"/>
      <w:szCs w:val="24"/>
      <w:lang w:val="en-US" w:eastAsia="en-GB"/>
    </w:rPr>
  </w:style>
  <w:style w:type="character" w:customStyle="1" w:styleId="Char2">
    <w:name w:val="明显引用 Char2"/>
    <w:basedOn w:val="DefaultParagraphFont"/>
    <w:uiPriority w:val="30"/>
    <w:rsid w:val="003D71A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3D71A4"/>
  </w:style>
  <w:style w:type="table" w:customStyle="1" w:styleId="5">
    <w:name w:val="网格型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3D71A4"/>
  </w:style>
  <w:style w:type="numbering" w:customStyle="1" w:styleId="13121">
    <w:name w:val="无列表1312"/>
    <w:next w:val="NoList"/>
    <w:semiHidden/>
    <w:rsid w:val="003D71A4"/>
  </w:style>
  <w:style w:type="numbering" w:customStyle="1" w:styleId="NoList4112">
    <w:name w:val="No List4112"/>
    <w:next w:val="NoList"/>
    <w:uiPriority w:val="99"/>
    <w:semiHidden/>
    <w:unhideWhenUsed/>
    <w:rsid w:val="003D71A4"/>
  </w:style>
  <w:style w:type="numbering" w:customStyle="1" w:styleId="2212">
    <w:name w:val="无列表2212"/>
    <w:next w:val="NoList"/>
    <w:uiPriority w:val="99"/>
    <w:semiHidden/>
    <w:unhideWhenUsed/>
    <w:rsid w:val="003D71A4"/>
  </w:style>
  <w:style w:type="numbering" w:customStyle="1" w:styleId="NoList121112">
    <w:name w:val="No List121112"/>
    <w:next w:val="NoList"/>
    <w:uiPriority w:val="99"/>
    <w:semiHidden/>
    <w:unhideWhenUsed/>
    <w:rsid w:val="003D71A4"/>
  </w:style>
  <w:style w:type="numbering" w:customStyle="1" w:styleId="1111121">
    <w:name w:val="リストなし111112"/>
    <w:next w:val="NoList"/>
    <w:uiPriority w:val="99"/>
    <w:semiHidden/>
    <w:unhideWhenUsed/>
    <w:rsid w:val="003D71A4"/>
  </w:style>
  <w:style w:type="numbering" w:customStyle="1" w:styleId="1111122">
    <w:name w:val="无列表111112"/>
    <w:next w:val="NoList"/>
    <w:semiHidden/>
    <w:rsid w:val="003D71A4"/>
  </w:style>
  <w:style w:type="numbering" w:customStyle="1" w:styleId="NoList211112">
    <w:name w:val="No List211112"/>
    <w:next w:val="NoList"/>
    <w:semiHidden/>
    <w:rsid w:val="003D71A4"/>
  </w:style>
  <w:style w:type="numbering" w:customStyle="1" w:styleId="NoList311112">
    <w:name w:val="No List311112"/>
    <w:next w:val="NoList"/>
    <w:uiPriority w:val="99"/>
    <w:semiHidden/>
    <w:rsid w:val="003D71A4"/>
  </w:style>
  <w:style w:type="numbering" w:customStyle="1" w:styleId="NoList1111112">
    <w:name w:val="No List1111112"/>
    <w:next w:val="NoList"/>
    <w:uiPriority w:val="99"/>
    <w:semiHidden/>
    <w:unhideWhenUsed/>
    <w:rsid w:val="003D71A4"/>
  </w:style>
  <w:style w:type="numbering" w:customStyle="1" w:styleId="1211120">
    <w:name w:val="無清單121112"/>
    <w:next w:val="NoList"/>
    <w:uiPriority w:val="99"/>
    <w:semiHidden/>
    <w:unhideWhenUsed/>
    <w:rsid w:val="003D71A4"/>
  </w:style>
  <w:style w:type="numbering" w:customStyle="1" w:styleId="11111120">
    <w:name w:val="無清單1111112"/>
    <w:next w:val="NoList"/>
    <w:uiPriority w:val="99"/>
    <w:semiHidden/>
    <w:unhideWhenUsed/>
    <w:rsid w:val="003D71A4"/>
  </w:style>
  <w:style w:type="numbering" w:customStyle="1" w:styleId="NoList13112">
    <w:name w:val="No List13112"/>
    <w:next w:val="NoList"/>
    <w:uiPriority w:val="99"/>
    <w:semiHidden/>
    <w:unhideWhenUsed/>
    <w:rsid w:val="003D71A4"/>
  </w:style>
  <w:style w:type="numbering" w:customStyle="1" w:styleId="121121">
    <w:name w:val="リストなし12112"/>
    <w:next w:val="NoList"/>
    <w:uiPriority w:val="99"/>
    <w:semiHidden/>
    <w:unhideWhenUsed/>
    <w:rsid w:val="003D71A4"/>
  </w:style>
  <w:style w:type="numbering" w:customStyle="1" w:styleId="121122">
    <w:name w:val="无列表12112"/>
    <w:next w:val="NoList"/>
    <w:semiHidden/>
    <w:rsid w:val="003D71A4"/>
  </w:style>
  <w:style w:type="numbering" w:customStyle="1" w:styleId="NoList22112">
    <w:name w:val="No List22112"/>
    <w:next w:val="NoList"/>
    <w:semiHidden/>
    <w:rsid w:val="003D71A4"/>
  </w:style>
  <w:style w:type="numbering" w:customStyle="1" w:styleId="NoList32112">
    <w:name w:val="No List32112"/>
    <w:next w:val="NoList"/>
    <w:uiPriority w:val="99"/>
    <w:semiHidden/>
    <w:rsid w:val="003D71A4"/>
  </w:style>
  <w:style w:type="numbering" w:customStyle="1" w:styleId="NoList112112">
    <w:name w:val="No List112112"/>
    <w:next w:val="NoList"/>
    <w:uiPriority w:val="99"/>
    <w:semiHidden/>
    <w:unhideWhenUsed/>
    <w:rsid w:val="003D71A4"/>
  </w:style>
  <w:style w:type="numbering" w:customStyle="1" w:styleId="131120">
    <w:name w:val="無清單13112"/>
    <w:next w:val="NoList"/>
    <w:uiPriority w:val="99"/>
    <w:semiHidden/>
    <w:unhideWhenUsed/>
    <w:rsid w:val="003D71A4"/>
  </w:style>
  <w:style w:type="numbering" w:customStyle="1" w:styleId="1121120">
    <w:name w:val="無清單112112"/>
    <w:next w:val="NoList"/>
    <w:uiPriority w:val="99"/>
    <w:semiHidden/>
    <w:unhideWhenUsed/>
    <w:rsid w:val="003D71A4"/>
  </w:style>
  <w:style w:type="numbering" w:customStyle="1" w:styleId="21112">
    <w:name w:val="无列表21112"/>
    <w:next w:val="NoList"/>
    <w:uiPriority w:val="99"/>
    <w:semiHidden/>
    <w:unhideWhenUsed/>
    <w:rsid w:val="003D71A4"/>
  </w:style>
  <w:style w:type="numbering" w:customStyle="1" w:styleId="NoList122112">
    <w:name w:val="No List122112"/>
    <w:next w:val="NoList"/>
    <w:uiPriority w:val="99"/>
    <w:semiHidden/>
    <w:unhideWhenUsed/>
    <w:rsid w:val="003D71A4"/>
  </w:style>
  <w:style w:type="numbering" w:customStyle="1" w:styleId="1121121">
    <w:name w:val="リストなし112112"/>
    <w:next w:val="NoList"/>
    <w:uiPriority w:val="99"/>
    <w:semiHidden/>
    <w:unhideWhenUsed/>
    <w:rsid w:val="003D71A4"/>
  </w:style>
  <w:style w:type="numbering" w:customStyle="1" w:styleId="1121122">
    <w:name w:val="无列表112112"/>
    <w:next w:val="NoList"/>
    <w:semiHidden/>
    <w:rsid w:val="003D71A4"/>
  </w:style>
  <w:style w:type="numbering" w:customStyle="1" w:styleId="NoList212112">
    <w:name w:val="No List212112"/>
    <w:next w:val="NoList"/>
    <w:semiHidden/>
    <w:rsid w:val="003D71A4"/>
  </w:style>
  <w:style w:type="numbering" w:customStyle="1" w:styleId="NoList312112">
    <w:name w:val="No List312112"/>
    <w:next w:val="NoList"/>
    <w:uiPriority w:val="99"/>
    <w:semiHidden/>
    <w:rsid w:val="003D71A4"/>
  </w:style>
  <w:style w:type="numbering" w:customStyle="1" w:styleId="NoList1112112">
    <w:name w:val="No List1112112"/>
    <w:next w:val="NoList"/>
    <w:uiPriority w:val="99"/>
    <w:semiHidden/>
    <w:unhideWhenUsed/>
    <w:rsid w:val="003D71A4"/>
  </w:style>
  <w:style w:type="numbering" w:customStyle="1" w:styleId="122112">
    <w:name w:val="無清單122112"/>
    <w:next w:val="NoList"/>
    <w:uiPriority w:val="99"/>
    <w:semiHidden/>
    <w:unhideWhenUsed/>
    <w:rsid w:val="003D71A4"/>
  </w:style>
  <w:style w:type="numbering" w:customStyle="1" w:styleId="1112112">
    <w:name w:val="無清單1112112"/>
    <w:next w:val="NoList"/>
    <w:uiPriority w:val="99"/>
    <w:semiHidden/>
    <w:unhideWhenUsed/>
    <w:rsid w:val="003D71A4"/>
  </w:style>
  <w:style w:type="numbering" w:customStyle="1" w:styleId="12222">
    <w:name w:val="无列表1222"/>
    <w:next w:val="NoList"/>
    <w:semiHidden/>
    <w:rsid w:val="003D71A4"/>
  </w:style>
  <w:style w:type="table" w:customStyle="1" w:styleId="TableGrid1122">
    <w:name w:val="Table Grid112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3D71A4"/>
  </w:style>
  <w:style w:type="numbering" w:customStyle="1" w:styleId="11111111">
    <w:name w:val="リストなし1111111"/>
    <w:next w:val="NoList"/>
    <w:uiPriority w:val="99"/>
    <w:semiHidden/>
    <w:unhideWhenUsed/>
    <w:rsid w:val="003D71A4"/>
  </w:style>
  <w:style w:type="numbering" w:customStyle="1" w:styleId="11111112">
    <w:name w:val="无列表1111111"/>
    <w:next w:val="NoList"/>
    <w:semiHidden/>
    <w:rsid w:val="003D71A4"/>
  </w:style>
  <w:style w:type="numbering" w:customStyle="1" w:styleId="NoList2111111">
    <w:name w:val="No List2111111"/>
    <w:next w:val="NoList"/>
    <w:semiHidden/>
    <w:rsid w:val="003D71A4"/>
  </w:style>
  <w:style w:type="numbering" w:customStyle="1" w:styleId="NoList3111111">
    <w:name w:val="No List3111111"/>
    <w:next w:val="NoList"/>
    <w:uiPriority w:val="99"/>
    <w:semiHidden/>
    <w:rsid w:val="003D71A4"/>
  </w:style>
  <w:style w:type="numbering" w:customStyle="1" w:styleId="NoList11111111">
    <w:name w:val="No List11111111"/>
    <w:next w:val="NoList"/>
    <w:uiPriority w:val="99"/>
    <w:semiHidden/>
    <w:unhideWhenUsed/>
    <w:rsid w:val="003D71A4"/>
  </w:style>
  <w:style w:type="numbering" w:customStyle="1" w:styleId="1211111">
    <w:name w:val="無清單1211111"/>
    <w:next w:val="NoList"/>
    <w:uiPriority w:val="99"/>
    <w:semiHidden/>
    <w:unhideWhenUsed/>
    <w:rsid w:val="003D71A4"/>
  </w:style>
  <w:style w:type="numbering" w:customStyle="1" w:styleId="111111110">
    <w:name w:val="無清單11111111"/>
    <w:next w:val="NoList"/>
    <w:uiPriority w:val="99"/>
    <w:semiHidden/>
    <w:unhideWhenUsed/>
    <w:rsid w:val="003D71A4"/>
  </w:style>
  <w:style w:type="numbering" w:customStyle="1" w:styleId="1211110">
    <w:name w:val="无列表121111"/>
    <w:next w:val="NoList"/>
    <w:semiHidden/>
    <w:rsid w:val="003D71A4"/>
  </w:style>
  <w:style w:type="numbering" w:customStyle="1" w:styleId="211111">
    <w:name w:val="无列表211111"/>
    <w:next w:val="NoList"/>
    <w:uiPriority w:val="99"/>
    <w:semiHidden/>
    <w:unhideWhenUsed/>
    <w:rsid w:val="003D71A4"/>
  </w:style>
  <w:style w:type="character" w:customStyle="1" w:styleId="Char3">
    <w:name w:val="明显引用 Char3"/>
    <w:basedOn w:val="DefaultParagraphFont"/>
    <w:uiPriority w:val="30"/>
    <w:rsid w:val="003D71A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3D71A4"/>
  </w:style>
  <w:style w:type="numbering" w:customStyle="1" w:styleId="161">
    <w:name w:val="リストなし16"/>
    <w:next w:val="NoList"/>
    <w:uiPriority w:val="99"/>
    <w:semiHidden/>
    <w:unhideWhenUsed/>
    <w:rsid w:val="003D71A4"/>
  </w:style>
  <w:style w:type="table" w:customStyle="1" w:styleId="TableGrid16">
    <w:name w:val="Table Grid16"/>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3D71A4"/>
  </w:style>
  <w:style w:type="table" w:customStyle="1" w:styleId="360">
    <w:name w:val="网格型3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D71A4"/>
  </w:style>
  <w:style w:type="numbering" w:customStyle="1" w:styleId="NoList36">
    <w:name w:val="No List36"/>
    <w:next w:val="NoList"/>
    <w:uiPriority w:val="99"/>
    <w:semiHidden/>
    <w:rsid w:val="003D71A4"/>
  </w:style>
  <w:style w:type="table" w:customStyle="1" w:styleId="TableGrid46">
    <w:name w:val="Table Grid46"/>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D71A4"/>
  </w:style>
  <w:style w:type="numbering" w:customStyle="1" w:styleId="170">
    <w:name w:val="無清單17"/>
    <w:next w:val="NoList"/>
    <w:uiPriority w:val="99"/>
    <w:semiHidden/>
    <w:unhideWhenUsed/>
    <w:rsid w:val="003D71A4"/>
  </w:style>
  <w:style w:type="numbering" w:customStyle="1" w:styleId="1160">
    <w:name w:val="無清單116"/>
    <w:next w:val="NoList"/>
    <w:uiPriority w:val="99"/>
    <w:semiHidden/>
    <w:unhideWhenUsed/>
    <w:rsid w:val="003D71A4"/>
  </w:style>
  <w:style w:type="table" w:customStyle="1" w:styleId="163">
    <w:name w:val="表格格線16"/>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D71A4"/>
  </w:style>
  <w:style w:type="numbering" w:customStyle="1" w:styleId="25">
    <w:name w:val="无列表25"/>
    <w:next w:val="NoList"/>
    <w:uiPriority w:val="99"/>
    <w:semiHidden/>
    <w:unhideWhenUsed/>
    <w:rsid w:val="003D71A4"/>
  </w:style>
  <w:style w:type="numbering" w:customStyle="1" w:styleId="NoList126">
    <w:name w:val="No List126"/>
    <w:next w:val="NoList"/>
    <w:uiPriority w:val="99"/>
    <w:semiHidden/>
    <w:unhideWhenUsed/>
    <w:rsid w:val="003D71A4"/>
  </w:style>
  <w:style w:type="numbering" w:customStyle="1" w:styleId="1161">
    <w:name w:val="リストなし116"/>
    <w:next w:val="NoList"/>
    <w:uiPriority w:val="99"/>
    <w:semiHidden/>
    <w:unhideWhenUsed/>
    <w:rsid w:val="003D71A4"/>
  </w:style>
  <w:style w:type="numbering" w:customStyle="1" w:styleId="1162">
    <w:name w:val="无列表116"/>
    <w:next w:val="NoList"/>
    <w:semiHidden/>
    <w:rsid w:val="003D71A4"/>
  </w:style>
  <w:style w:type="numbering" w:customStyle="1" w:styleId="NoList216">
    <w:name w:val="No List216"/>
    <w:next w:val="NoList"/>
    <w:semiHidden/>
    <w:rsid w:val="003D71A4"/>
  </w:style>
  <w:style w:type="numbering" w:customStyle="1" w:styleId="NoList316">
    <w:name w:val="No List316"/>
    <w:next w:val="NoList"/>
    <w:uiPriority w:val="99"/>
    <w:semiHidden/>
    <w:rsid w:val="003D71A4"/>
  </w:style>
  <w:style w:type="numbering" w:customStyle="1" w:styleId="1260">
    <w:name w:val="無清單126"/>
    <w:next w:val="NoList"/>
    <w:uiPriority w:val="99"/>
    <w:semiHidden/>
    <w:unhideWhenUsed/>
    <w:rsid w:val="003D71A4"/>
  </w:style>
  <w:style w:type="numbering" w:customStyle="1" w:styleId="1116">
    <w:name w:val="無清單1116"/>
    <w:next w:val="NoList"/>
    <w:uiPriority w:val="99"/>
    <w:semiHidden/>
    <w:unhideWhenUsed/>
    <w:rsid w:val="003D71A4"/>
  </w:style>
  <w:style w:type="table" w:customStyle="1" w:styleId="TableGrid115">
    <w:name w:val="Table Grid115"/>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D71A4"/>
  </w:style>
  <w:style w:type="numbering" w:customStyle="1" w:styleId="NoList1125">
    <w:name w:val="No List1125"/>
    <w:next w:val="NoList"/>
    <w:uiPriority w:val="99"/>
    <w:semiHidden/>
    <w:unhideWhenUsed/>
    <w:rsid w:val="003D71A4"/>
  </w:style>
  <w:style w:type="table" w:customStyle="1" w:styleId="TableGrid54">
    <w:name w:val="Table Grid54"/>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D71A4"/>
  </w:style>
  <w:style w:type="numbering" w:customStyle="1" w:styleId="11150">
    <w:name w:val="リストなし1115"/>
    <w:next w:val="NoList"/>
    <w:uiPriority w:val="99"/>
    <w:semiHidden/>
    <w:unhideWhenUsed/>
    <w:rsid w:val="003D71A4"/>
  </w:style>
  <w:style w:type="numbering" w:customStyle="1" w:styleId="11151">
    <w:name w:val="无列表1115"/>
    <w:next w:val="NoList"/>
    <w:semiHidden/>
    <w:rsid w:val="003D71A4"/>
  </w:style>
  <w:style w:type="numbering" w:customStyle="1" w:styleId="NoList2115">
    <w:name w:val="No List2115"/>
    <w:next w:val="NoList"/>
    <w:semiHidden/>
    <w:rsid w:val="003D71A4"/>
  </w:style>
  <w:style w:type="numbering" w:customStyle="1" w:styleId="NoList3115">
    <w:name w:val="No List3115"/>
    <w:next w:val="NoList"/>
    <w:uiPriority w:val="99"/>
    <w:semiHidden/>
    <w:rsid w:val="003D71A4"/>
  </w:style>
  <w:style w:type="numbering" w:customStyle="1" w:styleId="NoList11115">
    <w:name w:val="No List11115"/>
    <w:next w:val="NoList"/>
    <w:uiPriority w:val="99"/>
    <w:semiHidden/>
    <w:unhideWhenUsed/>
    <w:rsid w:val="003D71A4"/>
  </w:style>
  <w:style w:type="numbering" w:customStyle="1" w:styleId="1215">
    <w:name w:val="無清單1215"/>
    <w:next w:val="NoList"/>
    <w:uiPriority w:val="99"/>
    <w:semiHidden/>
    <w:unhideWhenUsed/>
    <w:rsid w:val="003D71A4"/>
  </w:style>
  <w:style w:type="numbering" w:customStyle="1" w:styleId="111150">
    <w:name w:val="無清單11115"/>
    <w:next w:val="NoList"/>
    <w:uiPriority w:val="99"/>
    <w:semiHidden/>
    <w:unhideWhenUsed/>
    <w:rsid w:val="003D71A4"/>
  </w:style>
  <w:style w:type="numbering" w:customStyle="1" w:styleId="NoList55">
    <w:name w:val="No List55"/>
    <w:next w:val="NoList"/>
    <w:uiPriority w:val="99"/>
    <w:semiHidden/>
    <w:unhideWhenUsed/>
    <w:rsid w:val="003D71A4"/>
  </w:style>
  <w:style w:type="table" w:customStyle="1" w:styleId="TableGrid64">
    <w:name w:val="Table Grid64"/>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3D71A4"/>
  </w:style>
  <w:style w:type="numbering" w:customStyle="1" w:styleId="1250">
    <w:name w:val="リストなし125"/>
    <w:next w:val="NoList"/>
    <w:uiPriority w:val="99"/>
    <w:semiHidden/>
    <w:unhideWhenUsed/>
    <w:rsid w:val="003D71A4"/>
  </w:style>
  <w:style w:type="table" w:customStyle="1" w:styleId="TableGrid124">
    <w:name w:val="Table Grid12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3D71A4"/>
  </w:style>
  <w:style w:type="table" w:customStyle="1" w:styleId="324">
    <w:name w:val="网格型3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D71A4"/>
  </w:style>
  <w:style w:type="numbering" w:customStyle="1" w:styleId="NoList325">
    <w:name w:val="No List325"/>
    <w:next w:val="NoList"/>
    <w:uiPriority w:val="99"/>
    <w:semiHidden/>
    <w:rsid w:val="003D71A4"/>
  </w:style>
  <w:style w:type="table" w:customStyle="1" w:styleId="TableGrid424">
    <w:name w:val="Table Grid42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D71A4"/>
  </w:style>
  <w:style w:type="numbering" w:customStyle="1" w:styleId="1125">
    <w:name w:val="無清單1125"/>
    <w:next w:val="NoList"/>
    <w:uiPriority w:val="99"/>
    <w:semiHidden/>
    <w:unhideWhenUsed/>
    <w:rsid w:val="003D71A4"/>
  </w:style>
  <w:style w:type="table" w:customStyle="1" w:styleId="1243">
    <w:name w:val="表格格線124"/>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3D71A4"/>
  </w:style>
  <w:style w:type="numbering" w:customStyle="1" w:styleId="NoList1224">
    <w:name w:val="No List1224"/>
    <w:next w:val="NoList"/>
    <w:uiPriority w:val="99"/>
    <w:semiHidden/>
    <w:unhideWhenUsed/>
    <w:rsid w:val="003D71A4"/>
  </w:style>
  <w:style w:type="numbering" w:customStyle="1" w:styleId="11240">
    <w:name w:val="リストなし1124"/>
    <w:next w:val="NoList"/>
    <w:uiPriority w:val="99"/>
    <w:semiHidden/>
    <w:unhideWhenUsed/>
    <w:rsid w:val="003D71A4"/>
  </w:style>
  <w:style w:type="numbering" w:customStyle="1" w:styleId="11241">
    <w:name w:val="无列表1124"/>
    <w:next w:val="NoList"/>
    <w:semiHidden/>
    <w:rsid w:val="003D71A4"/>
  </w:style>
  <w:style w:type="numbering" w:customStyle="1" w:styleId="NoList2124">
    <w:name w:val="No List2124"/>
    <w:next w:val="NoList"/>
    <w:semiHidden/>
    <w:rsid w:val="003D71A4"/>
  </w:style>
  <w:style w:type="numbering" w:customStyle="1" w:styleId="NoList3124">
    <w:name w:val="No List3124"/>
    <w:next w:val="NoList"/>
    <w:uiPriority w:val="99"/>
    <w:semiHidden/>
    <w:rsid w:val="003D71A4"/>
  </w:style>
  <w:style w:type="numbering" w:customStyle="1" w:styleId="NoList11125">
    <w:name w:val="No List11125"/>
    <w:next w:val="NoList"/>
    <w:uiPriority w:val="99"/>
    <w:semiHidden/>
    <w:unhideWhenUsed/>
    <w:rsid w:val="003D71A4"/>
  </w:style>
  <w:style w:type="numbering" w:customStyle="1" w:styleId="12240">
    <w:name w:val="無清單1224"/>
    <w:next w:val="NoList"/>
    <w:uiPriority w:val="99"/>
    <w:semiHidden/>
    <w:unhideWhenUsed/>
    <w:rsid w:val="003D71A4"/>
  </w:style>
  <w:style w:type="numbering" w:customStyle="1" w:styleId="111240">
    <w:name w:val="無清單11124"/>
    <w:next w:val="NoList"/>
    <w:uiPriority w:val="99"/>
    <w:semiHidden/>
    <w:unhideWhenUsed/>
    <w:rsid w:val="003D71A4"/>
  </w:style>
  <w:style w:type="table" w:customStyle="1" w:styleId="TableGrid1113">
    <w:name w:val="Table Grid1113"/>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D71A4"/>
  </w:style>
  <w:style w:type="numbering" w:customStyle="1" w:styleId="NoList1133">
    <w:name w:val="No List1133"/>
    <w:next w:val="NoList"/>
    <w:uiPriority w:val="99"/>
    <w:semiHidden/>
    <w:unhideWhenUsed/>
    <w:rsid w:val="003D71A4"/>
  </w:style>
  <w:style w:type="numbering" w:customStyle="1" w:styleId="NoList413">
    <w:name w:val="No List413"/>
    <w:next w:val="NoList"/>
    <w:uiPriority w:val="99"/>
    <w:semiHidden/>
    <w:unhideWhenUsed/>
    <w:rsid w:val="003D71A4"/>
  </w:style>
  <w:style w:type="table" w:customStyle="1" w:styleId="TableGrid1123">
    <w:name w:val="Table Grid112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D71A4"/>
  </w:style>
  <w:style w:type="numbering" w:customStyle="1" w:styleId="NoList12113">
    <w:name w:val="No List12113"/>
    <w:next w:val="NoList"/>
    <w:uiPriority w:val="99"/>
    <w:semiHidden/>
    <w:unhideWhenUsed/>
    <w:rsid w:val="003D71A4"/>
  </w:style>
  <w:style w:type="numbering" w:customStyle="1" w:styleId="111130">
    <w:name w:val="リストなし11113"/>
    <w:next w:val="NoList"/>
    <w:uiPriority w:val="99"/>
    <w:semiHidden/>
    <w:unhideWhenUsed/>
    <w:rsid w:val="003D71A4"/>
  </w:style>
  <w:style w:type="numbering" w:customStyle="1" w:styleId="111132">
    <w:name w:val="无列表11113"/>
    <w:next w:val="NoList"/>
    <w:semiHidden/>
    <w:rsid w:val="003D71A4"/>
  </w:style>
  <w:style w:type="numbering" w:customStyle="1" w:styleId="NoList21113">
    <w:name w:val="No List21113"/>
    <w:next w:val="NoList"/>
    <w:semiHidden/>
    <w:rsid w:val="003D71A4"/>
  </w:style>
  <w:style w:type="numbering" w:customStyle="1" w:styleId="NoList31113">
    <w:name w:val="No List31113"/>
    <w:next w:val="NoList"/>
    <w:uiPriority w:val="99"/>
    <w:semiHidden/>
    <w:rsid w:val="003D71A4"/>
  </w:style>
  <w:style w:type="numbering" w:customStyle="1" w:styleId="NoList111113">
    <w:name w:val="No List111113"/>
    <w:next w:val="NoList"/>
    <w:uiPriority w:val="99"/>
    <w:semiHidden/>
    <w:unhideWhenUsed/>
    <w:rsid w:val="003D71A4"/>
  </w:style>
  <w:style w:type="numbering" w:customStyle="1" w:styleId="121130">
    <w:name w:val="無清單12113"/>
    <w:next w:val="NoList"/>
    <w:uiPriority w:val="99"/>
    <w:semiHidden/>
    <w:unhideWhenUsed/>
    <w:rsid w:val="003D71A4"/>
  </w:style>
  <w:style w:type="numbering" w:customStyle="1" w:styleId="111113">
    <w:name w:val="無清單111113"/>
    <w:next w:val="NoList"/>
    <w:uiPriority w:val="99"/>
    <w:semiHidden/>
    <w:unhideWhenUsed/>
    <w:rsid w:val="003D71A4"/>
  </w:style>
  <w:style w:type="numbering" w:customStyle="1" w:styleId="NoList1313">
    <w:name w:val="No List1313"/>
    <w:next w:val="NoList"/>
    <w:uiPriority w:val="99"/>
    <w:semiHidden/>
    <w:unhideWhenUsed/>
    <w:rsid w:val="003D71A4"/>
  </w:style>
  <w:style w:type="numbering" w:customStyle="1" w:styleId="12132">
    <w:name w:val="リストなし1213"/>
    <w:next w:val="NoList"/>
    <w:uiPriority w:val="99"/>
    <w:semiHidden/>
    <w:unhideWhenUsed/>
    <w:rsid w:val="003D71A4"/>
  </w:style>
  <w:style w:type="numbering" w:customStyle="1" w:styleId="12133">
    <w:name w:val="无列表1213"/>
    <w:next w:val="NoList"/>
    <w:semiHidden/>
    <w:rsid w:val="003D71A4"/>
  </w:style>
  <w:style w:type="numbering" w:customStyle="1" w:styleId="NoList2213">
    <w:name w:val="No List2213"/>
    <w:next w:val="NoList"/>
    <w:semiHidden/>
    <w:rsid w:val="003D71A4"/>
  </w:style>
  <w:style w:type="numbering" w:customStyle="1" w:styleId="NoList3213">
    <w:name w:val="No List3213"/>
    <w:next w:val="NoList"/>
    <w:uiPriority w:val="99"/>
    <w:semiHidden/>
    <w:rsid w:val="003D71A4"/>
  </w:style>
  <w:style w:type="numbering" w:customStyle="1" w:styleId="NoList11213">
    <w:name w:val="No List11213"/>
    <w:next w:val="NoList"/>
    <w:uiPriority w:val="99"/>
    <w:semiHidden/>
    <w:unhideWhenUsed/>
    <w:rsid w:val="003D71A4"/>
  </w:style>
  <w:style w:type="numbering" w:customStyle="1" w:styleId="13130">
    <w:name w:val="無清單1313"/>
    <w:next w:val="NoList"/>
    <w:uiPriority w:val="99"/>
    <w:semiHidden/>
    <w:unhideWhenUsed/>
    <w:rsid w:val="003D71A4"/>
  </w:style>
  <w:style w:type="numbering" w:customStyle="1" w:styleId="112130">
    <w:name w:val="無清單11213"/>
    <w:next w:val="NoList"/>
    <w:uiPriority w:val="99"/>
    <w:semiHidden/>
    <w:unhideWhenUsed/>
    <w:rsid w:val="003D71A4"/>
  </w:style>
  <w:style w:type="numbering" w:customStyle="1" w:styleId="2113">
    <w:name w:val="无列表2113"/>
    <w:next w:val="NoList"/>
    <w:uiPriority w:val="99"/>
    <w:semiHidden/>
    <w:unhideWhenUsed/>
    <w:rsid w:val="003D71A4"/>
  </w:style>
  <w:style w:type="numbering" w:customStyle="1" w:styleId="NoList12213">
    <w:name w:val="No List12213"/>
    <w:next w:val="NoList"/>
    <w:uiPriority w:val="99"/>
    <w:semiHidden/>
    <w:unhideWhenUsed/>
    <w:rsid w:val="003D71A4"/>
  </w:style>
  <w:style w:type="numbering" w:customStyle="1" w:styleId="112131">
    <w:name w:val="リストなし11213"/>
    <w:next w:val="NoList"/>
    <w:uiPriority w:val="99"/>
    <w:semiHidden/>
    <w:unhideWhenUsed/>
    <w:rsid w:val="003D71A4"/>
  </w:style>
  <w:style w:type="numbering" w:customStyle="1" w:styleId="112132">
    <w:name w:val="无列表11213"/>
    <w:next w:val="NoList"/>
    <w:semiHidden/>
    <w:rsid w:val="003D71A4"/>
  </w:style>
  <w:style w:type="numbering" w:customStyle="1" w:styleId="NoList21213">
    <w:name w:val="No List21213"/>
    <w:next w:val="NoList"/>
    <w:semiHidden/>
    <w:rsid w:val="003D71A4"/>
  </w:style>
  <w:style w:type="numbering" w:customStyle="1" w:styleId="NoList31213">
    <w:name w:val="No List31213"/>
    <w:next w:val="NoList"/>
    <w:uiPriority w:val="99"/>
    <w:semiHidden/>
    <w:rsid w:val="003D71A4"/>
  </w:style>
  <w:style w:type="numbering" w:customStyle="1" w:styleId="NoList111213">
    <w:name w:val="No List111213"/>
    <w:next w:val="NoList"/>
    <w:uiPriority w:val="99"/>
    <w:semiHidden/>
    <w:unhideWhenUsed/>
    <w:rsid w:val="003D71A4"/>
  </w:style>
  <w:style w:type="numbering" w:customStyle="1" w:styleId="122130">
    <w:name w:val="無清單12213"/>
    <w:next w:val="NoList"/>
    <w:uiPriority w:val="99"/>
    <w:semiHidden/>
    <w:unhideWhenUsed/>
    <w:rsid w:val="003D71A4"/>
  </w:style>
  <w:style w:type="numbering" w:customStyle="1" w:styleId="1112130">
    <w:name w:val="無清單111213"/>
    <w:next w:val="NoList"/>
    <w:uiPriority w:val="99"/>
    <w:semiHidden/>
    <w:unhideWhenUsed/>
    <w:rsid w:val="003D71A4"/>
  </w:style>
  <w:style w:type="table" w:customStyle="1" w:styleId="TableGrid11211">
    <w:name w:val="Table Grid112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D71A4"/>
  </w:style>
  <w:style w:type="table" w:customStyle="1" w:styleId="TableGrid91">
    <w:name w:val="Table Grid9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3D71A4"/>
  </w:style>
  <w:style w:type="numbering" w:customStyle="1" w:styleId="1511">
    <w:name w:val="リストなし151"/>
    <w:next w:val="NoList"/>
    <w:uiPriority w:val="99"/>
    <w:semiHidden/>
    <w:unhideWhenUsed/>
    <w:rsid w:val="003D71A4"/>
  </w:style>
  <w:style w:type="table" w:customStyle="1" w:styleId="TableGrid151">
    <w:name w:val="Table Grid15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D71A4"/>
  </w:style>
  <w:style w:type="table" w:customStyle="1" w:styleId="351">
    <w:name w:val="网格型35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3D71A4"/>
  </w:style>
  <w:style w:type="numbering" w:customStyle="1" w:styleId="NoList351">
    <w:name w:val="No List351"/>
    <w:next w:val="NoList"/>
    <w:uiPriority w:val="99"/>
    <w:semiHidden/>
    <w:rsid w:val="003D71A4"/>
  </w:style>
  <w:style w:type="table" w:customStyle="1" w:styleId="TableGrid451">
    <w:name w:val="Table Grid45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D71A4"/>
  </w:style>
  <w:style w:type="numbering" w:customStyle="1" w:styleId="1610">
    <w:name w:val="無清單161"/>
    <w:next w:val="NoList"/>
    <w:uiPriority w:val="99"/>
    <w:semiHidden/>
    <w:unhideWhenUsed/>
    <w:rsid w:val="003D71A4"/>
  </w:style>
  <w:style w:type="numbering" w:customStyle="1" w:styleId="11510">
    <w:name w:val="無清單1151"/>
    <w:next w:val="NoList"/>
    <w:uiPriority w:val="99"/>
    <w:semiHidden/>
    <w:unhideWhenUsed/>
    <w:rsid w:val="003D71A4"/>
  </w:style>
  <w:style w:type="table" w:customStyle="1" w:styleId="1513">
    <w:name w:val="表格格線15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D71A4"/>
  </w:style>
  <w:style w:type="numbering" w:customStyle="1" w:styleId="241">
    <w:name w:val="无列表241"/>
    <w:next w:val="NoList"/>
    <w:uiPriority w:val="99"/>
    <w:semiHidden/>
    <w:unhideWhenUsed/>
    <w:rsid w:val="003D71A4"/>
  </w:style>
  <w:style w:type="numbering" w:customStyle="1" w:styleId="NoList1251">
    <w:name w:val="No List1251"/>
    <w:next w:val="NoList"/>
    <w:uiPriority w:val="99"/>
    <w:semiHidden/>
    <w:unhideWhenUsed/>
    <w:rsid w:val="003D71A4"/>
  </w:style>
  <w:style w:type="numbering" w:customStyle="1" w:styleId="11511">
    <w:name w:val="リストなし1151"/>
    <w:next w:val="NoList"/>
    <w:uiPriority w:val="99"/>
    <w:semiHidden/>
    <w:unhideWhenUsed/>
    <w:rsid w:val="003D71A4"/>
  </w:style>
  <w:style w:type="numbering" w:customStyle="1" w:styleId="11512">
    <w:name w:val="无列表1151"/>
    <w:next w:val="NoList"/>
    <w:semiHidden/>
    <w:rsid w:val="003D71A4"/>
  </w:style>
  <w:style w:type="numbering" w:customStyle="1" w:styleId="NoList2151">
    <w:name w:val="No List2151"/>
    <w:next w:val="NoList"/>
    <w:semiHidden/>
    <w:rsid w:val="003D71A4"/>
  </w:style>
  <w:style w:type="numbering" w:customStyle="1" w:styleId="NoList3151">
    <w:name w:val="No List3151"/>
    <w:next w:val="NoList"/>
    <w:uiPriority w:val="99"/>
    <w:semiHidden/>
    <w:rsid w:val="003D71A4"/>
  </w:style>
  <w:style w:type="numbering" w:customStyle="1" w:styleId="12510">
    <w:name w:val="無清單1251"/>
    <w:next w:val="NoList"/>
    <w:uiPriority w:val="99"/>
    <w:semiHidden/>
    <w:unhideWhenUsed/>
    <w:rsid w:val="003D71A4"/>
  </w:style>
  <w:style w:type="numbering" w:customStyle="1" w:styleId="111510">
    <w:name w:val="無清單11151"/>
    <w:next w:val="NoList"/>
    <w:uiPriority w:val="99"/>
    <w:semiHidden/>
    <w:unhideWhenUsed/>
    <w:rsid w:val="003D71A4"/>
  </w:style>
  <w:style w:type="table" w:customStyle="1" w:styleId="TableGrid1141">
    <w:name w:val="Table Grid1141"/>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D71A4"/>
  </w:style>
  <w:style w:type="numbering" w:customStyle="1" w:styleId="NoList11241">
    <w:name w:val="No List11241"/>
    <w:next w:val="NoList"/>
    <w:uiPriority w:val="99"/>
    <w:semiHidden/>
    <w:unhideWhenUsed/>
    <w:rsid w:val="003D71A4"/>
  </w:style>
  <w:style w:type="table" w:customStyle="1" w:styleId="TableGrid531">
    <w:name w:val="Table Grid53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3D71A4"/>
  </w:style>
  <w:style w:type="numbering" w:customStyle="1" w:styleId="111411">
    <w:name w:val="リストなし11141"/>
    <w:next w:val="NoList"/>
    <w:uiPriority w:val="99"/>
    <w:semiHidden/>
    <w:unhideWhenUsed/>
    <w:rsid w:val="003D71A4"/>
  </w:style>
  <w:style w:type="numbering" w:customStyle="1" w:styleId="111412">
    <w:name w:val="无列表11141"/>
    <w:next w:val="NoList"/>
    <w:semiHidden/>
    <w:rsid w:val="003D71A4"/>
  </w:style>
  <w:style w:type="numbering" w:customStyle="1" w:styleId="NoList21141">
    <w:name w:val="No List21141"/>
    <w:next w:val="NoList"/>
    <w:semiHidden/>
    <w:rsid w:val="003D71A4"/>
  </w:style>
  <w:style w:type="numbering" w:customStyle="1" w:styleId="NoList31141">
    <w:name w:val="No List31141"/>
    <w:next w:val="NoList"/>
    <w:uiPriority w:val="99"/>
    <w:semiHidden/>
    <w:rsid w:val="003D71A4"/>
  </w:style>
  <w:style w:type="numbering" w:customStyle="1" w:styleId="NoList111141">
    <w:name w:val="No List111141"/>
    <w:next w:val="NoList"/>
    <w:uiPriority w:val="99"/>
    <w:semiHidden/>
    <w:unhideWhenUsed/>
    <w:rsid w:val="003D71A4"/>
  </w:style>
  <w:style w:type="numbering" w:customStyle="1" w:styleId="12141">
    <w:name w:val="無清單12141"/>
    <w:next w:val="NoList"/>
    <w:uiPriority w:val="99"/>
    <w:semiHidden/>
    <w:unhideWhenUsed/>
    <w:rsid w:val="003D71A4"/>
  </w:style>
  <w:style w:type="numbering" w:customStyle="1" w:styleId="111141">
    <w:name w:val="無清單111141"/>
    <w:next w:val="NoList"/>
    <w:uiPriority w:val="99"/>
    <w:semiHidden/>
    <w:unhideWhenUsed/>
    <w:rsid w:val="003D71A4"/>
  </w:style>
  <w:style w:type="numbering" w:customStyle="1" w:styleId="NoList541">
    <w:name w:val="No List541"/>
    <w:next w:val="NoList"/>
    <w:uiPriority w:val="99"/>
    <w:semiHidden/>
    <w:unhideWhenUsed/>
    <w:rsid w:val="003D71A4"/>
  </w:style>
  <w:style w:type="table" w:customStyle="1" w:styleId="TableGrid631">
    <w:name w:val="Table Grid63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D71A4"/>
  </w:style>
  <w:style w:type="numbering" w:customStyle="1" w:styleId="12411">
    <w:name w:val="リストなし1241"/>
    <w:next w:val="NoList"/>
    <w:uiPriority w:val="99"/>
    <w:semiHidden/>
    <w:unhideWhenUsed/>
    <w:rsid w:val="003D71A4"/>
  </w:style>
  <w:style w:type="table" w:customStyle="1" w:styleId="TableGrid1231">
    <w:name w:val="Table Grid123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3D71A4"/>
  </w:style>
  <w:style w:type="table" w:customStyle="1" w:styleId="3231">
    <w:name w:val="网格型32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D71A4"/>
  </w:style>
  <w:style w:type="numbering" w:customStyle="1" w:styleId="NoList3241">
    <w:name w:val="No List3241"/>
    <w:next w:val="NoList"/>
    <w:uiPriority w:val="99"/>
    <w:semiHidden/>
    <w:rsid w:val="003D71A4"/>
  </w:style>
  <w:style w:type="table" w:customStyle="1" w:styleId="TableGrid4231">
    <w:name w:val="Table Grid423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D71A4"/>
  </w:style>
  <w:style w:type="numbering" w:customStyle="1" w:styleId="112410">
    <w:name w:val="無清單11241"/>
    <w:next w:val="NoList"/>
    <w:uiPriority w:val="99"/>
    <w:semiHidden/>
    <w:unhideWhenUsed/>
    <w:rsid w:val="003D71A4"/>
  </w:style>
  <w:style w:type="table" w:customStyle="1" w:styleId="12313">
    <w:name w:val="表格格線123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D71A4"/>
  </w:style>
  <w:style w:type="numbering" w:customStyle="1" w:styleId="NoList12231">
    <w:name w:val="No List12231"/>
    <w:next w:val="NoList"/>
    <w:uiPriority w:val="99"/>
    <w:semiHidden/>
    <w:unhideWhenUsed/>
    <w:rsid w:val="003D71A4"/>
  </w:style>
  <w:style w:type="numbering" w:customStyle="1" w:styleId="112311">
    <w:name w:val="リストなし11231"/>
    <w:next w:val="NoList"/>
    <w:uiPriority w:val="99"/>
    <w:semiHidden/>
    <w:unhideWhenUsed/>
    <w:rsid w:val="003D71A4"/>
  </w:style>
  <w:style w:type="numbering" w:customStyle="1" w:styleId="112312">
    <w:name w:val="无列表11231"/>
    <w:next w:val="NoList"/>
    <w:semiHidden/>
    <w:rsid w:val="003D71A4"/>
  </w:style>
  <w:style w:type="numbering" w:customStyle="1" w:styleId="NoList21231">
    <w:name w:val="No List21231"/>
    <w:next w:val="NoList"/>
    <w:semiHidden/>
    <w:rsid w:val="003D71A4"/>
  </w:style>
  <w:style w:type="numbering" w:customStyle="1" w:styleId="NoList31231">
    <w:name w:val="No List31231"/>
    <w:next w:val="NoList"/>
    <w:uiPriority w:val="99"/>
    <w:semiHidden/>
    <w:rsid w:val="003D71A4"/>
  </w:style>
  <w:style w:type="numbering" w:customStyle="1" w:styleId="NoList111241">
    <w:name w:val="No List111241"/>
    <w:next w:val="NoList"/>
    <w:uiPriority w:val="99"/>
    <w:semiHidden/>
    <w:unhideWhenUsed/>
    <w:rsid w:val="003D71A4"/>
  </w:style>
  <w:style w:type="numbering" w:customStyle="1" w:styleId="12231">
    <w:name w:val="無清單12231"/>
    <w:next w:val="NoList"/>
    <w:uiPriority w:val="99"/>
    <w:semiHidden/>
    <w:unhideWhenUsed/>
    <w:rsid w:val="003D71A4"/>
  </w:style>
  <w:style w:type="numbering" w:customStyle="1" w:styleId="111231">
    <w:name w:val="無清單111231"/>
    <w:next w:val="NoList"/>
    <w:uiPriority w:val="99"/>
    <w:semiHidden/>
    <w:unhideWhenUsed/>
    <w:rsid w:val="003D71A4"/>
  </w:style>
  <w:style w:type="table" w:customStyle="1" w:styleId="1117">
    <w:name w:val="网格型1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D71A4"/>
  </w:style>
  <w:style w:type="table" w:customStyle="1" w:styleId="2110">
    <w:name w:val="网格型2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3D71A4"/>
  </w:style>
  <w:style w:type="numbering" w:customStyle="1" w:styleId="NoList11321">
    <w:name w:val="No List11321"/>
    <w:next w:val="NoList"/>
    <w:uiPriority w:val="99"/>
    <w:semiHidden/>
    <w:unhideWhenUsed/>
    <w:rsid w:val="003D71A4"/>
  </w:style>
  <w:style w:type="numbering" w:customStyle="1" w:styleId="NoList4121">
    <w:name w:val="No List4121"/>
    <w:next w:val="NoList"/>
    <w:uiPriority w:val="99"/>
    <w:semiHidden/>
    <w:unhideWhenUsed/>
    <w:rsid w:val="003D71A4"/>
  </w:style>
  <w:style w:type="table" w:customStyle="1" w:styleId="TableGrid11221">
    <w:name w:val="Table Grid1122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D71A4"/>
  </w:style>
  <w:style w:type="numbering" w:customStyle="1" w:styleId="NoList121121">
    <w:name w:val="No List121121"/>
    <w:next w:val="NoList"/>
    <w:uiPriority w:val="99"/>
    <w:semiHidden/>
    <w:unhideWhenUsed/>
    <w:rsid w:val="003D71A4"/>
  </w:style>
  <w:style w:type="numbering" w:customStyle="1" w:styleId="1111211">
    <w:name w:val="リストなし111121"/>
    <w:next w:val="NoList"/>
    <w:uiPriority w:val="99"/>
    <w:semiHidden/>
    <w:unhideWhenUsed/>
    <w:rsid w:val="003D71A4"/>
  </w:style>
  <w:style w:type="numbering" w:customStyle="1" w:styleId="1111212">
    <w:name w:val="无列表111121"/>
    <w:next w:val="NoList"/>
    <w:semiHidden/>
    <w:rsid w:val="003D71A4"/>
  </w:style>
  <w:style w:type="numbering" w:customStyle="1" w:styleId="NoList211121">
    <w:name w:val="No List211121"/>
    <w:next w:val="NoList"/>
    <w:semiHidden/>
    <w:rsid w:val="003D71A4"/>
  </w:style>
  <w:style w:type="numbering" w:customStyle="1" w:styleId="NoList311121">
    <w:name w:val="No List311121"/>
    <w:next w:val="NoList"/>
    <w:uiPriority w:val="99"/>
    <w:semiHidden/>
    <w:rsid w:val="003D71A4"/>
  </w:style>
  <w:style w:type="numbering" w:customStyle="1" w:styleId="NoList1111121">
    <w:name w:val="No List1111121"/>
    <w:next w:val="NoList"/>
    <w:uiPriority w:val="99"/>
    <w:semiHidden/>
    <w:unhideWhenUsed/>
    <w:rsid w:val="003D71A4"/>
  </w:style>
  <w:style w:type="numbering" w:customStyle="1" w:styleId="1211210">
    <w:name w:val="無清單121121"/>
    <w:next w:val="NoList"/>
    <w:uiPriority w:val="99"/>
    <w:semiHidden/>
    <w:unhideWhenUsed/>
    <w:rsid w:val="003D71A4"/>
  </w:style>
  <w:style w:type="numbering" w:customStyle="1" w:styleId="11111210">
    <w:name w:val="無清單1111121"/>
    <w:next w:val="NoList"/>
    <w:uiPriority w:val="99"/>
    <w:semiHidden/>
    <w:unhideWhenUsed/>
    <w:rsid w:val="003D71A4"/>
  </w:style>
  <w:style w:type="numbering" w:customStyle="1" w:styleId="NoList13121">
    <w:name w:val="No List13121"/>
    <w:next w:val="NoList"/>
    <w:uiPriority w:val="99"/>
    <w:semiHidden/>
    <w:unhideWhenUsed/>
    <w:rsid w:val="003D71A4"/>
  </w:style>
  <w:style w:type="numbering" w:customStyle="1" w:styleId="121211">
    <w:name w:val="リストなし12121"/>
    <w:next w:val="NoList"/>
    <w:uiPriority w:val="99"/>
    <w:semiHidden/>
    <w:unhideWhenUsed/>
    <w:rsid w:val="003D71A4"/>
  </w:style>
  <w:style w:type="numbering" w:customStyle="1" w:styleId="121212">
    <w:name w:val="无列表12121"/>
    <w:next w:val="NoList"/>
    <w:semiHidden/>
    <w:rsid w:val="003D71A4"/>
  </w:style>
  <w:style w:type="numbering" w:customStyle="1" w:styleId="NoList22121">
    <w:name w:val="No List22121"/>
    <w:next w:val="NoList"/>
    <w:semiHidden/>
    <w:rsid w:val="003D71A4"/>
  </w:style>
  <w:style w:type="numbering" w:customStyle="1" w:styleId="NoList32121">
    <w:name w:val="No List32121"/>
    <w:next w:val="NoList"/>
    <w:uiPriority w:val="99"/>
    <w:semiHidden/>
    <w:rsid w:val="003D71A4"/>
  </w:style>
  <w:style w:type="numbering" w:customStyle="1" w:styleId="NoList112121">
    <w:name w:val="No List112121"/>
    <w:next w:val="NoList"/>
    <w:uiPriority w:val="99"/>
    <w:semiHidden/>
    <w:unhideWhenUsed/>
    <w:rsid w:val="003D71A4"/>
  </w:style>
  <w:style w:type="numbering" w:customStyle="1" w:styleId="131210">
    <w:name w:val="無清單13121"/>
    <w:next w:val="NoList"/>
    <w:uiPriority w:val="99"/>
    <w:semiHidden/>
    <w:unhideWhenUsed/>
    <w:rsid w:val="003D71A4"/>
  </w:style>
  <w:style w:type="numbering" w:customStyle="1" w:styleId="1121210">
    <w:name w:val="無清單112121"/>
    <w:next w:val="NoList"/>
    <w:uiPriority w:val="99"/>
    <w:semiHidden/>
    <w:unhideWhenUsed/>
    <w:rsid w:val="003D71A4"/>
  </w:style>
  <w:style w:type="numbering" w:customStyle="1" w:styleId="21121">
    <w:name w:val="无列表21121"/>
    <w:next w:val="NoList"/>
    <w:uiPriority w:val="99"/>
    <w:semiHidden/>
    <w:unhideWhenUsed/>
    <w:rsid w:val="003D71A4"/>
  </w:style>
  <w:style w:type="numbering" w:customStyle="1" w:styleId="NoList122121">
    <w:name w:val="No List122121"/>
    <w:next w:val="NoList"/>
    <w:uiPriority w:val="99"/>
    <w:semiHidden/>
    <w:unhideWhenUsed/>
    <w:rsid w:val="003D71A4"/>
  </w:style>
  <w:style w:type="numbering" w:customStyle="1" w:styleId="1121211">
    <w:name w:val="リストなし112121"/>
    <w:next w:val="NoList"/>
    <w:uiPriority w:val="99"/>
    <w:semiHidden/>
    <w:unhideWhenUsed/>
    <w:rsid w:val="003D71A4"/>
  </w:style>
  <w:style w:type="numbering" w:customStyle="1" w:styleId="1121212">
    <w:name w:val="无列表112121"/>
    <w:next w:val="NoList"/>
    <w:semiHidden/>
    <w:rsid w:val="003D71A4"/>
  </w:style>
  <w:style w:type="numbering" w:customStyle="1" w:styleId="NoList212121">
    <w:name w:val="No List212121"/>
    <w:next w:val="NoList"/>
    <w:semiHidden/>
    <w:rsid w:val="003D71A4"/>
  </w:style>
  <w:style w:type="numbering" w:customStyle="1" w:styleId="NoList312121">
    <w:name w:val="No List312121"/>
    <w:next w:val="NoList"/>
    <w:uiPriority w:val="99"/>
    <w:semiHidden/>
    <w:rsid w:val="003D71A4"/>
  </w:style>
  <w:style w:type="numbering" w:customStyle="1" w:styleId="NoList1112121">
    <w:name w:val="No List1112121"/>
    <w:next w:val="NoList"/>
    <w:uiPriority w:val="99"/>
    <w:semiHidden/>
    <w:unhideWhenUsed/>
    <w:rsid w:val="003D71A4"/>
  </w:style>
  <w:style w:type="numbering" w:customStyle="1" w:styleId="122121">
    <w:name w:val="無清單122121"/>
    <w:next w:val="NoList"/>
    <w:uiPriority w:val="99"/>
    <w:semiHidden/>
    <w:unhideWhenUsed/>
    <w:rsid w:val="003D71A4"/>
  </w:style>
  <w:style w:type="numbering" w:customStyle="1" w:styleId="1112121">
    <w:name w:val="無清單1112121"/>
    <w:next w:val="NoList"/>
    <w:uiPriority w:val="99"/>
    <w:semiHidden/>
    <w:unhideWhenUsed/>
    <w:rsid w:val="003D71A4"/>
  </w:style>
  <w:style w:type="numbering" w:customStyle="1" w:styleId="131111">
    <w:name w:val="无列表13111"/>
    <w:next w:val="NoList"/>
    <w:semiHidden/>
    <w:rsid w:val="003D71A4"/>
  </w:style>
  <w:style w:type="numbering" w:customStyle="1" w:styleId="NoList41111">
    <w:name w:val="No List41111"/>
    <w:next w:val="NoList"/>
    <w:uiPriority w:val="99"/>
    <w:semiHidden/>
    <w:unhideWhenUsed/>
    <w:rsid w:val="003D71A4"/>
  </w:style>
  <w:style w:type="numbering" w:customStyle="1" w:styleId="22111">
    <w:name w:val="无列表22111"/>
    <w:next w:val="NoList"/>
    <w:uiPriority w:val="99"/>
    <w:semiHidden/>
    <w:unhideWhenUsed/>
    <w:rsid w:val="003D71A4"/>
  </w:style>
  <w:style w:type="numbering" w:customStyle="1" w:styleId="NoList1211112">
    <w:name w:val="No List1211112"/>
    <w:next w:val="NoList"/>
    <w:uiPriority w:val="99"/>
    <w:semiHidden/>
    <w:unhideWhenUsed/>
    <w:rsid w:val="003D71A4"/>
  </w:style>
  <w:style w:type="numbering" w:customStyle="1" w:styleId="11111121">
    <w:name w:val="リストなし1111112"/>
    <w:next w:val="NoList"/>
    <w:uiPriority w:val="99"/>
    <w:semiHidden/>
    <w:unhideWhenUsed/>
    <w:rsid w:val="003D71A4"/>
  </w:style>
  <w:style w:type="numbering" w:customStyle="1" w:styleId="11111122">
    <w:name w:val="无列表1111112"/>
    <w:next w:val="NoList"/>
    <w:semiHidden/>
    <w:rsid w:val="003D71A4"/>
  </w:style>
  <w:style w:type="numbering" w:customStyle="1" w:styleId="NoList2111112">
    <w:name w:val="No List2111112"/>
    <w:next w:val="NoList"/>
    <w:semiHidden/>
    <w:rsid w:val="003D71A4"/>
  </w:style>
  <w:style w:type="numbering" w:customStyle="1" w:styleId="NoList3111112">
    <w:name w:val="No List3111112"/>
    <w:next w:val="NoList"/>
    <w:uiPriority w:val="99"/>
    <w:semiHidden/>
    <w:rsid w:val="003D71A4"/>
  </w:style>
  <w:style w:type="numbering" w:customStyle="1" w:styleId="NoList11111112">
    <w:name w:val="No List11111112"/>
    <w:next w:val="NoList"/>
    <w:uiPriority w:val="99"/>
    <w:semiHidden/>
    <w:unhideWhenUsed/>
    <w:rsid w:val="003D71A4"/>
  </w:style>
  <w:style w:type="numbering" w:customStyle="1" w:styleId="1211112">
    <w:name w:val="無清單1211112"/>
    <w:next w:val="NoList"/>
    <w:uiPriority w:val="99"/>
    <w:semiHidden/>
    <w:unhideWhenUsed/>
    <w:rsid w:val="003D71A4"/>
  </w:style>
  <w:style w:type="numbering" w:customStyle="1" w:styleId="111111120">
    <w:name w:val="無清單11111112"/>
    <w:next w:val="NoList"/>
    <w:uiPriority w:val="99"/>
    <w:semiHidden/>
    <w:unhideWhenUsed/>
    <w:rsid w:val="003D71A4"/>
  </w:style>
  <w:style w:type="numbering" w:customStyle="1" w:styleId="NoList131111">
    <w:name w:val="No List131111"/>
    <w:next w:val="NoList"/>
    <w:uiPriority w:val="99"/>
    <w:semiHidden/>
    <w:unhideWhenUsed/>
    <w:rsid w:val="003D71A4"/>
  </w:style>
  <w:style w:type="numbering" w:customStyle="1" w:styleId="1211113">
    <w:name w:val="リストなし121111"/>
    <w:next w:val="NoList"/>
    <w:uiPriority w:val="99"/>
    <w:semiHidden/>
    <w:unhideWhenUsed/>
    <w:rsid w:val="003D71A4"/>
  </w:style>
  <w:style w:type="numbering" w:customStyle="1" w:styleId="1211121">
    <w:name w:val="无列表121112"/>
    <w:next w:val="NoList"/>
    <w:semiHidden/>
    <w:rsid w:val="003D71A4"/>
  </w:style>
  <w:style w:type="numbering" w:customStyle="1" w:styleId="NoList221111">
    <w:name w:val="No List221111"/>
    <w:next w:val="NoList"/>
    <w:semiHidden/>
    <w:rsid w:val="003D71A4"/>
  </w:style>
  <w:style w:type="numbering" w:customStyle="1" w:styleId="NoList321111">
    <w:name w:val="No List321111"/>
    <w:next w:val="NoList"/>
    <w:uiPriority w:val="99"/>
    <w:semiHidden/>
    <w:rsid w:val="003D71A4"/>
  </w:style>
  <w:style w:type="numbering" w:customStyle="1" w:styleId="NoList1121111">
    <w:name w:val="No List1121111"/>
    <w:next w:val="NoList"/>
    <w:uiPriority w:val="99"/>
    <w:semiHidden/>
    <w:unhideWhenUsed/>
    <w:rsid w:val="003D71A4"/>
  </w:style>
  <w:style w:type="numbering" w:customStyle="1" w:styleId="1311110">
    <w:name w:val="無清單131111"/>
    <w:next w:val="NoList"/>
    <w:uiPriority w:val="99"/>
    <w:semiHidden/>
    <w:unhideWhenUsed/>
    <w:rsid w:val="003D71A4"/>
  </w:style>
  <w:style w:type="numbering" w:customStyle="1" w:styleId="11211110">
    <w:name w:val="無清單1121111"/>
    <w:next w:val="NoList"/>
    <w:uiPriority w:val="99"/>
    <w:semiHidden/>
    <w:unhideWhenUsed/>
    <w:rsid w:val="003D71A4"/>
  </w:style>
  <w:style w:type="numbering" w:customStyle="1" w:styleId="211112">
    <w:name w:val="无列表211112"/>
    <w:next w:val="NoList"/>
    <w:uiPriority w:val="99"/>
    <w:semiHidden/>
    <w:unhideWhenUsed/>
    <w:rsid w:val="003D71A4"/>
  </w:style>
  <w:style w:type="numbering" w:customStyle="1" w:styleId="NoList1221111">
    <w:name w:val="No List1221111"/>
    <w:next w:val="NoList"/>
    <w:uiPriority w:val="99"/>
    <w:semiHidden/>
    <w:unhideWhenUsed/>
    <w:rsid w:val="003D71A4"/>
  </w:style>
  <w:style w:type="numbering" w:customStyle="1" w:styleId="11211111">
    <w:name w:val="リストなし1121111"/>
    <w:next w:val="NoList"/>
    <w:uiPriority w:val="99"/>
    <w:semiHidden/>
    <w:unhideWhenUsed/>
    <w:rsid w:val="003D71A4"/>
  </w:style>
  <w:style w:type="numbering" w:customStyle="1" w:styleId="11211112">
    <w:name w:val="无列表1121111"/>
    <w:next w:val="NoList"/>
    <w:semiHidden/>
    <w:rsid w:val="003D71A4"/>
  </w:style>
  <w:style w:type="numbering" w:customStyle="1" w:styleId="NoList2121111">
    <w:name w:val="No List2121111"/>
    <w:next w:val="NoList"/>
    <w:semiHidden/>
    <w:rsid w:val="003D71A4"/>
  </w:style>
  <w:style w:type="numbering" w:customStyle="1" w:styleId="NoList3121111">
    <w:name w:val="No List3121111"/>
    <w:next w:val="NoList"/>
    <w:uiPriority w:val="99"/>
    <w:semiHidden/>
    <w:rsid w:val="003D71A4"/>
  </w:style>
  <w:style w:type="numbering" w:customStyle="1" w:styleId="NoList11121111">
    <w:name w:val="No List11121111"/>
    <w:next w:val="NoList"/>
    <w:uiPriority w:val="99"/>
    <w:semiHidden/>
    <w:unhideWhenUsed/>
    <w:rsid w:val="003D71A4"/>
  </w:style>
  <w:style w:type="numbering" w:customStyle="1" w:styleId="1221111">
    <w:name w:val="無清單1221111"/>
    <w:next w:val="NoList"/>
    <w:uiPriority w:val="99"/>
    <w:semiHidden/>
    <w:unhideWhenUsed/>
    <w:rsid w:val="003D71A4"/>
  </w:style>
  <w:style w:type="numbering" w:customStyle="1" w:styleId="11121111">
    <w:name w:val="無清單11121111"/>
    <w:next w:val="NoList"/>
    <w:uiPriority w:val="99"/>
    <w:semiHidden/>
    <w:unhideWhenUsed/>
    <w:rsid w:val="003D71A4"/>
  </w:style>
  <w:style w:type="numbering" w:customStyle="1" w:styleId="122110">
    <w:name w:val="无列表12211"/>
    <w:next w:val="NoList"/>
    <w:semiHidden/>
    <w:rsid w:val="003D71A4"/>
  </w:style>
  <w:style w:type="numbering" w:customStyle="1" w:styleId="50">
    <w:name w:val="无列表5"/>
    <w:next w:val="NoList"/>
    <w:uiPriority w:val="99"/>
    <w:semiHidden/>
    <w:unhideWhenUsed/>
    <w:rsid w:val="003D71A4"/>
  </w:style>
  <w:style w:type="table" w:customStyle="1" w:styleId="6">
    <w:name w:val="网格型6"/>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D71A4"/>
  </w:style>
  <w:style w:type="numbering" w:customStyle="1" w:styleId="171">
    <w:name w:val="リストなし17"/>
    <w:next w:val="NoList"/>
    <w:uiPriority w:val="99"/>
    <w:semiHidden/>
    <w:unhideWhenUsed/>
    <w:rsid w:val="003D71A4"/>
  </w:style>
  <w:style w:type="table" w:customStyle="1" w:styleId="TableGrid17">
    <w:name w:val="Table Grid17"/>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D71A4"/>
  </w:style>
  <w:style w:type="table" w:customStyle="1" w:styleId="37">
    <w:name w:val="网格型3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D71A4"/>
  </w:style>
  <w:style w:type="numbering" w:customStyle="1" w:styleId="NoList37">
    <w:name w:val="No List37"/>
    <w:next w:val="NoList"/>
    <w:uiPriority w:val="99"/>
    <w:semiHidden/>
    <w:rsid w:val="003D71A4"/>
  </w:style>
  <w:style w:type="table" w:customStyle="1" w:styleId="TableGrid47">
    <w:name w:val="Table Grid47"/>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D71A4"/>
  </w:style>
  <w:style w:type="numbering" w:customStyle="1" w:styleId="180">
    <w:name w:val="無清單18"/>
    <w:next w:val="NoList"/>
    <w:uiPriority w:val="99"/>
    <w:semiHidden/>
    <w:unhideWhenUsed/>
    <w:rsid w:val="003D71A4"/>
  </w:style>
  <w:style w:type="numbering" w:customStyle="1" w:styleId="1170">
    <w:name w:val="無清單117"/>
    <w:next w:val="NoList"/>
    <w:uiPriority w:val="99"/>
    <w:semiHidden/>
    <w:unhideWhenUsed/>
    <w:rsid w:val="003D71A4"/>
  </w:style>
  <w:style w:type="table" w:customStyle="1" w:styleId="173">
    <w:name w:val="表格格線17"/>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D71A4"/>
  </w:style>
  <w:style w:type="table" w:customStyle="1" w:styleId="TableGrid55">
    <w:name w:val="Table Grid5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D71A4"/>
  </w:style>
  <w:style w:type="numbering" w:customStyle="1" w:styleId="1171">
    <w:name w:val="リストなし117"/>
    <w:next w:val="NoList"/>
    <w:uiPriority w:val="99"/>
    <w:semiHidden/>
    <w:unhideWhenUsed/>
    <w:rsid w:val="003D71A4"/>
  </w:style>
  <w:style w:type="table" w:customStyle="1" w:styleId="TableGrid116">
    <w:name w:val="Table Grid116"/>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3D71A4"/>
  </w:style>
  <w:style w:type="table" w:customStyle="1" w:styleId="315">
    <w:name w:val="网格型3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D71A4"/>
  </w:style>
  <w:style w:type="numbering" w:customStyle="1" w:styleId="NoList317">
    <w:name w:val="No List317"/>
    <w:next w:val="NoList"/>
    <w:uiPriority w:val="99"/>
    <w:semiHidden/>
    <w:rsid w:val="003D71A4"/>
  </w:style>
  <w:style w:type="table" w:customStyle="1" w:styleId="TableGrid415">
    <w:name w:val="Table Grid41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D71A4"/>
  </w:style>
  <w:style w:type="numbering" w:customStyle="1" w:styleId="127">
    <w:name w:val="無清單127"/>
    <w:next w:val="NoList"/>
    <w:uiPriority w:val="99"/>
    <w:semiHidden/>
    <w:unhideWhenUsed/>
    <w:rsid w:val="003D71A4"/>
  </w:style>
  <w:style w:type="numbering" w:customStyle="1" w:styleId="11170">
    <w:name w:val="無清單1117"/>
    <w:next w:val="NoList"/>
    <w:uiPriority w:val="99"/>
    <w:semiHidden/>
    <w:unhideWhenUsed/>
    <w:rsid w:val="003D71A4"/>
  </w:style>
  <w:style w:type="table" w:customStyle="1" w:styleId="1152">
    <w:name w:val="表格格線11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3D71A4"/>
  </w:style>
  <w:style w:type="numbering" w:customStyle="1" w:styleId="NoList1216">
    <w:name w:val="No List1216"/>
    <w:next w:val="NoList"/>
    <w:uiPriority w:val="99"/>
    <w:semiHidden/>
    <w:unhideWhenUsed/>
    <w:rsid w:val="003D71A4"/>
  </w:style>
  <w:style w:type="numbering" w:customStyle="1" w:styleId="11160">
    <w:name w:val="リストなし1116"/>
    <w:next w:val="NoList"/>
    <w:uiPriority w:val="99"/>
    <w:semiHidden/>
    <w:unhideWhenUsed/>
    <w:rsid w:val="003D71A4"/>
  </w:style>
  <w:style w:type="numbering" w:customStyle="1" w:styleId="11161">
    <w:name w:val="无列表1116"/>
    <w:next w:val="NoList"/>
    <w:semiHidden/>
    <w:rsid w:val="003D71A4"/>
  </w:style>
  <w:style w:type="numbering" w:customStyle="1" w:styleId="NoList2116">
    <w:name w:val="No List2116"/>
    <w:next w:val="NoList"/>
    <w:semiHidden/>
    <w:rsid w:val="003D71A4"/>
  </w:style>
  <w:style w:type="numbering" w:customStyle="1" w:styleId="NoList3116">
    <w:name w:val="No List3116"/>
    <w:next w:val="NoList"/>
    <w:uiPriority w:val="99"/>
    <w:semiHidden/>
    <w:rsid w:val="003D71A4"/>
  </w:style>
  <w:style w:type="numbering" w:customStyle="1" w:styleId="NoList11116">
    <w:name w:val="No List11116"/>
    <w:next w:val="NoList"/>
    <w:uiPriority w:val="99"/>
    <w:semiHidden/>
    <w:unhideWhenUsed/>
    <w:rsid w:val="003D71A4"/>
  </w:style>
  <w:style w:type="numbering" w:customStyle="1" w:styleId="1216">
    <w:name w:val="無清單1216"/>
    <w:next w:val="NoList"/>
    <w:uiPriority w:val="99"/>
    <w:semiHidden/>
    <w:unhideWhenUsed/>
    <w:rsid w:val="003D71A4"/>
  </w:style>
  <w:style w:type="numbering" w:customStyle="1" w:styleId="11116">
    <w:name w:val="無清單11116"/>
    <w:next w:val="NoList"/>
    <w:uiPriority w:val="99"/>
    <w:semiHidden/>
    <w:unhideWhenUsed/>
    <w:rsid w:val="003D71A4"/>
  </w:style>
  <w:style w:type="numbering" w:customStyle="1" w:styleId="NoList56">
    <w:name w:val="No List56"/>
    <w:next w:val="NoList"/>
    <w:uiPriority w:val="99"/>
    <w:semiHidden/>
    <w:unhideWhenUsed/>
    <w:rsid w:val="003D71A4"/>
  </w:style>
  <w:style w:type="table" w:customStyle="1" w:styleId="TableGrid65">
    <w:name w:val="Table Grid6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D71A4"/>
  </w:style>
  <w:style w:type="numbering" w:customStyle="1" w:styleId="1261">
    <w:name w:val="リストなし126"/>
    <w:next w:val="NoList"/>
    <w:uiPriority w:val="99"/>
    <w:semiHidden/>
    <w:unhideWhenUsed/>
    <w:rsid w:val="003D71A4"/>
  </w:style>
  <w:style w:type="table" w:customStyle="1" w:styleId="TableGrid125">
    <w:name w:val="Table Grid125"/>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3D71A4"/>
  </w:style>
  <w:style w:type="table" w:customStyle="1" w:styleId="325">
    <w:name w:val="网格型32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D71A4"/>
  </w:style>
  <w:style w:type="numbering" w:customStyle="1" w:styleId="NoList326">
    <w:name w:val="No List326"/>
    <w:next w:val="NoList"/>
    <w:uiPriority w:val="99"/>
    <w:semiHidden/>
    <w:rsid w:val="003D71A4"/>
  </w:style>
  <w:style w:type="table" w:customStyle="1" w:styleId="TableGrid425">
    <w:name w:val="Table Grid42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D71A4"/>
  </w:style>
  <w:style w:type="numbering" w:customStyle="1" w:styleId="136">
    <w:name w:val="無清單136"/>
    <w:next w:val="NoList"/>
    <w:uiPriority w:val="99"/>
    <w:semiHidden/>
    <w:unhideWhenUsed/>
    <w:rsid w:val="003D71A4"/>
  </w:style>
  <w:style w:type="numbering" w:customStyle="1" w:styleId="1126">
    <w:name w:val="無清單1126"/>
    <w:next w:val="NoList"/>
    <w:uiPriority w:val="99"/>
    <w:semiHidden/>
    <w:unhideWhenUsed/>
    <w:rsid w:val="003D71A4"/>
  </w:style>
  <w:style w:type="table" w:customStyle="1" w:styleId="1252">
    <w:name w:val="表格格線12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3D71A4"/>
  </w:style>
  <w:style w:type="numbering" w:customStyle="1" w:styleId="NoList1225">
    <w:name w:val="No List1225"/>
    <w:next w:val="NoList"/>
    <w:uiPriority w:val="99"/>
    <w:semiHidden/>
    <w:unhideWhenUsed/>
    <w:rsid w:val="003D71A4"/>
  </w:style>
  <w:style w:type="numbering" w:customStyle="1" w:styleId="11250">
    <w:name w:val="リストなし1125"/>
    <w:next w:val="NoList"/>
    <w:uiPriority w:val="99"/>
    <w:semiHidden/>
    <w:unhideWhenUsed/>
    <w:rsid w:val="003D71A4"/>
  </w:style>
  <w:style w:type="numbering" w:customStyle="1" w:styleId="11251">
    <w:name w:val="无列表1125"/>
    <w:next w:val="NoList"/>
    <w:semiHidden/>
    <w:rsid w:val="003D71A4"/>
  </w:style>
  <w:style w:type="numbering" w:customStyle="1" w:styleId="NoList2125">
    <w:name w:val="No List2125"/>
    <w:next w:val="NoList"/>
    <w:semiHidden/>
    <w:rsid w:val="003D71A4"/>
  </w:style>
  <w:style w:type="numbering" w:customStyle="1" w:styleId="NoList3125">
    <w:name w:val="No List3125"/>
    <w:next w:val="NoList"/>
    <w:uiPriority w:val="99"/>
    <w:semiHidden/>
    <w:rsid w:val="003D71A4"/>
  </w:style>
  <w:style w:type="numbering" w:customStyle="1" w:styleId="NoList11126">
    <w:name w:val="No List11126"/>
    <w:next w:val="NoList"/>
    <w:uiPriority w:val="99"/>
    <w:semiHidden/>
    <w:unhideWhenUsed/>
    <w:rsid w:val="003D71A4"/>
  </w:style>
  <w:style w:type="numbering" w:customStyle="1" w:styleId="1225">
    <w:name w:val="無清單1225"/>
    <w:next w:val="NoList"/>
    <w:uiPriority w:val="99"/>
    <w:semiHidden/>
    <w:unhideWhenUsed/>
    <w:rsid w:val="003D71A4"/>
  </w:style>
  <w:style w:type="numbering" w:customStyle="1" w:styleId="11125">
    <w:name w:val="無清單11125"/>
    <w:next w:val="NoList"/>
    <w:uiPriority w:val="99"/>
    <w:semiHidden/>
    <w:unhideWhenUsed/>
    <w:rsid w:val="003D71A4"/>
  </w:style>
  <w:style w:type="numbering" w:customStyle="1" w:styleId="NoList63">
    <w:name w:val="No List63"/>
    <w:next w:val="NoList"/>
    <w:uiPriority w:val="99"/>
    <w:semiHidden/>
    <w:unhideWhenUsed/>
    <w:rsid w:val="003D71A4"/>
  </w:style>
  <w:style w:type="table" w:customStyle="1" w:styleId="TableGrid72">
    <w:name w:val="Table Grid72"/>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3D71A4"/>
  </w:style>
  <w:style w:type="numbering" w:customStyle="1" w:styleId="1333">
    <w:name w:val="リストなし133"/>
    <w:next w:val="NoList"/>
    <w:uiPriority w:val="99"/>
    <w:semiHidden/>
    <w:unhideWhenUsed/>
    <w:rsid w:val="003D71A4"/>
  </w:style>
  <w:style w:type="table" w:customStyle="1" w:styleId="TableGrid132">
    <w:name w:val="Table Grid132"/>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3D71A4"/>
  </w:style>
  <w:style w:type="table" w:customStyle="1" w:styleId="332">
    <w:name w:val="网格型3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D71A4"/>
  </w:style>
  <w:style w:type="numbering" w:customStyle="1" w:styleId="NoList333">
    <w:name w:val="No List333"/>
    <w:next w:val="NoList"/>
    <w:uiPriority w:val="99"/>
    <w:semiHidden/>
    <w:rsid w:val="003D71A4"/>
  </w:style>
  <w:style w:type="table" w:customStyle="1" w:styleId="TableGrid432">
    <w:name w:val="Table Grid43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D71A4"/>
  </w:style>
  <w:style w:type="numbering" w:customStyle="1" w:styleId="1430">
    <w:name w:val="無清單143"/>
    <w:next w:val="NoList"/>
    <w:uiPriority w:val="99"/>
    <w:semiHidden/>
    <w:unhideWhenUsed/>
    <w:rsid w:val="003D71A4"/>
  </w:style>
  <w:style w:type="numbering" w:customStyle="1" w:styleId="11330">
    <w:name w:val="無清單1133"/>
    <w:next w:val="NoList"/>
    <w:uiPriority w:val="99"/>
    <w:semiHidden/>
    <w:unhideWhenUsed/>
    <w:rsid w:val="003D71A4"/>
  </w:style>
  <w:style w:type="table" w:customStyle="1" w:styleId="1323">
    <w:name w:val="表格格線13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D71A4"/>
  </w:style>
  <w:style w:type="numbering" w:customStyle="1" w:styleId="NoList1233">
    <w:name w:val="No List1233"/>
    <w:next w:val="NoList"/>
    <w:uiPriority w:val="99"/>
    <w:semiHidden/>
    <w:unhideWhenUsed/>
    <w:rsid w:val="003D71A4"/>
  </w:style>
  <w:style w:type="numbering" w:customStyle="1" w:styleId="11331">
    <w:name w:val="リストなし1133"/>
    <w:next w:val="NoList"/>
    <w:uiPriority w:val="99"/>
    <w:semiHidden/>
    <w:unhideWhenUsed/>
    <w:rsid w:val="003D71A4"/>
  </w:style>
  <w:style w:type="numbering" w:customStyle="1" w:styleId="11332">
    <w:name w:val="无列表1133"/>
    <w:next w:val="NoList"/>
    <w:semiHidden/>
    <w:rsid w:val="003D71A4"/>
  </w:style>
  <w:style w:type="numbering" w:customStyle="1" w:styleId="NoList2133">
    <w:name w:val="No List2133"/>
    <w:next w:val="NoList"/>
    <w:semiHidden/>
    <w:rsid w:val="003D71A4"/>
  </w:style>
  <w:style w:type="numbering" w:customStyle="1" w:styleId="NoList3133">
    <w:name w:val="No List3133"/>
    <w:next w:val="NoList"/>
    <w:uiPriority w:val="99"/>
    <w:semiHidden/>
    <w:rsid w:val="003D71A4"/>
  </w:style>
  <w:style w:type="numbering" w:customStyle="1" w:styleId="NoList11133">
    <w:name w:val="No List11133"/>
    <w:next w:val="NoList"/>
    <w:uiPriority w:val="99"/>
    <w:semiHidden/>
    <w:unhideWhenUsed/>
    <w:rsid w:val="003D71A4"/>
  </w:style>
  <w:style w:type="numbering" w:customStyle="1" w:styleId="12330">
    <w:name w:val="無清單1233"/>
    <w:next w:val="NoList"/>
    <w:uiPriority w:val="99"/>
    <w:semiHidden/>
    <w:unhideWhenUsed/>
    <w:rsid w:val="003D71A4"/>
  </w:style>
  <w:style w:type="numbering" w:customStyle="1" w:styleId="111330">
    <w:name w:val="無清單11133"/>
    <w:next w:val="NoList"/>
    <w:uiPriority w:val="99"/>
    <w:semiHidden/>
    <w:unhideWhenUsed/>
    <w:rsid w:val="003D71A4"/>
  </w:style>
  <w:style w:type="numbering" w:customStyle="1" w:styleId="NoList414">
    <w:name w:val="No List414"/>
    <w:next w:val="NoList"/>
    <w:uiPriority w:val="99"/>
    <w:semiHidden/>
    <w:unhideWhenUsed/>
    <w:rsid w:val="003D71A4"/>
  </w:style>
  <w:style w:type="table" w:customStyle="1" w:styleId="TableGrid512">
    <w:name w:val="Table Grid51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D71A4"/>
  </w:style>
  <w:style w:type="numbering" w:customStyle="1" w:styleId="111140">
    <w:name w:val="リストなし11114"/>
    <w:next w:val="NoList"/>
    <w:uiPriority w:val="99"/>
    <w:semiHidden/>
    <w:unhideWhenUsed/>
    <w:rsid w:val="003D71A4"/>
  </w:style>
  <w:style w:type="numbering" w:customStyle="1" w:styleId="111142">
    <w:name w:val="无列表11114"/>
    <w:next w:val="NoList"/>
    <w:semiHidden/>
    <w:rsid w:val="003D71A4"/>
  </w:style>
  <w:style w:type="numbering" w:customStyle="1" w:styleId="NoList21114">
    <w:name w:val="No List21114"/>
    <w:next w:val="NoList"/>
    <w:semiHidden/>
    <w:rsid w:val="003D71A4"/>
  </w:style>
  <w:style w:type="numbering" w:customStyle="1" w:styleId="NoList31114">
    <w:name w:val="No List31114"/>
    <w:next w:val="NoList"/>
    <w:uiPriority w:val="99"/>
    <w:semiHidden/>
    <w:rsid w:val="003D71A4"/>
  </w:style>
  <w:style w:type="numbering" w:customStyle="1" w:styleId="NoList111114">
    <w:name w:val="No List111114"/>
    <w:next w:val="NoList"/>
    <w:uiPriority w:val="99"/>
    <w:semiHidden/>
    <w:unhideWhenUsed/>
    <w:rsid w:val="003D71A4"/>
  </w:style>
  <w:style w:type="numbering" w:customStyle="1" w:styleId="12114">
    <w:name w:val="無清單12114"/>
    <w:next w:val="NoList"/>
    <w:uiPriority w:val="99"/>
    <w:semiHidden/>
    <w:unhideWhenUsed/>
    <w:rsid w:val="003D71A4"/>
  </w:style>
  <w:style w:type="numbering" w:customStyle="1" w:styleId="1111140">
    <w:name w:val="無清單111114"/>
    <w:next w:val="NoList"/>
    <w:uiPriority w:val="99"/>
    <w:semiHidden/>
    <w:unhideWhenUsed/>
    <w:rsid w:val="003D71A4"/>
  </w:style>
  <w:style w:type="numbering" w:customStyle="1" w:styleId="NoList513">
    <w:name w:val="No List513"/>
    <w:next w:val="NoList"/>
    <w:uiPriority w:val="99"/>
    <w:semiHidden/>
    <w:unhideWhenUsed/>
    <w:rsid w:val="003D71A4"/>
  </w:style>
  <w:style w:type="table" w:customStyle="1" w:styleId="TableGrid612">
    <w:name w:val="Table Grid61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3D71A4"/>
  </w:style>
  <w:style w:type="numbering" w:customStyle="1" w:styleId="12140">
    <w:name w:val="リストなし1214"/>
    <w:next w:val="NoList"/>
    <w:uiPriority w:val="99"/>
    <w:semiHidden/>
    <w:unhideWhenUsed/>
    <w:rsid w:val="003D71A4"/>
  </w:style>
  <w:style w:type="table" w:customStyle="1" w:styleId="TableGrid1212">
    <w:name w:val="Table Grid121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3D71A4"/>
  </w:style>
  <w:style w:type="table" w:customStyle="1" w:styleId="3212">
    <w:name w:val="网格型32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D71A4"/>
  </w:style>
  <w:style w:type="numbering" w:customStyle="1" w:styleId="NoList3214">
    <w:name w:val="No List3214"/>
    <w:next w:val="NoList"/>
    <w:uiPriority w:val="99"/>
    <w:semiHidden/>
    <w:rsid w:val="003D71A4"/>
  </w:style>
  <w:style w:type="table" w:customStyle="1" w:styleId="TableGrid4212">
    <w:name w:val="Table Grid421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D71A4"/>
  </w:style>
  <w:style w:type="numbering" w:customStyle="1" w:styleId="1314">
    <w:name w:val="無清單1314"/>
    <w:next w:val="NoList"/>
    <w:uiPriority w:val="99"/>
    <w:semiHidden/>
    <w:unhideWhenUsed/>
    <w:rsid w:val="003D71A4"/>
  </w:style>
  <w:style w:type="numbering" w:customStyle="1" w:styleId="11214">
    <w:name w:val="無清單11214"/>
    <w:next w:val="NoList"/>
    <w:uiPriority w:val="99"/>
    <w:semiHidden/>
    <w:unhideWhenUsed/>
    <w:rsid w:val="003D71A4"/>
  </w:style>
  <w:style w:type="table" w:customStyle="1" w:styleId="12123">
    <w:name w:val="表格格線121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3D71A4"/>
  </w:style>
  <w:style w:type="numbering" w:customStyle="1" w:styleId="NoList12214">
    <w:name w:val="No List12214"/>
    <w:next w:val="NoList"/>
    <w:uiPriority w:val="99"/>
    <w:semiHidden/>
    <w:unhideWhenUsed/>
    <w:rsid w:val="003D71A4"/>
  </w:style>
  <w:style w:type="numbering" w:customStyle="1" w:styleId="112140">
    <w:name w:val="リストなし11214"/>
    <w:next w:val="NoList"/>
    <w:uiPriority w:val="99"/>
    <w:semiHidden/>
    <w:unhideWhenUsed/>
    <w:rsid w:val="003D71A4"/>
  </w:style>
  <w:style w:type="numbering" w:customStyle="1" w:styleId="112141">
    <w:name w:val="无列表11214"/>
    <w:next w:val="NoList"/>
    <w:semiHidden/>
    <w:rsid w:val="003D71A4"/>
  </w:style>
  <w:style w:type="numbering" w:customStyle="1" w:styleId="NoList21214">
    <w:name w:val="No List21214"/>
    <w:next w:val="NoList"/>
    <w:semiHidden/>
    <w:rsid w:val="003D71A4"/>
  </w:style>
  <w:style w:type="numbering" w:customStyle="1" w:styleId="NoList31214">
    <w:name w:val="No List31214"/>
    <w:next w:val="NoList"/>
    <w:uiPriority w:val="99"/>
    <w:semiHidden/>
    <w:rsid w:val="003D71A4"/>
  </w:style>
  <w:style w:type="numbering" w:customStyle="1" w:styleId="NoList111214">
    <w:name w:val="No List111214"/>
    <w:next w:val="NoList"/>
    <w:uiPriority w:val="99"/>
    <w:semiHidden/>
    <w:unhideWhenUsed/>
    <w:rsid w:val="003D71A4"/>
  </w:style>
  <w:style w:type="numbering" w:customStyle="1" w:styleId="122140">
    <w:name w:val="無清單12214"/>
    <w:next w:val="NoList"/>
    <w:uiPriority w:val="99"/>
    <w:semiHidden/>
    <w:unhideWhenUsed/>
    <w:rsid w:val="003D71A4"/>
  </w:style>
  <w:style w:type="numbering" w:customStyle="1" w:styleId="1112140">
    <w:name w:val="無清單111214"/>
    <w:next w:val="NoList"/>
    <w:uiPriority w:val="99"/>
    <w:semiHidden/>
    <w:unhideWhenUsed/>
    <w:rsid w:val="003D71A4"/>
  </w:style>
  <w:style w:type="table" w:customStyle="1" w:styleId="137">
    <w:name w:val="网格型1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3D71A4"/>
  </w:style>
  <w:style w:type="table" w:customStyle="1" w:styleId="232">
    <w:name w:val="网格型2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D71A4"/>
  </w:style>
  <w:style w:type="numbering" w:customStyle="1" w:styleId="NoList11312">
    <w:name w:val="No List11312"/>
    <w:next w:val="NoList"/>
    <w:uiPriority w:val="99"/>
    <w:semiHidden/>
    <w:unhideWhenUsed/>
    <w:rsid w:val="003D71A4"/>
  </w:style>
  <w:style w:type="numbering" w:customStyle="1" w:styleId="NoList4113">
    <w:name w:val="No List4113"/>
    <w:next w:val="NoList"/>
    <w:uiPriority w:val="99"/>
    <w:semiHidden/>
    <w:unhideWhenUsed/>
    <w:rsid w:val="003D71A4"/>
  </w:style>
  <w:style w:type="table" w:customStyle="1" w:styleId="TableGrid1124">
    <w:name w:val="Table Grid112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D71A4"/>
  </w:style>
  <w:style w:type="numbering" w:customStyle="1" w:styleId="NoList121113">
    <w:name w:val="No List121113"/>
    <w:next w:val="NoList"/>
    <w:uiPriority w:val="99"/>
    <w:semiHidden/>
    <w:unhideWhenUsed/>
    <w:rsid w:val="003D71A4"/>
  </w:style>
  <w:style w:type="numbering" w:customStyle="1" w:styleId="1111130">
    <w:name w:val="リストなし111113"/>
    <w:next w:val="NoList"/>
    <w:uiPriority w:val="99"/>
    <w:semiHidden/>
    <w:unhideWhenUsed/>
    <w:rsid w:val="003D71A4"/>
  </w:style>
  <w:style w:type="numbering" w:customStyle="1" w:styleId="1111131">
    <w:name w:val="无列表111113"/>
    <w:next w:val="NoList"/>
    <w:semiHidden/>
    <w:rsid w:val="003D71A4"/>
  </w:style>
  <w:style w:type="numbering" w:customStyle="1" w:styleId="NoList211113">
    <w:name w:val="No List211113"/>
    <w:next w:val="NoList"/>
    <w:semiHidden/>
    <w:rsid w:val="003D71A4"/>
  </w:style>
  <w:style w:type="numbering" w:customStyle="1" w:styleId="NoList311113">
    <w:name w:val="No List311113"/>
    <w:next w:val="NoList"/>
    <w:uiPriority w:val="99"/>
    <w:semiHidden/>
    <w:rsid w:val="003D71A4"/>
  </w:style>
  <w:style w:type="numbering" w:customStyle="1" w:styleId="NoList1111113">
    <w:name w:val="No List1111113"/>
    <w:next w:val="NoList"/>
    <w:uiPriority w:val="99"/>
    <w:semiHidden/>
    <w:unhideWhenUsed/>
    <w:rsid w:val="003D71A4"/>
  </w:style>
  <w:style w:type="numbering" w:customStyle="1" w:styleId="121113">
    <w:name w:val="無清單121113"/>
    <w:next w:val="NoList"/>
    <w:uiPriority w:val="99"/>
    <w:semiHidden/>
    <w:unhideWhenUsed/>
    <w:rsid w:val="003D71A4"/>
  </w:style>
  <w:style w:type="numbering" w:customStyle="1" w:styleId="1111113">
    <w:name w:val="無清單1111113"/>
    <w:next w:val="NoList"/>
    <w:uiPriority w:val="99"/>
    <w:semiHidden/>
    <w:unhideWhenUsed/>
    <w:rsid w:val="003D71A4"/>
  </w:style>
  <w:style w:type="numbering" w:customStyle="1" w:styleId="NoList13113">
    <w:name w:val="No List13113"/>
    <w:next w:val="NoList"/>
    <w:uiPriority w:val="99"/>
    <w:semiHidden/>
    <w:unhideWhenUsed/>
    <w:rsid w:val="003D71A4"/>
  </w:style>
  <w:style w:type="numbering" w:customStyle="1" w:styleId="121131">
    <w:name w:val="リストなし12113"/>
    <w:next w:val="NoList"/>
    <w:uiPriority w:val="99"/>
    <w:semiHidden/>
    <w:unhideWhenUsed/>
    <w:rsid w:val="003D71A4"/>
  </w:style>
  <w:style w:type="numbering" w:customStyle="1" w:styleId="121132">
    <w:name w:val="无列表12113"/>
    <w:next w:val="NoList"/>
    <w:semiHidden/>
    <w:rsid w:val="003D71A4"/>
  </w:style>
  <w:style w:type="numbering" w:customStyle="1" w:styleId="NoList22113">
    <w:name w:val="No List22113"/>
    <w:next w:val="NoList"/>
    <w:semiHidden/>
    <w:rsid w:val="003D71A4"/>
  </w:style>
  <w:style w:type="numbering" w:customStyle="1" w:styleId="NoList32113">
    <w:name w:val="No List32113"/>
    <w:next w:val="NoList"/>
    <w:uiPriority w:val="99"/>
    <w:semiHidden/>
    <w:rsid w:val="003D71A4"/>
  </w:style>
  <w:style w:type="numbering" w:customStyle="1" w:styleId="NoList112113">
    <w:name w:val="No List112113"/>
    <w:next w:val="NoList"/>
    <w:uiPriority w:val="99"/>
    <w:semiHidden/>
    <w:unhideWhenUsed/>
    <w:rsid w:val="003D71A4"/>
  </w:style>
  <w:style w:type="numbering" w:customStyle="1" w:styleId="13113">
    <w:name w:val="無清單13113"/>
    <w:next w:val="NoList"/>
    <w:uiPriority w:val="99"/>
    <w:semiHidden/>
    <w:unhideWhenUsed/>
    <w:rsid w:val="003D71A4"/>
  </w:style>
  <w:style w:type="numbering" w:customStyle="1" w:styleId="112113">
    <w:name w:val="無清單112113"/>
    <w:next w:val="NoList"/>
    <w:uiPriority w:val="99"/>
    <w:semiHidden/>
    <w:unhideWhenUsed/>
    <w:rsid w:val="003D71A4"/>
  </w:style>
  <w:style w:type="numbering" w:customStyle="1" w:styleId="21113">
    <w:name w:val="无列表21113"/>
    <w:next w:val="NoList"/>
    <w:uiPriority w:val="99"/>
    <w:semiHidden/>
    <w:unhideWhenUsed/>
    <w:rsid w:val="003D71A4"/>
  </w:style>
  <w:style w:type="numbering" w:customStyle="1" w:styleId="NoList122113">
    <w:name w:val="No List122113"/>
    <w:next w:val="NoList"/>
    <w:uiPriority w:val="99"/>
    <w:semiHidden/>
    <w:unhideWhenUsed/>
    <w:rsid w:val="003D71A4"/>
  </w:style>
  <w:style w:type="numbering" w:customStyle="1" w:styleId="1121130">
    <w:name w:val="リストなし112113"/>
    <w:next w:val="NoList"/>
    <w:uiPriority w:val="99"/>
    <w:semiHidden/>
    <w:unhideWhenUsed/>
    <w:rsid w:val="003D71A4"/>
  </w:style>
  <w:style w:type="numbering" w:customStyle="1" w:styleId="1121131">
    <w:name w:val="无列表112113"/>
    <w:next w:val="NoList"/>
    <w:semiHidden/>
    <w:rsid w:val="003D71A4"/>
  </w:style>
  <w:style w:type="numbering" w:customStyle="1" w:styleId="NoList212113">
    <w:name w:val="No List212113"/>
    <w:next w:val="NoList"/>
    <w:semiHidden/>
    <w:rsid w:val="003D71A4"/>
  </w:style>
  <w:style w:type="numbering" w:customStyle="1" w:styleId="NoList312113">
    <w:name w:val="No List312113"/>
    <w:next w:val="NoList"/>
    <w:uiPriority w:val="99"/>
    <w:semiHidden/>
    <w:rsid w:val="003D71A4"/>
  </w:style>
  <w:style w:type="numbering" w:customStyle="1" w:styleId="NoList1112113">
    <w:name w:val="No List1112113"/>
    <w:next w:val="NoList"/>
    <w:uiPriority w:val="99"/>
    <w:semiHidden/>
    <w:unhideWhenUsed/>
    <w:rsid w:val="003D71A4"/>
  </w:style>
  <w:style w:type="numbering" w:customStyle="1" w:styleId="122113">
    <w:name w:val="無清單122113"/>
    <w:next w:val="NoList"/>
    <w:uiPriority w:val="99"/>
    <w:semiHidden/>
    <w:unhideWhenUsed/>
    <w:rsid w:val="003D71A4"/>
  </w:style>
  <w:style w:type="numbering" w:customStyle="1" w:styleId="1112113">
    <w:name w:val="無清單1112113"/>
    <w:next w:val="NoList"/>
    <w:uiPriority w:val="99"/>
    <w:semiHidden/>
    <w:unhideWhenUsed/>
    <w:rsid w:val="003D71A4"/>
  </w:style>
  <w:style w:type="numbering" w:customStyle="1" w:styleId="NoList5112">
    <w:name w:val="No List5112"/>
    <w:next w:val="NoList"/>
    <w:uiPriority w:val="99"/>
    <w:semiHidden/>
    <w:unhideWhenUsed/>
    <w:rsid w:val="003D71A4"/>
  </w:style>
  <w:style w:type="numbering" w:customStyle="1" w:styleId="NoList612">
    <w:name w:val="No List612"/>
    <w:next w:val="NoList"/>
    <w:uiPriority w:val="99"/>
    <w:semiHidden/>
    <w:unhideWhenUsed/>
    <w:rsid w:val="003D71A4"/>
  </w:style>
  <w:style w:type="numbering" w:customStyle="1" w:styleId="NoList1412">
    <w:name w:val="No List1412"/>
    <w:next w:val="NoList"/>
    <w:uiPriority w:val="99"/>
    <w:semiHidden/>
    <w:unhideWhenUsed/>
    <w:rsid w:val="003D71A4"/>
  </w:style>
  <w:style w:type="numbering" w:customStyle="1" w:styleId="13122">
    <w:name w:val="リストなし1312"/>
    <w:next w:val="NoList"/>
    <w:uiPriority w:val="99"/>
    <w:semiHidden/>
    <w:unhideWhenUsed/>
    <w:rsid w:val="003D71A4"/>
  </w:style>
  <w:style w:type="numbering" w:customStyle="1" w:styleId="NoList2312">
    <w:name w:val="No List2312"/>
    <w:next w:val="NoList"/>
    <w:semiHidden/>
    <w:rsid w:val="003D71A4"/>
  </w:style>
  <w:style w:type="numbering" w:customStyle="1" w:styleId="NoList3312">
    <w:name w:val="No List3312"/>
    <w:next w:val="NoList"/>
    <w:uiPriority w:val="99"/>
    <w:semiHidden/>
    <w:rsid w:val="003D71A4"/>
  </w:style>
  <w:style w:type="numbering" w:customStyle="1" w:styleId="NoList1142">
    <w:name w:val="No List1142"/>
    <w:next w:val="NoList"/>
    <w:uiPriority w:val="99"/>
    <w:semiHidden/>
    <w:unhideWhenUsed/>
    <w:rsid w:val="003D71A4"/>
  </w:style>
  <w:style w:type="numbering" w:customStyle="1" w:styleId="14120">
    <w:name w:val="無清單1412"/>
    <w:next w:val="NoList"/>
    <w:uiPriority w:val="99"/>
    <w:semiHidden/>
    <w:unhideWhenUsed/>
    <w:rsid w:val="003D71A4"/>
  </w:style>
  <w:style w:type="numbering" w:customStyle="1" w:styleId="113120">
    <w:name w:val="無清單11312"/>
    <w:next w:val="NoList"/>
    <w:uiPriority w:val="99"/>
    <w:semiHidden/>
    <w:unhideWhenUsed/>
    <w:rsid w:val="003D71A4"/>
  </w:style>
  <w:style w:type="numbering" w:customStyle="1" w:styleId="NoList422">
    <w:name w:val="No List422"/>
    <w:next w:val="NoList"/>
    <w:uiPriority w:val="99"/>
    <w:semiHidden/>
    <w:unhideWhenUsed/>
    <w:rsid w:val="003D71A4"/>
  </w:style>
  <w:style w:type="numbering" w:customStyle="1" w:styleId="NoList12312">
    <w:name w:val="No List12312"/>
    <w:next w:val="NoList"/>
    <w:uiPriority w:val="99"/>
    <w:semiHidden/>
    <w:unhideWhenUsed/>
    <w:rsid w:val="003D71A4"/>
  </w:style>
  <w:style w:type="numbering" w:customStyle="1" w:styleId="113121">
    <w:name w:val="リストなし11312"/>
    <w:next w:val="NoList"/>
    <w:uiPriority w:val="99"/>
    <w:semiHidden/>
    <w:unhideWhenUsed/>
    <w:rsid w:val="003D71A4"/>
  </w:style>
  <w:style w:type="numbering" w:customStyle="1" w:styleId="113122">
    <w:name w:val="无列表11312"/>
    <w:next w:val="NoList"/>
    <w:semiHidden/>
    <w:rsid w:val="003D71A4"/>
  </w:style>
  <w:style w:type="numbering" w:customStyle="1" w:styleId="NoList21312">
    <w:name w:val="No List21312"/>
    <w:next w:val="NoList"/>
    <w:semiHidden/>
    <w:rsid w:val="003D71A4"/>
  </w:style>
  <w:style w:type="numbering" w:customStyle="1" w:styleId="NoList31312">
    <w:name w:val="No List31312"/>
    <w:next w:val="NoList"/>
    <w:uiPriority w:val="99"/>
    <w:semiHidden/>
    <w:rsid w:val="003D71A4"/>
  </w:style>
  <w:style w:type="numbering" w:customStyle="1" w:styleId="NoList111312">
    <w:name w:val="No List111312"/>
    <w:next w:val="NoList"/>
    <w:uiPriority w:val="99"/>
    <w:semiHidden/>
    <w:unhideWhenUsed/>
    <w:rsid w:val="003D71A4"/>
  </w:style>
  <w:style w:type="numbering" w:customStyle="1" w:styleId="123120">
    <w:name w:val="無清單12312"/>
    <w:next w:val="NoList"/>
    <w:uiPriority w:val="99"/>
    <w:semiHidden/>
    <w:unhideWhenUsed/>
    <w:rsid w:val="003D71A4"/>
  </w:style>
  <w:style w:type="numbering" w:customStyle="1" w:styleId="1113120">
    <w:name w:val="無清單111312"/>
    <w:next w:val="NoList"/>
    <w:uiPriority w:val="99"/>
    <w:semiHidden/>
    <w:unhideWhenUsed/>
    <w:rsid w:val="003D71A4"/>
  </w:style>
  <w:style w:type="numbering" w:customStyle="1" w:styleId="NoList12122">
    <w:name w:val="No List12122"/>
    <w:next w:val="NoList"/>
    <w:uiPriority w:val="99"/>
    <w:semiHidden/>
    <w:unhideWhenUsed/>
    <w:rsid w:val="003D71A4"/>
  </w:style>
  <w:style w:type="numbering" w:customStyle="1" w:styleId="111222">
    <w:name w:val="リストなし11122"/>
    <w:next w:val="NoList"/>
    <w:uiPriority w:val="99"/>
    <w:semiHidden/>
    <w:unhideWhenUsed/>
    <w:rsid w:val="003D71A4"/>
  </w:style>
  <w:style w:type="numbering" w:customStyle="1" w:styleId="111223">
    <w:name w:val="无列表11122"/>
    <w:next w:val="NoList"/>
    <w:semiHidden/>
    <w:rsid w:val="003D71A4"/>
  </w:style>
  <w:style w:type="numbering" w:customStyle="1" w:styleId="NoList21122">
    <w:name w:val="No List21122"/>
    <w:next w:val="NoList"/>
    <w:semiHidden/>
    <w:rsid w:val="003D71A4"/>
  </w:style>
  <w:style w:type="numbering" w:customStyle="1" w:styleId="NoList31122">
    <w:name w:val="No List31122"/>
    <w:next w:val="NoList"/>
    <w:uiPriority w:val="99"/>
    <w:semiHidden/>
    <w:rsid w:val="003D71A4"/>
  </w:style>
  <w:style w:type="numbering" w:customStyle="1" w:styleId="NoList111122">
    <w:name w:val="No List111122"/>
    <w:next w:val="NoList"/>
    <w:uiPriority w:val="99"/>
    <w:semiHidden/>
    <w:unhideWhenUsed/>
    <w:rsid w:val="003D71A4"/>
  </w:style>
  <w:style w:type="numbering" w:customStyle="1" w:styleId="121220">
    <w:name w:val="無清單12122"/>
    <w:next w:val="NoList"/>
    <w:uiPriority w:val="99"/>
    <w:semiHidden/>
    <w:unhideWhenUsed/>
    <w:rsid w:val="003D71A4"/>
  </w:style>
  <w:style w:type="numbering" w:customStyle="1" w:styleId="1111220">
    <w:name w:val="無清單111122"/>
    <w:next w:val="NoList"/>
    <w:uiPriority w:val="99"/>
    <w:semiHidden/>
    <w:unhideWhenUsed/>
    <w:rsid w:val="003D71A4"/>
  </w:style>
  <w:style w:type="numbering" w:customStyle="1" w:styleId="NoList522">
    <w:name w:val="No List522"/>
    <w:next w:val="NoList"/>
    <w:uiPriority w:val="99"/>
    <w:semiHidden/>
    <w:unhideWhenUsed/>
    <w:rsid w:val="003D71A4"/>
  </w:style>
  <w:style w:type="numbering" w:customStyle="1" w:styleId="NoList1322">
    <w:name w:val="No List1322"/>
    <w:next w:val="NoList"/>
    <w:uiPriority w:val="99"/>
    <w:semiHidden/>
    <w:unhideWhenUsed/>
    <w:rsid w:val="003D71A4"/>
  </w:style>
  <w:style w:type="numbering" w:customStyle="1" w:styleId="12223">
    <w:name w:val="リストなし1222"/>
    <w:next w:val="NoList"/>
    <w:uiPriority w:val="99"/>
    <w:semiHidden/>
    <w:unhideWhenUsed/>
    <w:rsid w:val="003D71A4"/>
  </w:style>
  <w:style w:type="numbering" w:customStyle="1" w:styleId="12232">
    <w:name w:val="无列表1223"/>
    <w:next w:val="NoList"/>
    <w:semiHidden/>
    <w:rsid w:val="003D71A4"/>
  </w:style>
  <w:style w:type="numbering" w:customStyle="1" w:styleId="NoList2222">
    <w:name w:val="No List2222"/>
    <w:next w:val="NoList"/>
    <w:semiHidden/>
    <w:rsid w:val="003D71A4"/>
  </w:style>
  <w:style w:type="numbering" w:customStyle="1" w:styleId="NoList3222">
    <w:name w:val="No List3222"/>
    <w:next w:val="NoList"/>
    <w:uiPriority w:val="99"/>
    <w:semiHidden/>
    <w:rsid w:val="003D71A4"/>
  </w:style>
  <w:style w:type="numbering" w:customStyle="1" w:styleId="NoList11222">
    <w:name w:val="No List11222"/>
    <w:next w:val="NoList"/>
    <w:uiPriority w:val="99"/>
    <w:semiHidden/>
    <w:unhideWhenUsed/>
    <w:rsid w:val="003D71A4"/>
  </w:style>
  <w:style w:type="numbering" w:customStyle="1" w:styleId="13220">
    <w:name w:val="無清單1322"/>
    <w:next w:val="NoList"/>
    <w:uiPriority w:val="99"/>
    <w:semiHidden/>
    <w:unhideWhenUsed/>
    <w:rsid w:val="003D71A4"/>
  </w:style>
  <w:style w:type="numbering" w:customStyle="1" w:styleId="112220">
    <w:name w:val="無清單11222"/>
    <w:next w:val="NoList"/>
    <w:uiPriority w:val="99"/>
    <w:semiHidden/>
    <w:unhideWhenUsed/>
    <w:rsid w:val="003D71A4"/>
  </w:style>
  <w:style w:type="numbering" w:customStyle="1" w:styleId="2122">
    <w:name w:val="无列表2122"/>
    <w:next w:val="NoList"/>
    <w:uiPriority w:val="99"/>
    <w:semiHidden/>
    <w:unhideWhenUsed/>
    <w:rsid w:val="003D71A4"/>
  </w:style>
  <w:style w:type="numbering" w:customStyle="1" w:styleId="NoList111222">
    <w:name w:val="No List111222"/>
    <w:next w:val="NoList"/>
    <w:uiPriority w:val="99"/>
    <w:semiHidden/>
    <w:unhideWhenUsed/>
    <w:rsid w:val="003D71A4"/>
  </w:style>
  <w:style w:type="numbering" w:customStyle="1" w:styleId="NoList72">
    <w:name w:val="No List72"/>
    <w:next w:val="NoList"/>
    <w:uiPriority w:val="99"/>
    <w:semiHidden/>
    <w:unhideWhenUsed/>
    <w:rsid w:val="003D71A4"/>
  </w:style>
  <w:style w:type="table" w:customStyle="1" w:styleId="TableGrid82">
    <w:name w:val="Table Grid8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D71A4"/>
  </w:style>
  <w:style w:type="numbering" w:customStyle="1" w:styleId="1421">
    <w:name w:val="リストなし142"/>
    <w:next w:val="NoList"/>
    <w:uiPriority w:val="99"/>
    <w:semiHidden/>
    <w:unhideWhenUsed/>
    <w:rsid w:val="003D71A4"/>
  </w:style>
  <w:style w:type="table" w:customStyle="1" w:styleId="TableGrid142">
    <w:name w:val="Table Grid142"/>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D71A4"/>
  </w:style>
  <w:style w:type="table" w:customStyle="1" w:styleId="342">
    <w:name w:val="网格型34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D71A4"/>
  </w:style>
  <w:style w:type="numbering" w:customStyle="1" w:styleId="NoList342">
    <w:name w:val="No List342"/>
    <w:next w:val="NoList"/>
    <w:uiPriority w:val="99"/>
    <w:semiHidden/>
    <w:rsid w:val="003D71A4"/>
  </w:style>
  <w:style w:type="table" w:customStyle="1" w:styleId="TableGrid442">
    <w:name w:val="Table Grid44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D71A4"/>
  </w:style>
  <w:style w:type="numbering" w:customStyle="1" w:styleId="1520">
    <w:name w:val="無清單152"/>
    <w:next w:val="NoList"/>
    <w:uiPriority w:val="99"/>
    <w:semiHidden/>
    <w:unhideWhenUsed/>
    <w:rsid w:val="003D71A4"/>
  </w:style>
  <w:style w:type="numbering" w:customStyle="1" w:styleId="11420">
    <w:name w:val="無清單1142"/>
    <w:next w:val="NoList"/>
    <w:uiPriority w:val="99"/>
    <w:semiHidden/>
    <w:unhideWhenUsed/>
    <w:rsid w:val="003D71A4"/>
  </w:style>
  <w:style w:type="table" w:customStyle="1" w:styleId="1423">
    <w:name w:val="表格格線14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D71A4"/>
  </w:style>
  <w:style w:type="table" w:customStyle="1" w:styleId="TableGrid522">
    <w:name w:val="Table Grid52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D71A4"/>
  </w:style>
  <w:style w:type="numbering" w:customStyle="1" w:styleId="11421">
    <w:name w:val="リストなし1142"/>
    <w:next w:val="NoList"/>
    <w:uiPriority w:val="99"/>
    <w:semiHidden/>
    <w:unhideWhenUsed/>
    <w:rsid w:val="003D71A4"/>
  </w:style>
  <w:style w:type="table" w:customStyle="1" w:styleId="TableGrid1132">
    <w:name w:val="Table Grid113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D71A4"/>
  </w:style>
  <w:style w:type="table" w:customStyle="1" w:styleId="3122">
    <w:name w:val="网格型31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D71A4"/>
  </w:style>
  <w:style w:type="numbering" w:customStyle="1" w:styleId="NoList3142">
    <w:name w:val="No List3142"/>
    <w:next w:val="NoList"/>
    <w:uiPriority w:val="99"/>
    <w:semiHidden/>
    <w:rsid w:val="003D71A4"/>
  </w:style>
  <w:style w:type="table" w:customStyle="1" w:styleId="TableGrid4122">
    <w:name w:val="Table Grid412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D71A4"/>
  </w:style>
  <w:style w:type="numbering" w:customStyle="1" w:styleId="12420">
    <w:name w:val="無清單1242"/>
    <w:next w:val="NoList"/>
    <w:uiPriority w:val="99"/>
    <w:semiHidden/>
    <w:unhideWhenUsed/>
    <w:rsid w:val="003D71A4"/>
  </w:style>
  <w:style w:type="numbering" w:customStyle="1" w:styleId="111420">
    <w:name w:val="無清單11142"/>
    <w:next w:val="NoList"/>
    <w:uiPriority w:val="99"/>
    <w:semiHidden/>
    <w:unhideWhenUsed/>
    <w:rsid w:val="003D71A4"/>
  </w:style>
  <w:style w:type="table" w:customStyle="1" w:styleId="11223">
    <w:name w:val="表格格線112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3D71A4"/>
  </w:style>
  <w:style w:type="numbering" w:customStyle="1" w:styleId="NoList12132">
    <w:name w:val="No List12132"/>
    <w:next w:val="NoList"/>
    <w:uiPriority w:val="99"/>
    <w:semiHidden/>
    <w:unhideWhenUsed/>
    <w:rsid w:val="003D71A4"/>
  </w:style>
  <w:style w:type="numbering" w:customStyle="1" w:styleId="111321">
    <w:name w:val="リストなし11132"/>
    <w:next w:val="NoList"/>
    <w:uiPriority w:val="99"/>
    <w:semiHidden/>
    <w:unhideWhenUsed/>
    <w:rsid w:val="003D71A4"/>
  </w:style>
  <w:style w:type="numbering" w:customStyle="1" w:styleId="111322">
    <w:name w:val="无列表11132"/>
    <w:next w:val="NoList"/>
    <w:semiHidden/>
    <w:rsid w:val="003D71A4"/>
  </w:style>
  <w:style w:type="numbering" w:customStyle="1" w:styleId="NoList21132">
    <w:name w:val="No List21132"/>
    <w:next w:val="NoList"/>
    <w:semiHidden/>
    <w:rsid w:val="003D71A4"/>
  </w:style>
  <w:style w:type="numbering" w:customStyle="1" w:styleId="NoList31132">
    <w:name w:val="No List31132"/>
    <w:next w:val="NoList"/>
    <w:uiPriority w:val="99"/>
    <w:semiHidden/>
    <w:rsid w:val="003D71A4"/>
  </w:style>
  <w:style w:type="numbering" w:customStyle="1" w:styleId="NoList111132">
    <w:name w:val="No List111132"/>
    <w:next w:val="NoList"/>
    <w:uiPriority w:val="99"/>
    <w:semiHidden/>
    <w:unhideWhenUsed/>
    <w:rsid w:val="003D71A4"/>
  </w:style>
  <w:style w:type="numbering" w:customStyle="1" w:styleId="121320">
    <w:name w:val="無清單12132"/>
    <w:next w:val="NoList"/>
    <w:uiPriority w:val="99"/>
    <w:semiHidden/>
    <w:unhideWhenUsed/>
    <w:rsid w:val="003D71A4"/>
  </w:style>
  <w:style w:type="numbering" w:customStyle="1" w:styleId="1111320">
    <w:name w:val="無清單111132"/>
    <w:next w:val="NoList"/>
    <w:uiPriority w:val="99"/>
    <w:semiHidden/>
    <w:unhideWhenUsed/>
    <w:rsid w:val="003D71A4"/>
  </w:style>
  <w:style w:type="numbering" w:customStyle="1" w:styleId="NoList532">
    <w:name w:val="No List532"/>
    <w:next w:val="NoList"/>
    <w:uiPriority w:val="99"/>
    <w:semiHidden/>
    <w:unhideWhenUsed/>
    <w:rsid w:val="003D71A4"/>
  </w:style>
  <w:style w:type="table" w:customStyle="1" w:styleId="TableGrid622">
    <w:name w:val="Table Grid62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D71A4"/>
  </w:style>
  <w:style w:type="numbering" w:customStyle="1" w:styleId="12321">
    <w:name w:val="リストなし1232"/>
    <w:next w:val="NoList"/>
    <w:uiPriority w:val="99"/>
    <w:semiHidden/>
    <w:unhideWhenUsed/>
    <w:rsid w:val="003D71A4"/>
  </w:style>
  <w:style w:type="table" w:customStyle="1" w:styleId="TableGrid1222">
    <w:name w:val="Table Grid122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D71A4"/>
  </w:style>
  <w:style w:type="table" w:customStyle="1" w:styleId="3222">
    <w:name w:val="网格型32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D71A4"/>
  </w:style>
  <w:style w:type="numbering" w:customStyle="1" w:styleId="NoList3232">
    <w:name w:val="No List3232"/>
    <w:next w:val="NoList"/>
    <w:uiPriority w:val="99"/>
    <w:semiHidden/>
    <w:rsid w:val="003D71A4"/>
  </w:style>
  <w:style w:type="table" w:customStyle="1" w:styleId="TableGrid4222">
    <w:name w:val="Table Grid422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D71A4"/>
  </w:style>
  <w:style w:type="numbering" w:customStyle="1" w:styleId="13320">
    <w:name w:val="無清單1332"/>
    <w:next w:val="NoList"/>
    <w:uiPriority w:val="99"/>
    <w:semiHidden/>
    <w:unhideWhenUsed/>
    <w:rsid w:val="003D71A4"/>
  </w:style>
  <w:style w:type="numbering" w:customStyle="1" w:styleId="112320">
    <w:name w:val="無清單11232"/>
    <w:next w:val="NoList"/>
    <w:uiPriority w:val="99"/>
    <w:semiHidden/>
    <w:unhideWhenUsed/>
    <w:rsid w:val="003D71A4"/>
  </w:style>
  <w:style w:type="table" w:customStyle="1" w:styleId="12224">
    <w:name w:val="表格格線122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D71A4"/>
  </w:style>
  <w:style w:type="numbering" w:customStyle="1" w:styleId="NoList12222">
    <w:name w:val="No List12222"/>
    <w:next w:val="NoList"/>
    <w:uiPriority w:val="99"/>
    <w:semiHidden/>
    <w:unhideWhenUsed/>
    <w:rsid w:val="003D71A4"/>
  </w:style>
  <w:style w:type="numbering" w:customStyle="1" w:styleId="112221">
    <w:name w:val="リストなし11222"/>
    <w:next w:val="NoList"/>
    <w:uiPriority w:val="99"/>
    <w:semiHidden/>
    <w:unhideWhenUsed/>
    <w:rsid w:val="003D71A4"/>
  </w:style>
  <w:style w:type="numbering" w:customStyle="1" w:styleId="112222">
    <w:name w:val="无列表11222"/>
    <w:next w:val="NoList"/>
    <w:semiHidden/>
    <w:rsid w:val="003D71A4"/>
  </w:style>
  <w:style w:type="numbering" w:customStyle="1" w:styleId="NoList21222">
    <w:name w:val="No List21222"/>
    <w:next w:val="NoList"/>
    <w:semiHidden/>
    <w:rsid w:val="003D71A4"/>
  </w:style>
  <w:style w:type="numbering" w:customStyle="1" w:styleId="NoList31222">
    <w:name w:val="No List31222"/>
    <w:next w:val="NoList"/>
    <w:uiPriority w:val="99"/>
    <w:semiHidden/>
    <w:rsid w:val="003D71A4"/>
  </w:style>
  <w:style w:type="numbering" w:customStyle="1" w:styleId="NoList111232">
    <w:name w:val="No List111232"/>
    <w:next w:val="NoList"/>
    <w:uiPriority w:val="99"/>
    <w:semiHidden/>
    <w:unhideWhenUsed/>
    <w:rsid w:val="003D71A4"/>
  </w:style>
  <w:style w:type="numbering" w:customStyle="1" w:styleId="122220">
    <w:name w:val="無清單12222"/>
    <w:next w:val="NoList"/>
    <w:uiPriority w:val="99"/>
    <w:semiHidden/>
    <w:unhideWhenUsed/>
    <w:rsid w:val="003D71A4"/>
  </w:style>
  <w:style w:type="numbering" w:customStyle="1" w:styleId="1112220">
    <w:name w:val="無清單111222"/>
    <w:next w:val="NoList"/>
    <w:uiPriority w:val="99"/>
    <w:semiHidden/>
    <w:unhideWhenUsed/>
    <w:rsid w:val="003D71A4"/>
  </w:style>
  <w:style w:type="numbering" w:customStyle="1" w:styleId="NoList82">
    <w:name w:val="No List82"/>
    <w:next w:val="NoList"/>
    <w:uiPriority w:val="99"/>
    <w:semiHidden/>
    <w:unhideWhenUsed/>
    <w:rsid w:val="003D71A4"/>
  </w:style>
  <w:style w:type="table" w:customStyle="1" w:styleId="TableGrid92">
    <w:name w:val="Table Grid9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3D71A4"/>
  </w:style>
  <w:style w:type="numbering" w:customStyle="1" w:styleId="1521">
    <w:name w:val="リストなし152"/>
    <w:next w:val="NoList"/>
    <w:uiPriority w:val="99"/>
    <w:semiHidden/>
    <w:unhideWhenUsed/>
    <w:rsid w:val="003D71A4"/>
  </w:style>
  <w:style w:type="table" w:customStyle="1" w:styleId="TableGrid152">
    <w:name w:val="Table Grid15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D71A4"/>
  </w:style>
  <w:style w:type="table" w:customStyle="1" w:styleId="352">
    <w:name w:val="网格型35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D71A4"/>
  </w:style>
  <w:style w:type="numbering" w:customStyle="1" w:styleId="NoList352">
    <w:name w:val="No List352"/>
    <w:next w:val="NoList"/>
    <w:uiPriority w:val="99"/>
    <w:semiHidden/>
    <w:rsid w:val="003D71A4"/>
  </w:style>
  <w:style w:type="table" w:customStyle="1" w:styleId="TableGrid452">
    <w:name w:val="Table Grid45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D71A4"/>
  </w:style>
  <w:style w:type="numbering" w:customStyle="1" w:styleId="1620">
    <w:name w:val="無清單162"/>
    <w:next w:val="NoList"/>
    <w:uiPriority w:val="99"/>
    <w:semiHidden/>
    <w:unhideWhenUsed/>
    <w:rsid w:val="003D71A4"/>
  </w:style>
  <w:style w:type="numbering" w:customStyle="1" w:styleId="11520">
    <w:name w:val="無清單1152"/>
    <w:next w:val="NoList"/>
    <w:uiPriority w:val="99"/>
    <w:semiHidden/>
    <w:unhideWhenUsed/>
    <w:rsid w:val="003D71A4"/>
  </w:style>
  <w:style w:type="table" w:customStyle="1" w:styleId="1523">
    <w:name w:val="表格格線15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D71A4"/>
  </w:style>
  <w:style w:type="table" w:customStyle="1" w:styleId="TableGrid532">
    <w:name w:val="Table Grid53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D71A4"/>
  </w:style>
  <w:style w:type="numbering" w:customStyle="1" w:styleId="11521">
    <w:name w:val="リストなし1152"/>
    <w:next w:val="NoList"/>
    <w:uiPriority w:val="99"/>
    <w:semiHidden/>
    <w:unhideWhenUsed/>
    <w:rsid w:val="003D71A4"/>
  </w:style>
  <w:style w:type="table" w:customStyle="1" w:styleId="TableGrid1142">
    <w:name w:val="Table Grid114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D71A4"/>
  </w:style>
  <w:style w:type="table" w:customStyle="1" w:styleId="3132">
    <w:name w:val="网格型31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D71A4"/>
  </w:style>
  <w:style w:type="numbering" w:customStyle="1" w:styleId="NoList3152">
    <w:name w:val="No List3152"/>
    <w:next w:val="NoList"/>
    <w:uiPriority w:val="99"/>
    <w:semiHidden/>
    <w:rsid w:val="003D71A4"/>
  </w:style>
  <w:style w:type="table" w:customStyle="1" w:styleId="TableGrid4132">
    <w:name w:val="Table Grid413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D71A4"/>
  </w:style>
  <w:style w:type="numbering" w:customStyle="1" w:styleId="12520">
    <w:name w:val="無清單1252"/>
    <w:next w:val="NoList"/>
    <w:uiPriority w:val="99"/>
    <w:semiHidden/>
    <w:unhideWhenUsed/>
    <w:rsid w:val="003D71A4"/>
  </w:style>
  <w:style w:type="numbering" w:customStyle="1" w:styleId="11152">
    <w:name w:val="無清單11152"/>
    <w:next w:val="NoList"/>
    <w:uiPriority w:val="99"/>
    <w:semiHidden/>
    <w:unhideWhenUsed/>
    <w:rsid w:val="003D71A4"/>
  </w:style>
  <w:style w:type="table" w:customStyle="1" w:styleId="11323">
    <w:name w:val="表格格線113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D71A4"/>
  </w:style>
  <w:style w:type="numbering" w:customStyle="1" w:styleId="NoList12142">
    <w:name w:val="No List12142"/>
    <w:next w:val="NoList"/>
    <w:uiPriority w:val="99"/>
    <w:semiHidden/>
    <w:unhideWhenUsed/>
    <w:rsid w:val="003D71A4"/>
  </w:style>
  <w:style w:type="numbering" w:customStyle="1" w:styleId="111421">
    <w:name w:val="リストなし11142"/>
    <w:next w:val="NoList"/>
    <w:uiPriority w:val="99"/>
    <w:semiHidden/>
    <w:unhideWhenUsed/>
    <w:rsid w:val="003D71A4"/>
  </w:style>
  <w:style w:type="numbering" w:customStyle="1" w:styleId="111422">
    <w:name w:val="无列表11142"/>
    <w:next w:val="NoList"/>
    <w:semiHidden/>
    <w:rsid w:val="003D71A4"/>
  </w:style>
  <w:style w:type="numbering" w:customStyle="1" w:styleId="NoList21142">
    <w:name w:val="No List21142"/>
    <w:next w:val="NoList"/>
    <w:semiHidden/>
    <w:rsid w:val="003D71A4"/>
  </w:style>
  <w:style w:type="numbering" w:customStyle="1" w:styleId="NoList31142">
    <w:name w:val="No List31142"/>
    <w:next w:val="NoList"/>
    <w:uiPriority w:val="99"/>
    <w:semiHidden/>
    <w:rsid w:val="003D71A4"/>
  </w:style>
  <w:style w:type="numbering" w:customStyle="1" w:styleId="NoList111142">
    <w:name w:val="No List111142"/>
    <w:next w:val="NoList"/>
    <w:uiPriority w:val="99"/>
    <w:semiHidden/>
    <w:unhideWhenUsed/>
    <w:rsid w:val="003D71A4"/>
  </w:style>
  <w:style w:type="numbering" w:customStyle="1" w:styleId="121420">
    <w:name w:val="無清單12142"/>
    <w:next w:val="NoList"/>
    <w:uiPriority w:val="99"/>
    <w:semiHidden/>
    <w:unhideWhenUsed/>
    <w:rsid w:val="003D71A4"/>
  </w:style>
  <w:style w:type="numbering" w:customStyle="1" w:styleId="1111420">
    <w:name w:val="無清單111142"/>
    <w:next w:val="NoList"/>
    <w:uiPriority w:val="99"/>
    <w:semiHidden/>
    <w:unhideWhenUsed/>
    <w:rsid w:val="003D71A4"/>
  </w:style>
  <w:style w:type="numbering" w:customStyle="1" w:styleId="NoList542">
    <w:name w:val="No List542"/>
    <w:next w:val="NoList"/>
    <w:uiPriority w:val="99"/>
    <w:semiHidden/>
    <w:unhideWhenUsed/>
    <w:rsid w:val="003D71A4"/>
  </w:style>
  <w:style w:type="table" w:customStyle="1" w:styleId="TableGrid632">
    <w:name w:val="Table Grid63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D71A4"/>
  </w:style>
  <w:style w:type="numbering" w:customStyle="1" w:styleId="12421">
    <w:name w:val="リストなし1242"/>
    <w:next w:val="NoList"/>
    <w:uiPriority w:val="99"/>
    <w:semiHidden/>
    <w:unhideWhenUsed/>
    <w:rsid w:val="003D71A4"/>
  </w:style>
  <w:style w:type="table" w:customStyle="1" w:styleId="TableGrid1232">
    <w:name w:val="Table Grid123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D71A4"/>
  </w:style>
  <w:style w:type="table" w:customStyle="1" w:styleId="3232">
    <w:name w:val="网格型32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D71A4"/>
  </w:style>
  <w:style w:type="numbering" w:customStyle="1" w:styleId="NoList3242">
    <w:name w:val="No List3242"/>
    <w:next w:val="NoList"/>
    <w:uiPriority w:val="99"/>
    <w:semiHidden/>
    <w:rsid w:val="003D71A4"/>
  </w:style>
  <w:style w:type="table" w:customStyle="1" w:styleId="TableGrid4232">
    <w:name w:val="Table Grid423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D71A4"/>
  </w:style>
  <w:style w:type="numbering" w:customStyle="1" w:styleId="1342">
    <w:name w:val="無清單1342"/>
    <w:next w:val="NoList"/>
    <w:uiPriority w:val="99"/>
    <w:semiHidden/>
    <w:unhideWhenUsed/>
    <w:rsid w:val="003D71A4"/>
  </w:style>
  <w:style w:type="numbering" w:customStyle="1" w:styleId="11242">
    <w:name w:val="無清單11242"/>
    <w:next w:val="NoList"/>
    <w:uiPriority w:val="99"/>
    <w:semiHidden/>
    <w:unhideWhenUsed/>
    <w:rsid w:val="003D71A4"/>
  </w:style>
  <w:style w:type="table" w:customStyle="1" w:styleId="12323">
    <w:name w:val="表格格線123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D71A4"/>
  </w:style>
  <w:style w:type="numbering" w:customStyle="1" w:styleId="NoList12232">
    <w:name w:val="No List12232"/>
    <w:next w:val="NoList"/>
    <w:uiPriority w:val="99"/>
    <w:semiHidden/>
    <w:unhideWhenUsed/>
    <w:rsid w:val="003D71A4"/>
  </w:style>
  <w:style w:type="numbering" w:customStyle="1" w:styleId="112321">
    <w:name w:val="リストなし11232"/>
    <w:next w:val="NoList"/>
    <w:uiPriority w:val="99"/>
    <w:semiHidden/>
    <w:unhideWhenUsed/>
    <w:rsid w:val="003D71A4"/>
  </w:style>
  <w:style w:type="numbering" w:customStyle="1" w:styleId="112322">
    <w:name w:val="无列表11232"/>
    <w:next w:val="NoList"/>
    <w:semiHidden/>
    <w:rsid w:val="003D71A4"/>
  </w:style>
  <w:style w:type="numbering" w:customStyle="1" w:styleId="NoList21232">
    <w:name w:val="No List21232"/>
    <w:next w:val="NoList"/>
    <w:semiHidden/>
    <w:rsid w:val="003D71A4"/>
  </w:style>
  <w:style w:type="numbering" w:customStyle="1" w:styleId="NoList31232">
    <w:name w:val="No List31232"/>
    <w:next w:val="NoList"/>
    <w:uiPriority w:val="99"/>
    <w:semiHidden/>
    <w:rsid w:val="003D71A4"/>
  </w:style>
  <w:style w:type="numbering" w:customStyle="1" w:styleId="NoList111242">
    <w:name w:val="No List111242"/>
    <w:next w:val="NoList"/>
    <w:uiPriority w:val="99"/>
    <w:semiHidden/>
    <w:unhideWhenUsed/>
    <w:rsid w:val="003D71A4"/>
  </w:style>
  <w:style w:type="numbering" w:customStyle="1" w:styleId="122320">
    <w:name w:val="無清單12232"/>
    <w:next w:val="NoList"/>
    <w:uiPriority w:val="99"/>
    <w:semiHidden/>
    <w:unhideWhenUsed/>
    <w:rsid w:val="003D71A4"/>
  </w:style>
  <w:style w:type="numbering" w:customStyle="1" w:styleId="111232">
    <w:name w:val="無清單111232"/>
    <w:next w:val="NoList"/>
    <w:uiPriority w:val="99"/>
    <w:semiHidden/>
    <w:unhideWhenUsed/>
    <w:rsid w:val="003D71A4"/>
  </w:style>
  <w:style w:type="numbering" w:customStyle="1" w:styleId="NoList621">
    <w:name w:val="No List621"/>
    <w:next w:val="NoList"/>
    <w:uiPriority w:val="99"/>
    <w:semiHidden/>
    <w:unhideWhenUsed/>
    <w:rsid w:val="003D71A4"/>
  </w:style>
  <w:style w:type="table" w:customStyle="1" w:styleId="TableGrid711">
    <w:name w:val="Table Grid7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3D71A4"/>
  </w:style>
  <w:style w:type="numbering" w:customStyle="1" w:styleId="13212">
    <w:name w:val="リストなし1321"/>
    <w:next w:val="NoList"/>
    <w:uiPriority w:val="99"/>
    <w:semiHidden/>
    <w:unhideWhenUsed/>
    <w:rsid w:val="003D71A4"/>
  </w:style>
  <w:style w:type="table" w:customStyle="1" w:styleId="TableGrid1311">
    <w:name w:val="Table Grid1311"/>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D71A4"/>
  </w:style>
  <w:style w:type="table" w:customStyle="1" w:styleId="3311">
    <w:name w:val="网格型33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D71A4"/>
  </w:style>
  <w:style w:type="numbering" w:customStyle="1" w:styleId="NoList3321">
    <w:name w:val="No List3321"/>
    <w:next w:val="NoList"/>
    <w:uiPriority w:val="99"/>
    <w:semiHidden/>
    <w:rsid w:val="003D71A4"/>
  </w:style>
  <w:style w:type="table" w:customStyle="1" w:styleId="TableGrid4311">
    <w:name w:val="Table Grid43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D71A4"/>
  </w:style>
  <w:style w:type="numbering" w:customStyle="1" w:styleId="14210">
    <w:name w:val="無清單1421"/>
    <w:next w:val="NoList"/>
    <w:uiPriority w:val="99"/>
    <w:semiHidden/>
    <w:unhideWhenUsed/>
    <w:rsid w:val="003D71A4"/>
  </w:style>
  <w:style w:type="numbering" w:customStyle="1" w:styleId="113210">
    <w:name w:val="無清單11321"/>
    <w:next w:val="NoList"/>
    <w:uiPriority w:val="99"/>
    <w:semiHidden/>
    <w:unhideWhenUsed/>
    <w:rsid w:val="003D71A4"/>
  </w:style>
  <w:style w:type="table" w:customStyle="1" w:styleId="13114">
    <w:name w:val="表格格線13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D71A4"/>
  </w:style>
  <w:style w:type="numbering" w:customStyle="1" w:styleId="NoList12321">
    <w:name w:val="No List12321"/>
    <w:next w:val="NoList"/>
    <w:uiPriority w:val="99"/>
    <w:semiHidden/>
    <w:unhideWhenUsed/>
    <w:rsid w:val="003D71A4"/>
  </w:style>
  <w:style w:type="numbering" w:customStyle="1" w:styleId="113211">
    <w:name w:val="リストなし11321"/>
    <w:next w:val="NoList"/>
    <w:uiPriority w:val="99"/>
    <w:semiHidden/>
    <w:unhideWhenUsed/>
    <w:rsid w:val="003D71A4"/>
  </w:style>
  <w:style w:type="numbering" w:customStyle="1" w:styleId="113212">
    <w:name w:val="无列表11321"/>
    <w:next w:val="NoList"/>
    <w:semiHidden/>
    <w:rsid w:val="003D71A4"/>
  </w:style>
  <w:style w:type="numbering" w:customStyle="1" w:styleId="NoList21321">
    <w:name w:val="No List21321"/>
    <w:next w:val="NoList"/>
    <w:semiHidden/>
    <w:rsid w:val="003D71A4"/>
  </w:style>
  <w:style w:type="numbering" w:customStyle="1" w:styleId="NoList31321">
    <w:name w:val="No List31321"/>
    <w:next w:val="NoList"/>
    <w:uiPriority w:val="99"/>
    <w:semiHidden/>
    <w:rsid w:val="003D71A4"/>
  </w:style>
  <w:style w:type="numbering" w:customStyle="1" w:styleId="NoList111321">
    <w:name w:val="No List111321"/>
    <w:next w:val="NoList"/>
    <w:uiPriority w:val="99"/>
    <w:semiHidden/>
    <w:unhideWhenUsed/>
    <w:rsid w:val="003D71A4"/>
  </w:style>
  <w:style w:type="numbering" w:customStyle="1" w:styleId="123210">
    <w:name w:val="無清單12321"/>
    <w:next w:val="NoList"/>
    <w:uiPriority w:val="99"/>
    <w:semiHidden/>
    <w:unhideWhenUsed/>
    <w:rsid w:val="003D71A4"/>
  </w:style>
  <w:style w:type="numbering" w:customStyle="1" w:styleId="1113210">
    <w:name w:val="無清單111321"/>
    <w:next w:val="NoList"/>
    <w:uiPriority w:val="99"/>
    <w:semiHidden/>
    <w:unhideWhenUsed/>
    <w:rsid w:val="003D71A4"/>
  </w:style>
  <w:style w:type="numbering" w:customStyle="1" w:styleId="NoList4122">
    <w:name w:val="No List4122"/>
    <w:next w:val="NoList"/>
    <w:uiPriority w:val="99"/>
    <w:semiHidden/>
    <w:unhideWhenUsed/>
    <w:rsid w:val="003D71A4"/>
  </w:style>
  <w:style w:type="table" w:customStyle="1" w:styleId="TableGrid5111">
    <w:name w:val="Table Grid51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D71A4"/>
  </w:style>
  <w:style w:type="numbering" w:customStyle="1" w:styleId="1111221">
    <w:name w:val="リストなし111122"/>
    <w:next w:val="NoList"/>
    <w:uiPriority w:val="99"/>
    <w:semiHidden/>
    <w:unhideWhenUsed/>
    <w:rsid w:val="003D71A4"/>
  </w:style>
  <w:style w:type="numbering" w:customStyle="1" w:styleId="1111222">
    <w:name w:val="无列表111122"/>
    <w:next w:val="NoList"/>
    <w:semiHidden/>
    <w:rsid w:val="003D71A4"/>
  </w:style>
  <w:style w:type="numbering" w:customStyle="1" w:styleId="NoList211122">
    <w:name w:val="No List211122"/>
    <w:next w:val="NoList"/>
    <w:semiHidden/>
    <w:rsid w:val="003D71A4"/>
  </w:style>
  <w:style w:type="numbering" w:customStyle="1" w:styleId="NoList311122">
    <w:name w:val="No List311122"/>
    <w:next w:val="NoList"/>
    <w:uiPriority w:val="99"/>
    <w:semiHidden/>
    <w:rsid w:val="003D71A4"/>
  </w:style>
  <w:style w:type="numbering" w:customStyle="1" w:styleId="NoList1111122">
    <w:name w:val="No List1111122"/>
    <w:next w:val="NoList"/>
    <w:uiPriority w:val="99"/>
    <w:semiHidden/>
    <w:unhideWhenUsed/>
    <w:rsid w:val="003D71A4"/>
  </w:style>
  <w:style w:type="numbering" w:customStyle="1" w:styleId="1211220">
    <w:name w:val="無清單121122"/>
    <w:next w:val="NoList"/>
    <w:uiPriority w:val="99"/>
    <w:semiHidden/>
    <w:unhideWhenUsed/>
    <w:rsid w:val="003D71A4"/>
  </w:style>
  <w:style w:type="numbering" w:customStyle="1" w:styleId="11111220">
    <w:name w:val="無清單1111122"/>
    <w:next w:val="NoList"/>
    <w:uiPriority w:val="99"/>
    <w:semiHidden/>
    <w:unhideWhenUsed/>
    <w:rsid w:val="003D71A4"/>
  </w:style>
  <w:style w:type="numbering" w:customStyle="1" w:styleId="NoList5121">
    <w:name w:val="No List5121"/>
    <w:next w:val="NoList"/>
    <w:uiPriority w:val="99"/>
    <w:semiHidden/>
    <w:unhideWhenUsed/>
    <w:rsid w:val="003D71A4"/>
  </w:style>
  <w:style w:type="table" w:customStyle="1" w:styleId="TableGrid6111">
    <w:name w:val="Table Grid61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D71A4"/>
  </w:style>
  <w:style w:type="numbering" w:customStyle="1" w:styleId="121221">
    <w:name w:val="リストなし12122"/>
    <w:next w:val="NoList"/>
    <w:uiPriority w:val="99"/>
    <w:semiHidden/>
    <w:unhideWhenUsed/>
    <w:rsid w:val="003D71A4"/>
  </w:style>
  <w:style w:type="table" w:customStyle="1" w:styleId="TableGrid12111">
    <w:name w:val="Table Grid121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3D71A4"/>
  </w:style>
  <w:style w:type="table" w:customStyle="1" w:styleId="32111">
    <w:name w:val="网格型32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D71A4"/>
  </w:style>
  <w:style w:type="numbering" w:customStyle="1" w:styleId="NoList32122">
    <w:name w:val="No List32122"/>
    <w:next w:val="NoList"/>
    <w:uiPriority w:val="99"/>
    <w:semiHidden/>
    <w:rsid w:val="003D71A4"/>
  </w:style>
  <w:style w:type="table" w:customStyle="1" w:styleId="TableGrid42111">
    <w:name w:val="Table Grid421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D71A4"/>
  </w:style>
  <w:style w:type="numbering" w:customStyle="1" w:styleId="131220">
    <w:name w:val="無清單13122"/>
    <w:next w:val="NoList"/>
    <w:uiPriority w:val="99"/>
    <w:semiHidden/>
    <w:unhideWhenUsed/>
    <w:rsid w:val="003D71A4"/>
  </w:style>
  <w:style w:type="numbering" w:customStyle="1" w:styleId="1121220">
    <w:name w:val="無清單112122"/>
    <w:next w:val="NoList"/>
    <w:uiPriority w:val="99"/>
    <w:semiHidden/>
    <w:unhideWhenUsed/>
    <w:rsid w:val="003D71A4"/>
  </w:style>
  <w:style w:type="table" w:customStyle="1" w:styleId="121114">
    <w:name w:val="表格格線121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D71A4"/>
  </w:style>
  <w:style w:type="numbering" w:customStyle="1" w:styleId="NoList122122">
    <w:name w:val="No List122122"/>
    <w:next w:val="NoList"/>
    <w:uiPriority w:val="99"/>
    <w:semiHidden/>
    <w:unhideWhenUsed/>
    <w:rsid w:val="003D71A4"/>
  </w:style>
  <w:style w:type="numbering" w:customStyle="1" w:styleId="1121221">
    <w:name w:val="リストなし112122"/>
    <w:next w:val="NoList"/>
    <w:uiPriority w:val="99"/>
    <w:semiHidden/>
    <w:unhideWhenUsed/>
    <w:rsid w:val="003D71A4"/>
  </w:style>
  <w:style w:type="numbering" w:customStyle="1" w:styleId="1121222">
    <w:name w:val="无列表112122"/>
    <w:next w:val="NoList"/>
    <w:semiHidden/>
    <w:rsid w:val="003D71A4"/>
  </w:style>
  <w:style w:type="numbering" w:customStyle="1" w:styleId="NoList212122">
    <w:name w:val="No List212122"/>
    <w:next w:val="NoList"/>
    <w:semiHidden/>
    <w:rsid w:val="003D71A4"/>
  </w:style>
  <w:style w:type="numbering" w:customStyle="1" w:styleId="NoList312122">
    <w:name w:val="No List312122"/>
    <w:next w:val="NoList"/>
    <w:uiPriority w:val="99"/>
    <w:semiHidden/>
    <w:rsid w:val="003D71A4"/>
  </w:style>
  <w:style w:type="numbering" w:customStyle="1" w:styleId="NoList1112122">
    <w:name w:val="No List1112122"/>
    <w:next w:val="NoList"/>
    <w:uiPriority w:val="99"/>
    <w:semiHidden/>
    <w:unhideWhenUsed/>
    <w:rsid w:val="003D71A4"/>
  </w:style>
  <w:style w:type="numbering" w:customStyle="1" w:styleId="122122">
    <w:name w:val="無清單122122"/>
    <w:next w:val="NoList"/>
    <w:uiPriority w:val="99"/>
    <w:semiHidden/>
    <w:unhideWhenUsed/>
    <w:rsid w:val="003D71A4"/>
  </w:style>
  <w:style w:type="numbering" w:customStyle="1" w:styleId="1112122">
    <w:name w:val="無清單1112122"/>
    <w:next w:val="NoList"/>
    <w:uiPriority w:val="99"/>
    <w:semiHidden/>
    <w:unhideWhenUsed/>
    <w:rsid w:val="003D71A4"/>
  </w:style>
  <w:style w:type="table" w:customStyle="1" w:styleId="1127">
    <w:name w:val="网格型11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3D71A4"/>
  </w:style>
  <w:style w:type="table" w:customStyle="1" w:styleId="2120">
    <w:name w:val="网格型21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D71A4"/>
  </w:style>
  <w:style w:type="numbering" w:customStyle="1" w:styleId="NoList113111">
    <w:name w:val="No List113111"/>
    <w:next w:val="NoList"/>
    <w:uiPriority w:val="99"/>
    <w:semiHidden/>
    <w:unhideWhenUsed/>
    <w:rsid w:val="003D71A4"/>
  </w:style>
  <w:style w:type="numbering" w:customStyle="1" w:styleId="NoList41112">
    <w:name w:val="No List41112"/>
    <w:next w:val="NoList"/>
    <w:uiPriority w:val="99"/>
    <w:semiHidden/>
    <w:unhideWhenUsed/>
    <w:rsid w:val="003D71A4"/>
  </w:style>
  <w:style w:type="table" w:customStyle="1" w:styleId="TableGrid11212">
    <w:name w:val="Table Grid1121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D71A4"/>
  </w:style>
  <w:style w:type="numbering" w:customStyle="1" w:styleId="NoList1211113">
    <w:name w:val="No List1211113"/>
    <w:next w:val="NoList"/>
    <w:uiPriority w:val="99"/>
    <w:semiHidden/>
    <w:unhideWhenUsed/>
    <w:rsid w:val="003D71A4"/>
  </w:style>
  <w:style w:type="numbering" w:customStyle="1" w:styleId="11111130">
    <w:name w:val="リストなし1111113"/>
    <w:next w:val="NoList"/>
    <w:uiPriority w:val="99"/>
    <w:semiHidden/>
    <w:unhideWhenUsed/>
    <w:rsid w:val="003D71A4"/>
  </w:style>
  <w:style w:type="numbering" w:customStyle="1" w:styleId="11111131">
    <w:name w:val="无列表1111113"/>
    <w:next w:val="NoList"/>
    <w:semiHidden/>
    <w:rsid w:val="003D71A4"/>
  </w:style>
  <w:style w:type="numbering" w:customStyle="1" w:styleId="NoList2111113">
    <w:name w:val="No List2111113"/>
    <w:next w:val="NoList"/>
    <w:semiHidden/>
    <w:rsid w:val="003D71A4"/>
  </w:style>
  <w:style w:type="numbering" w:customStyle="1" w:styleId="NoList3111113">
    <w:name w:val="No List3111113"/>
    <w:next w:val="NoList"/>
    <w:uiPriority w:val="99"/>
    <w:semiHidden/>
    <w:rsid w:val="003D71A4"/>
  </w:style>
  <w:style w:type="numbering" w:customStyle="1" w:styleId="NoList11111113">
    <w:name w:val="No List11111113"/>
    <w:next w:val="NoList"/>
    <w:uiPriority w:val="99"/>
    <w:semiHidden/>
    <w:unhideWhenUsed/>
    <w:rsid w:val="003D71A4"/>
  </w:style>
  <w:style w:type="numbering" w:customStyle="1" w:styleId="12111130">
    <w:name w:val="無清單1211113"/>
    <w:next w:val="NoList"/>
    <w:uiPriority w:val="99"/>
    <w:semiHidden/>
    <w:unhideWhenUsed/>
    <w:rsid w:val="003D71A4"/>
  </w:style>
  <w:style w:type="numbering" w:customStyle="1" w:styleId="11111113">
    <w:name w:val="無清單11111113"/>
    <w:next w:val="NoList"/>
    <w:uiPriority w:val="99"/>
    <w:semiHidden/>
    <w:unhideWhenUsed/>
    <w:rsid w:val="003D71A4"/>
  </w:style>
  <w:style w:type="numbering" w:customStyle="1" w:styleId="NoList131112">
    <w:name w:val="No List131112"/>
    <w:next w:val="NoList"/>
    <w:uiPriority w:val="99"/>
    <w:semiHidden/>
    <w:unhideWhenUsed/>
    <w:rsid w:val="003D71A4"/>
  </w:style>
  <w:style w:type="numbering" w:customStyle="1" w:styleId="1211122">
    <w:name w:val="リストなし121112"/>
    <w:next w:val="NoList"/>
    <w:uiPriority w:val="99"/>
    <w:semiHidden/>
    <w:unhideWhenUsed/>
    <w:rsid w:val="003D71A4"/>
  </w:style>
  <w:style w:type="numbering" w:customStyle="1" w:styleId="1211130">
    <w:name w:val="无列表121113"/>
    <w:next w:val="NoList"/>
    <w:semiHidden/>
    <w:rsid w:val="003D71A4"/>
  </w:style>
  <w:style w:type="numbering" w:customStyle="1" w:styleId="NoList221112">
    <w:name w:val="No List221112"/>
    <w:next w:val="NoList"/>
    <w:semiHidden/>
    <w:rsid w:val="003D71A4"/>
  </w:style>
  <w:style w:type="numbering" w:customStyle="1" w:styleId="NoList321112">
    <w:name w:val="No List321112"/>
    <w:next w:val="NoList"/>
    <w:uiPriority w:val="99"/>
    <w:semiHidden/>
    <w:rsid w:val="003D71A4"/>
  </w:style>
  <w:style w:type="numbering" w:customStyle="1" w:styleId="NoList1121112">
    <w:name w:val="No List1121112"/>
    <w:next w:val="NoList"/>
    <w:uiPriority w:val="99"/>
    <w:semiHidden/>
    <w:unhideWhenUsed/>
    <w:rsid w:val="003D71A4"/>
  </w:style>
  <w:style w:type="numbering" w:customStyle="1" w:styleId="131112">
    <w:name w:val="無清單131112"/>
    <w:next w:val="NoList"/>
    <w:uiPriority w:val="99"/>
    <w:semiHidden/>
    <w:unhideWhenUsed/>
    <w:rsid w:val="003D71A4"/>
  </w:style>
  <w:style w:type="numbering" w:customStyle="1" w:styleId="11211120">
    <w:name w:val="無清單1121112"/>
    <w:next w:val="NoList"/>
    <w:uiPriority w:val="99"/>
    <w:semiHidden/>
    <w:unhideWhenUsed/>
    <w:rsid w:val="003D71A4"/>
  </w:style>
  <w:style w:type="numbering" w:customStyle="1" w:styleId="211113">
    <w:name w:val="无列表211113"/>
    <w:next w:val="NoList"/>
    <w:uiPriority w:val="99"/>
    <w:semiHidden/>
    <w:unhideWhenUsed/>
    <w:rsid w:val="003D71A4"/>
  </w:style>
  <w:style w:type="numbering" w:customStyle="1" w:styleId="NoList1221112">
    <w:name w:val="No List1221112"/>
    <w:next w:val="NoList"/>
    <w:uiPriority w:val="99"/>
    <w:semiHidden/>
    <w:unhideWhenUsed/>
    <w:rsid w:val="003D71A4"/>
  </w:style>
  <w:style w:type="numbering" w:customStyle="1" w:styleId="11211121">
    <w:name w:val="リストなし1121112"/>
    <w:next w:val="NoList"/>
    <w:uiPriority w:val="99"/>
    <w:semiHidden/>
    <w:unhideWhenUsed/>
    <w:rsid w:val="003D71A4"/>
  </w:style>
  <w:style w:type="numbering" w:customStyle="1" w:styleId="11211122">
    <w:name w:val="无列表1121112"/>
    <w:next w:val="NoList"/>
    <w:semiHidden/>
    <w:rsid w:val="003D71A4"/>
  </w:style>
  <w:style w:type="numbering" w:customStyle="1" w:styleId="NoList2121112">
    <w:name w:val="No List2121112"/>
    <w:next w:val="NoList"/>
    <w:semiHidden/>
    <w:rsid w:val="003D71A4"/>
  </w:style>
  <w:style w:type="numbering" w:customStyle="1" w:styleId="NoList3121112">
    <w:name w:val="No List3121112"/>
    <w:next w:val="NoList"/>
    <w:uiPriority w:val="99"/>
    <w:semiHidden/>
    <w:rsid w:val="003D71A4"/>
  </w:style>
  <w:style w:type="numbering" w:customStyle="1" w:styleId="NoList11121112">
    <w:name w:val="No List11121112"/>
    <w:next w:val="NoList"/>
    <w:uiPriority w:val="99"/>
    <w:semiHidden/>
    <w:unhideWhenUsed/>
    <w:rsid w:val="003D71A4"/>
  </w:style>
  <w:style w:type="numbering" w:customStyle="1" w:styleId="1221112">
    <w:name w:val="無清單1221112"/>
    <w:next w:val="NoList"/>
    <w:uiPriority w:val="99"/>
    <w:semiHidden/>
    <w:unhideWhenUsed/>
    <w:rsid w:val="003D71A4"/>
  </w:style>
  <w:style w:type="numbering" w:customStyle="1" w:styleId="11121112">
    <w:name w:val="無清單11121112"/>
    <w:next w:val="NoList"/>
    <w:uiPriority w:val="99"/>
    <w:semiHidden/>
    <w:unhideWhenUsed/>
    <w:rsid w:val="003D71A4"/>
  </w:style>
  <w:style w:type="numbering" w:customStyle="1" w:styleId="NoList51111">
    <w:name w:val="No List51111"/>
    <w:next w:val="NoList"/>
    <w:uiPriority w:val="99"/>
    <w:semiHidden/>
    <w:unhideWhenUsed/>
    <w:rsid w:val="003D71A4"/>
  </w:style>
  <w:style w:type="numbering" w:customStyle="1" w:styleId="NoList6111">
    <w:name w:val="No List6111"/>
    <w:next w:val="NoList"/>
    <w:uiPriority w:val="99"/>
    <w:semiHidden/>
    <w:unhideWhenUsed/>
    <w:rsid w:val="003D71A4"/>
  </w:style>
  <w:style w:type="numbering" w:customStyle="1" w:styleId="NoList14111">
    <w:name w:val="No List14111"/>
    <w:next w:val="NoList"/>
    <w:uiPriority w:val="99"/>
    <w:semiHidden/>
    <w:unhideWhenUsed/>
    <w:rsid w:val="003D71A4"/>
  </w:style>
  <w:style w:type="numbering" w:customStyle="1" w:styleId="131113">
    <w:name w:val="リストなし13111"/>
    <w:next w:val="NoList"/>
    <w:uiPriority w:val="99"/>
    <w:semiHidden/>
    <w:unhideWhenUsed/>
    <w:rsid w:val="003D71A4"/>
  </w:style>
  <w:style w:type="numbering" w:customStyle="1" w:styleId="NoList23111">
    <w:name w:val="No List23111"/>
    <w:next w:val="NoList"/>
    <w:semiHidden/>
    <w:rsid w:val="003D71A4"/>
  </w:style>
  <w:style w:type="numbering" w:customStyle="1" w:styleId="NoList33111">
    <w:name w:val="No List33111"/>
    <w:next w:val="NoList"/>
    <w:uiPriority w:val="99"/>
    <w:semiHidden/>
    <w:rsid w:val="003D71A4"/>
  </w:style>
  <w:style w:type="numbering" w:customStyle="1" w:styleId="NoList11411">
    <w:name w:val="No List11411"/>
    <w:next w:val="NoList"/>
    <w:uiPriority w:val="99"/>
    <w:semiHidden/>
    <w:unhideWhenUsed/>
    <w:rsid w:val="003D71A4"/>
  </w:style>
  <w:style w:type="numbering" w:customStyle="1" w:styleId="14111">
    <w:name w:val="無清單14111"/>
    <w:next w:val="NoList"/>
    <w:uiPriority w:val="99"/>
    <w:semiHidden/>
    <w:unhideWhenUsed/>
    <w:rsid w:val="003D71A4"/>
  </w:style>
  <w:style w:type="numbering" w:customStyle="1" w:styleId="1131110">
    <w:name w:val="無清單113111"/>
    <w:next w:val="NoList"/>
    <w:uiPriority w:val="99"/>
    <w:semiHidden/>
    <w:unhideWhenUsed/>
    <w:rsid w:val="003D71A4"/>
  </w:style>
  <w:style w:type="numbering" w:customStyle="1" w:styleId="NoList4211">
    <w:name w:val="No List4211"/>
    <w:next w:val="NoList"/>
    <w:uiPriority w:val="99"/>
    <w:semiHidden/>
    <w:unhideWhenUsed/>
    <w:rsid w:val="003D71A4"/>
  </w:style>
  <w:style w:type="numbering" w:customStyle="1" w:styleId="NoList123111">
    <w:name w:val="No List123111"/>
    <w:next w:val="NoList"/>
    <w:uiPriority w:val="99"/>
    <w:semiHidden/>
    <w:unhideWhenUsed/>
    <w:rsid w:val="003D71A4"/>
  </w:style>
  <w:style w:type="numbering" w:customStyle="1" w:styleId="1131111">
    <w:name w:val="リストなし113111"/>
    <w:next w:val="NoList"/>
    <w:uiPriority w:val="99"/>
    <w:semiHidden/>
    <w:unhideWhenUsed/>
    <w:rsid w:val="003D71A4"/>
  </w:style>
  <w:style w:type="numbering" w:customStyle="1" w:styleId="1131112">
    <w:name w:val="无列表113111"/>
    <w:next w:val="NoList"/>
    <w:semiHidden/>
    <w:rsid w:val="003D71A4"/>
  </w:style>
  <w:style w:type="numbering" w:customStyle="1" w:styleId="NoList213111">
    <w:name w:val="No List213111"/>
    <w:next w:val="NoList"/>
    <w:semiHidden/>
    <w:rsid w:val="003D71A4"/>
  </w:style>
  <w:style w:type="numbering" w:customStyle="1" w:styleId="NoList313111">
    <w:name w:val="No List313111"/>
    <w:next w:val="NoList"/>
    <w:uiPriority w:val="99"/>
    <w:semiHidden/>
    <w:rsid w:val="003D71A4"/>
  </w:style>
  <w:style w:type="numbering" w:customStyle="1" w:styleId="NoList1113111">
    <w:name w:val="No List1113111"/>
    <w:next w:val="NoList"/>
    <w:uiPriority w:val="99"/>
    <w:semiHidden/>
    <w:unhideWhenUsed/>
    <w:rsid w:val="003D71A4"/>
  </w:style>
  <w:style w:type="numbering" w:customStyle="1" w:styleId="123111">
    <w:name w:val="無清單123111"/>
    <w:next w:val="NoList"/>
    <w:uiPriority w:val="99"/>
    <w:semiHidden/>
    <w:unhideWhenUsed/>
    <w:rsid w:val="003D71A4"/>
  </w:style>
  <w:style w:type="numbering" w:customStyle="1" w:styleId="1113111">
    <w:name w:val="無清單1113111"/>
    <w:next w:val="NoList"/>
    <w:uiPriority w:val="99"/>
    <w:semiHidden/>
    <w:unhideWhenUsed/>
    <w:rsid w:val="003D71A4"/>
  </w:style>
  <w:style w:type="numbering" w:customStyle="1" w:styleId="NoList121211">
    <w:name w:val="No List121211"/>
    <w:next w:val="NoList"/>
    <w:uiPriority w:val="99"/>
    <w:semiHidden/>
    <w:unhideWhenUsed/>
    <w:rsid w:val="003D71A4"/>
  </w:style>
  <w:style w:type="numbering" w:customStyle="1" w:styleId="1112110">
    <w:name w:val="リストなし111211"/>
    <w:next w:val="NoList"/>
    <w:uiPriority w:val="99"/>
    <w:semiHidden/>
    <w:unhideWhenUsed/>
    <w:rsid w:val="003D71A4"/>
  </w:style>
  <w:style w:type="numbering" w:customStyle="1" w:styleId="1112114">
    <w:name w:val="无列表111211"/>
    <w:next w:val="NoList"/>
    <w:semiHidden/>
    <w:rsid w:val="003D71A4"/>
  </w:style>
  <w:style w:type="numbering" w:customStyle="1" w:styleId="NoList211211">
    <w:name w:val="No List211211"/>
    <w:next w:val="NoList"/>
    <w:semiHidden/>
    <w:rsid w:val="003D71A4"/>
  </w:style>
  <w:style w:type="numbering" w:customStyle="1" w:styleId="NoList311211">
    <w:name w:val="No List311211"/>
    <w:next w:val="NoList"/>
    <w:uiPriority w:val="99"/>
    <w:semiHidden/>
    <w:rsid w:val="003D71A4"/>
  </w:style>
  <w:style w:type="numbering" w:customStyle="1" w:styleId="NoList1111211">
    <w:name w:val="No List1111211"/>
    <w:next w:val="NoList"/>
    <w:uiPriority w:val="99"/>
    <w:semiHidden/>
    <w:unhideWhenUsed/>
    <w:rsid w:val="003D71A4"/>
  </w:style>
  <w:style w:type="numbering" w:customStyle="1" w:styleId="1212110">
    <w:name w:val="無清單121211"/>
    <w:next w:val="NoList"/>
    <w:uiPriority w:val="99"/>
    <w:semiHidden/>
    <w:unhideWhenUsed/>
    <w:rsid w:val="003D71A4"/>
  </w:style>
  <w:style w:type="numbering" w:customStyle="1" w:styleId="11112110">
    <w:name w:val="無清單1111211"/>
    <w:next w:val="NoList"/>
    <w:uiPriority w:val="99"/>
    <w:semiHidden/>
    <w:unhideWhenUsed/>
    <w:rsid w:val="003D71A4"/>
  </w:style>
  <w:style w:type="numbering" w:customStyle="1" w:styleId="NoList5211">
    <w:name w:val="No List5211"/>
    <w:next w:val="NoList"/>
    <w:uiPriority w:val="99"/>
    <w:semiHidden/>
    <w:unhideWhenUsed/>
    <w:rsid w:val="003D71A4"/>
  </w:style>
  <w:style w:type="numbering" w:customStyle="1" w:styleId="NoList13211">
    <w:name w:val="No List13211"/>
    <w:next w:val="NoList"/>
    <w:uiPriority w:val="99"/>
    <w:semiHidden/>
    <w:unhideWhenUsed/>
    <w:rsid w:val="003D71A4"/>
  </w:style>
  <w:style w:type="numbering" w:customStyle="1" w:styleId="122114">
    <w:name w:val="リストなし12211"/>
    <w:next w:val="NoList"/>
    <w:uiPriority w:val="99"/>
    <w:semiHidden/>
    <w:unhideWhenUsed/>
    <w:rsid w:val="003D71A4"/>
  </w:style>
  <w:style w:type="numbering" w:customStyle="1" w:styleId="122120">
    <w:name w:val="无列表12212"/>
    <w:next w:val="NoList"/>
    <w:semiHidden/>
    <w:rsid w:val="003D71A4"/>
  </w:style>
  <w:style w:type="numbering" w:customStyle="1" w:styleId="NoList22211">
    <w:name w:val="No List22211"/>
    <w:next w:val="NoList"/>
    <w:semiHidden/>
    <w:rsid w:val="003D71A4"/>
  </w:style>
  <w:style w:type="numbering" w:customStyle="1" w:styleId="NoList32211">
    <w:name w:val="No List32211"/>
    <w:next w:val="NoList"/>
    <w:uiPriority w:val="99"/>
    <w:semiHidden/>
    <w:rsid w:val="003D71A4"/>
  </w:style>
  <w:style w:type="numbering" w:customStyle="1" w:styleId="NoList112211">
    <w:name w:val="No List112211"/>
    <w:next w:val="NoList"/>
    <w:uiPriority w:val="99"/>
    <w:semiHidden/>
    <w:unhideWhenUsed/>
    <w:rsid w:val="003D71A4"/>
  </w:style>
  <w:style w:type="numbering" w:customStyle="1" w:styleId="132110">
    <w:name w:val="無清單13211"/>
    <w:next w:val="NoList"/>
    <w:uiPriority w:val="99"/>
    <w:semiHidden/>
    <w:unhideWhenUsed/>
    <w:rsid w:val="003D71A4"/>
  </w:style>
  <w:style w:type="numbering" w:customStyle="1" w:styleId="1122110">
    <w:name w:val="無清單112211"/>
    <w:next w:val="NoList"/>
    <w:uiPriority w:val="99"/>
    <w:semiHidden/>
    <w:unhideWhenUsed/>
    <w:rsid w:val="003D71A4"/>
  </w:style>
  <w:style w:type="numbering" w:customStyle="1" w:styleId="21211">
    <w:name w:val="无列表21211"/>
    <w:next w:val="NoList"/>
    <w:uiPriority w:val="99"/>
    <w:semiHidden/>
    <w:unhideWhenUsed/>
    <w:rsid w:val="003D71A4"/>
  </w:style>
  <w:style w:type="numbering" w:customStyle="1" w:styleId="NoList1112211">
    <w:name w:val="No List1112211"/>
    <w:next w:val="NoList"/>
    <w:uiPriority w:val="99"/>
    <w:semiHidden/>
    <w:unhideWhenUsed/>
    <w:rsid w:val="003D71A4"/>
  </w:style>
  <w:style w:type="numbering" w:customStyle="1" w:styleId="NoList711">
    <w:name w:val="No List711"/>
    <w:next w:val="NoList"/>
    <w:uiPriority w:val="99"/>
    <w:semiHidden/>
    <w:unhideWhenUsed/>
    <w:rsid w:val="003D71A4"/>
  </w:style>
  <w:style w:type="table" w:customStyle="1" w:styleId="TableGrid811">
    <w:name w:val="Table Grid8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D71A4"/>
  </w:style>
  <w:style w:type="numbering" w:customStyle="1" w:styleId="14110">
    <w:name w:val="リストなし1411"/>
    <w:next w:val="NoList"/>
    <w:uiPriority w:val="99"/>
    <w:semiHidden/>
    <w:unhideWhenUsed/>
    <w:rsid w:val="003D71A4"/>
  </w:style>
  <w:style w:type="table" w:customStyle="1" w:styleId="TableGrid1411">
    <w:name w:val="Table Grid1411"/>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3D71A4"/>
  </w:style>
  <w:style w:type="table" w:customStyle="1" w:styleId="3411">
    <w:name w:val="网格型34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3D71A4"/>
  </w:style>
  <w:style w:type="numbering" w:customStyle="1" w:styleId="NoList3411">
    <w:name w:val="No List3411"/>
    <w:next w:val="NoList"/>
    <w:uiPriority w:val="99"/>
    <w:semiHidden/>
    <w:rsid w:val="003D71A4"/>
  </w:style>
  <w:style w:type="table" w:customStyle="1" w:styleId="TableGrid4411">
    <w:name w:val="Table Grid44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3D71A4"/>
  </w:style>
  <w:style w:type="numbering" w:customStyle="1" w:styleId="15110">
    <w:name w:val="無清單1511"/>
    <w:next w:val="NoList"/>
    <w:uiPriority w:val="99"/>
    <w:semiHidden/>
    <w:unhideWhenUsed/>
    <w:rsid w:val="003D71A4"/>
  </w:style>
  <w:style w:type="numbering" w:customStyle="1" w:styleId="114110">
    <w:name w:val="無清單11411"/>
    <w:next w:val="NoList"/>
    <w:uiPriority w:val="99"/>
    <w:semiHidden/>
    <w:unhideWhenUsed/>
    <w:rsid w:val="003D71A4"/>
  </w:style>
  <w:style w:type="table" w:customStyle="1" w:styleId="14113">
    <w:name w:val="表格格線14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3D71A4"/>
  </w:style>
  <w:style w:type="table" w:customStyle="1" w:styleId="TableGrid5211">
    <w:name w:val="Table Grid52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D71A4"/>
  </w:style>
  <w:style w:type="numbering" w:customStyle="1" w:styleId="114111">
    <w:name w:val="リストなし11411"/>
    <w:next w:val="NoList"/>
    <w:uiPriority w:val="99"/>
    <w:semiHidden/>
    <w:unhideWhenUsed/>
    <w:rsid w:val="003D71A4"/>
  </w:style>
  <w:style w:type="table" w:customStyle="1" w:styleId="TableGrid11311">
    <w:name w:val="Table Grid113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3D71A4"/>
  </w:style>
  <w:style w:type="table" w:customStyle="1" w:styleId="31211">
    <w:name w:val="网格型31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3D71A4"/>
  </w:style>
  <w:style w:type="numbering" w:customStyle="1" w:styleId="NoList31411">
    <w:name w:val="No List31411"/>
    <w:next w:val="NoList"/>
    <w:uiPriority w:val="99"/>
    <w:semiHidden/>
    <w:rsid w:val="003D71A4"/>
  </w:style>
  <w:style w:type="table" w:customStyle="1" w:styleId="TableGrid41211">
    <w:name w:val="Table Grid412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3D71A4"/>
  </w:style>
  <w:style w:type="numbering" w:customStyle="1" w:styleId="124110">
    <w:name w:val="無清單12411"/>
    <w:next w:val="NoList"/>
    <w:uiPriority w:val="99"/>
    <w:semiHidden/>
    <w:unhideWhenUsed/>
    <w:rsid w:val="003D71A4"/>
  </w:style>
  <w:style w:type="numbering" w:customStyle="1" w:styleId="1114110">
    <w:name w:val="無清單111411"/>
    <w:next w:val="NoList"/>
    <w:uiPriority w:val="99"/>
    <w:semiHidden/>
    <w:unhideWhenUsed/>
    <w:rsid w:val="003D71A4"/>
  </w:style>
  <w:style w:type="table" w:customStyle="1" w:styleId="112114">
    <w:name w:val="表格格線112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3D71A4"/>
  </w:style>
  <w:style w:type="numbering" w:customStyle="1" w:styleId="NoList121311">
    <w:name w:val="No List121311"/>
    <w:next w:val="NoList"/>
    <w:uiPriority w:val="99"/>
    <w:semiHidden/>
    <w:unhideWhenUsed/>
    <w:rsid w:val="003D71A4"/>
  </w:style>
  <w:style w:type="numbering" w:customStyle="1" w:styleId="1113110">
    <w:name w:val="リストなし111311"/>
    <w:next w:val="NoList"/>
    <w:uiPriority w:val="99"/>
    <w:semiHidden/>
    <w:unhideWhenUsed/>
    <w:rsid w:val="003D71A4"/>
  </w:style>
  <w:style w:type="numbering" w:customStyle="1" w:styleId="1113112">
    <w:name w:val="无列表111311"/>
    <w:next w:val="NoList"/>
    <w:semiHidden/>
    <w:rsid w:val="003D71A4"/>
  </w:style>
  <w:style w:type="numbering" w:customStyle="1" w:styleId="NoList211311">
    <w:name w:val="No List211311"/>
    <w:next w:val="NoList"/>
    <w:semiHidden/>
    <w:rsid w:val="003D71A4"/>
  </w:style>
  <w:style w:type="numbering" w:customStyle="1" w:styleId="NoList311311">
    <w:name w:val="No List311311"/>
    <w:next w:val="NoList"/>
    <w:uiPriority w:val="99"/>
    <w:semiHidden/>
    <w:rsid w:val="003D71A4"/>
  </w:style>
  <w:style w:type="numbering" w:customStyle="1" w:styleId="NoList1111311">
    <w:name w:val="No List1111311"/>
    <w:next w:val="NoList"/>
    <w:uiPriority w:val="99"/>
    <w:semiHidden/>
    <w:unhideWhenUsed/>
    <w:rsid w:val="003D71A4"/>
  </w:style>
  <w:style w:type="numbering" w:customStyle="1" w:styleId="121311">
    <w:name w:val="無清單121311"/>
    <w:next w:val="NoList"/>
    <w:uiPriority w:val="99"/>
    <w:semiHidden/>
    <w:unhideWhenUsed/>
    <w:rsid w:val="003D71A4"/>
  </w:style>
  <w:style w:type="numbering" w:customStyle="1" w:styleId="1111311">
    <w:name w:val="無清單1111311"/>
    <w:next w:val="NoList"/>
    <w:uiPriority w:val="99"/>
    <w:semiHidden/>
    <w:unhideWhenUsed/>
    <w:rsid w:val="003D71A4"/>
  </w:style>
  <w:style w:type="numbering" w:customStyle="1" w:styleId="NoList5311">
    <w:name w:val="No List5311"/>
    <w:next w:val="NoList"/>
    <w:uiPriority w:val="99"/>
    <w:semiHidden/>
    <w:unhideWhenUsed/>
    <w:rsid w:val="003D71A4"/>
  </w:style>
  <w:style w:type="table" w:customStyle="1" w:styleId="TableGrid6211">
    <w:name w:val="Table Grid62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D71A4"/>
  </w:style>
  <w:style w:type="numbering" w:customStyle="1" w:styleId="123110">
    <w:name w:val="リストなし12311"/>
    <w:next w:val="NoList"/>
    <w:uiPriority w:val="99"/>
    <w:semiHidden/>
    <w:unhideWhenUsed/>
    <w:rsid w:val="003D71A4"/>
  </w:style>
  <w:style w:type="table" w:customStyle="1" w:styleId="TableGrid12211">
    <w:name w:val="Table Grid122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3D71A4"/>
  </w:style>
  <w:style w:type="table" w:customStyle="1" w:styleId="32211">
    <w:name w:val="网格型32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D71A4"/>
  </w:style>
  <w:style w:type="numbering" w:customStyle="1" w:styleId="NoList32311">
    <w:name w:val="No List32311"/>
    <w:next w:val="NoList"/>
    <w:uiPriority w:val="99"/>
    <w:semiHidden/>
    <w:rsid w:val="003D71A4"/>
  </w:style>
  <w:style w:type="table" w:customStyle="1" w:styleId="TableGrid42211">
    <w:name w:val="Table Grid422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D71A4"/>
  </w:style>
  <w:style w:type="numbering" w:customStyle="1" w:styleId="13311">
    <w:name w:val="無清單13311"/>
    <w:next w:val="NoList"/>
    <w:uiPriority w:val="99"/>
    <w:semiHidden/>
    <w:unhideWhenUsed/>
    <w:rsid w:val="003D71A4"/>
  </w:style>
  <w:style w:type="numbering" w:customStyle="1" w:styleId="1123110">
    <w:name w:val="無清單112311"/>
    <w:next w:val="NoList"/>
    <w:uiPriority w:val="99"/>
    <w:semiHidden/>
    <w:unhideWhenUsed/>
    <w:rsid w:val="003D71A4"/>
  </w:style>
  <w:style w:type="table" w:customStyle="1" w:styleId="122115">
    <w:name w:val="表格格線122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D71A4"/>
  </w:style>
  <w:style w:type="numbering" w:customStyle="1" w:styleId="NoList122211">
    <w:name w:val="No List122211"/>
    <w:next w:val="NoList"/>
    <w:uiPriority w:val="99"/>
    <w:semiHidden/>
    <w:unhideWhenUsed/>
    <w:rsid w:val="003D71A4"/>
  </w:style>
  <w:style w:type="numbering" w:customStyle="1" w:styleId="1122111">
    <w:name w:val="リストなし112211"/>
    <w:next w:val="NoList"/>
    <w:uiPriority w:val="99"/>
    <w:semiHidden/>
    <w:unhideWhenUsed/>
    <w:rsid w:val="003D71A4"/>
  </w:style>
  <w:style w:type="numbering" w:customStyle="1" w:styleId="1122112">
    <w:name w:val="无列表112211"/>
    <w:next w:val="NoList"/>
    <w:semiHidden/>
    <w:rsid w:val="003D71A4"/>
  </w:style>
  <w:style w:type="numbering" w:customStyle="1" w:styleId="NoList212211">
    <w:name w:val="No List212211"/>
    <w:next w:val="NoList"/>
    <w:semiHidden/>
    <w:rsid w:val="003D71A4"/>
  </w:style>
  <w:style w:type="numbering" w:customStyle="1" w:styleId="NoList312211">
    <w:name w:val="No List312211"/>
    <w:next w:val="NoList"/>
    <w:uiPriority w:val="99"/>
    <w:semiHidden/>
    <w:rsid w:val="003D71A4"/>
  </w:style>
  <w:style w:type="numbering" w:customStyle="1" w:styleId="NoList1112311">
    <w:name w:val="No List1112311"/>
    <w:next w:val="NoList"/>
    <w:uiPriority w:val="99"/>
    <w:semiHidden/>
    <w:unhideWhenUsed/>
    <w:rsid w:val="003D71A4"/>
  </w:style>
  <w:style w:type="numbering" w:customStyle="1" w:styleId="122211">
    <w:name w:val="無清單122211"/>
    <w:next w:val="NoList"/>
    <w:uiPriority w:val="99"/>
    <w:semiHidden/>
    <w:unhideWhenUsed/>
    <w:rsid w:val="003D71A4"/>
  </w:style>
  <w:style w:type="numbering" w:customStyle="1" w:styleId="1112211">
    <w:name w:val="無清單1112211"/>
    <w:next w:val="NoList"/>
    <w:uiPriority w:val="99"/>
    <w:semiHidden/>
    <w:unhideWhenUsed/>
    <w:rsid w:val="003D71A4"/>
  </w:style>
  <w:style w:type="numbering" w:customStyle="1" w:styleId="410">
    <w:name w:val="无列表41"/>
    <w:next w:val="NoList"/>
    <w:uiPriority w:val="99"/>
    <w:semiHidden/>
    <w:unhideWhenUsed/>
    <w:rsid w:val="003D71A4"/>
  </w:style>
  <w:style w:type="table" w:customStyle="1" w:styleId="51">
    <w:name w:val="网格型5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D71A4"/>
  </w:style>
  <w:style w:type="numbering" w:customStyle="1" w:styleId="131211">
    <w:name w:val="无列表13121"/>
    <w:next w:val="NoList"/>
    <w:semiHidden/>
    <w:rsid w:val="003D71A4"/>
  </w:style>
  <w:style w:type="numbering" w:customStyle="1" w:styleId="NoList41121">
    <w:name w:val="No List41121"/>
    <w:next w:val="NoList"/>
    <w:uiPriority w:val="99"/>
    <w:semiHidden/>
    <w:unhideWhenUsed/>
    <w:rsid w:val="003D71A4"/>
  </w:style>
  <w:style w:type="numbering" w:customStyle="1" w:styleId="22121">
    <w:name w:val="无列表22121"/>
    <w:next w:val="NoList"/>
    <w:uiPriority w:val="99"/>
    <w:semiHidden/>
    <w:unhideWhenUsed/>
    <w:rsid w:val="003D71A4"/>
  </w:style>
  <w:style w:type="numbering" w:customStyle="1" w:styleId="NoList1211121">
    <w:name w:val="No List1211121"/>
    <w:next w:val="NoList"/>
    <w:uiPriority w:val="99"/>
    <w:semiHidden/>
    <w:unhideWhenUsed/>
    <w:rsid w:val="003D71A4"/>
  </w:style>
  <w:style w:type="numbering" w:customStyle="1" w:styleId="11111211">
    <w:name w:val="リストなし1111121"/>
    <w:next w:val="NoList"/>
    <w:uiPriority w:val="99"/>
    <w:semiHidden/>
    <w:unhideWhenUsed/>
    <w:rsid w:val="003D71A4"/>
  </w:style>
  <w:style w:type="numbering" w:customStyle="1" w:styleId="11111212">
    <w:name w:val="无列表1111121"/>
    <w:next w:val="NoList"/>
    <w:semiHidden/>
    <w:rsid w:val="003D71A4"/>
  </w:style>
  <w:style w:type="numbering" w:customStyle="1" w:styleId="NoList2111121">
    <w:name w:val="No List2111121"/>
    <w:next w:val="NoList"/>
    <w:semiHidden/>
    <w:rsid w:val="003D71A4"/>
  </w:style>
  <w:style w:type="numbering" w:customStyle="1" w:styleId="NoList3111121">
    <w:name w:val="No List3111121"/>
    <w:next w:val="NoList"/>
    <w:uiPriority w:val="99"/>
    <w:semiHidden/>
    <w:rsid w:val="003D71A4"/>
  </w:style>
  <w:style w:type="numbering" w:customStyle="1" w:styleId="NoList11111121">
    <w:name w:val="No List11111121"/>
    <w:next w:val="NoList"/>
    <w:uiPriority w:val="99"/>
    <w:semiHidden/>
    <w:unhideWhenUsed/>
    <w:rsid w:val="003D71A4"/>
  </w:style>
  <w:style w:type="numbering" w:customStyle="1" w:styleId="12111210">
    <w:name w:val="無清單1211121"/>
    <w:next w:val="NoList"/>
    <w:uiPriority w:val="99"/>
    <w:semiHidden/>
    <w:unhideWhenUsed/>
    <w:rsid w:val="003D71A4"/>
  </w:style>
  <w:style w:type="numbering" w:customStyle="1" w:styleId="111111210">
    <w:name w:val="無清單11111121"/>
    <w:next w:val="NoList"/>
    <w:uiPriority w:val="99"/>
    <w:semiHidden/>
    <w:unhideWhenUsed/>
    <w:rsid w:val="003D71A4"/>
  </w:style>
  <w:style w:type="numbering" w:customStyle="1" w:styleId="NoList131121">
    <w:name w:val="No List131121"/>
    <w:next w:val="NoList"/>
    <w:uiPriority w:val="99"/>
    <w:semiHidden/>
    <w:unhideWhenUsed/>
    <w:rsid w:val="003D71A4"/>
  </w:style>
  <w:style w:type="numbering" w:customStyle="1" w:styleId="1211211">
    <w:name w:val="リストなし121121"/>
    <w:next w:val="NoList"/>
    <w:uiPriority w:val="99"/>
    <w:semiHidden/>
    <w:unhideWhenUsed/>
    <w:rsid w:val="003D71A4"/>
  </w:style>
  <w:style w:type="numbering" w:customStyle="1" w:styleId="1211212">
    <w:name w:val="无列表121121"/>
    <w:next w:val="NoList"/>
    <w:semiHidden/>
    <w:rsid w:val="003D71A4"/>
  </w:style>
  <w:style w:type="numbering" w:customStyle="1" w:styleId="NoList221121">
    <w:name w:val="No List221121"/>
    <w:next w:val="NoList"/>
    <w:semiHidden/>
    <w:rsid w:val="003D71A4"/>
  </w:style>
  <w:style w:type="numbering" w:customStyle="1" w:styleId="NoList321121">
    <w:name w:val="No List321121"/>
    <w:next w:val="NoList"/>
    <w:uiPriority w:val="99"/>
    <w:semiHidden/>
    <w:rsid w:val="003D71A4"/>
  </w:style>
  <w:style w:type="numbering" w:customStyle="1" w:styleId="NoList1121121">
    <w:name w:val="No List1121121"/>
    <w:next w:val="NoList"/>
    <w:uiPriority w:val="99"/>
    <w:semiHidden/>
    <w:unhideWhenUsed/>
    <w:rsid w:val="003D71A4"/>
  </w:style>
  <w:style w:type="numbering" w:customStyle="1" w:styleId="1311210">
    <w:name w:val="無清單131121"/>
    <w:next w:val="NoList"/>
    <w:uiPriority w:val="99"/>
    <w:semiHidden/>
    <w:unhideWhenUsed/>
    <w:rsid w:val="003D71A4"/>
  </w:style>
  <w:style w:type="numbering" w:customStyle="1" w:styleId="11211210">
    <w:name w:val="無清單1121121"/>
    <w:next w:val="NoList"/>
    <w:uiPriority w:val="99"/>
    <w:semiHidden/>
    <w:unhideWhenUsed/>
    <w:rsid w:val="003D71A4"/>
  </w:style>
  <w:style w:type="numbering" w:customStyle="1" w:styleId="211121">
    <w:name w:val="无列表211121"/>
    <w:next w:val="NoList"/>
    <w:uiPriority w:val="99"/>
    <w:semiHidden/>
    <w:unhideWhenUsed/>
    <w:rsid w:val="003D71A4"/>
  </w:style>
  <w:style w:type="numbering" w:customStyle="1" w:styleId="NoList1221121">
    <w:name w:val="No List1221121"/>
    <w:next w:val="NoList"/>
    <w:uiPriority w:val="99"/>
    <w:semiHidden/>
    <w:unhideWhenUsed/>
    <w:rsid w:val="003D71A4"/>
  </w:style>
  <w:style w:type="numbering" w:customStyle="1" w:styleId="11211211">
    <w:name w:val="リストなし1121121"/>
    <w:next w:val="NoList"/>
    <w:uiPriority w:val="99"/>
    <w:semiHidden/>
    <w:unhideWhenUsed/>
    <w:rsid w:val="003D71A4"/>
  </w:style>
  <w:style w:type="numbering" w:customStyle="1" w:styleId="11211212">
    <w:name w:val="无列表1121121"/>
    <w:next w:val="NoList"/>
    <w:semiHidden/>
    <w:rsid w:val="003D71A4"/>
  </w:style>
  <w:style w:type="numbering" w:customStyle="1" w:styleId="NoList2121121">
    <w:name w:val="No List2121121"/>
    <w:next w:val="NoList"/>
    <w:semiHidden/>
    <w:rsid w:val="003D71A4"/>
  </w:style>
  <w:style w:type="numbering" w:customStyle="1" w:styleId="NoList3121121">
    <w:name w:val="No List3121121"/>
    <w:next w:val="NoList"/>
    <w:uiPriority w:val="99"/>
    <w:semiHidden/>
    <w:rsid w:val="003D71A4"/>
  </w:style>
  <w:style w:type="numbering" w:customStyle="1" w:styleId="NoList11121121">
    <w:name w:val="No List11121121"/>
    <w:next w:val="NoList"/>
    <w:uiPriority w:val="99"/>
    <w:semiHidden/>
    <w:unhideWhenUsed/>
    <w:rsid w:val="003D71A4"/>
  </w:style>
  <w:style w:type="numbering" w:customStyle="1" w:styleId="1221121">
    <w:name w:val="無清單1221121"/>
    <w:next w:val="NoList"/>
    <w:uiPriority w:val="99"/>
    <w:semiHidden/>
    <w:unhideWhenUsed/>
    <w:rsid w:val="003D71A4"/>
  </w:style>
  <w:style w:type="numbering" w:customStyle="1" w:styleId="11121121">
    <w:name w:val="無清單11121121"/>
    <w:next w:val="NoList"/>
    <w:uiPriority w:val="99"/>
    <w:semiHidden/>
    <w:unhideWhenUsed/>
    <w:rsid w:val="003D71A4"/>
  </w:style>
  <w:style w:type="numbering" w:customStyle="1" w:styleId="122210">
    <w:name w:val="无列表12221"/>
    <w:next w:val="NoList"/>
    <w:semiHidden/>
    <w:rsid w:val="003D71A4"/>
  </w:style>
  <w:style w:type="character" w:styleId="UnresolvedMention">
    <w:name w:val="Unresolved Mention"/>
    <w:basedOn w:val="DefaultParagraphFont"/>
    <w:uiPriority w:val="99"/>
    <w:unhideWhenUsed/>
    <w:rsid w:val="003D71A4"/>
    <w:rPr>
      <w:color w:val="605E5C"/>
      <w:shd w:val="clear" w:color="auto" w:fill="E1DFDD"/>
    </w:rPr>
  </w:style>
  <w:style w:type="paragraph" w:customStyle="1" w:styleId="a1">
    <w:name w:val="吹き出し"/>
    <w:basedOn w:val="Normal"/>
    <w:uiPriority w:val="99"/>
    <w:semiHidden/>
    <w:rsid w:val="003D71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3D71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D71A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D71A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D71A4"/>
    <w:rPr>
      <w:rFonts w:ascii="Times New Roman" w:hAnsi="Times New Roman"/>
      <w:lang w:val="en-GB" w:eastAsia="en-US"/>
    </w:rPr>
  </w:style>
  <w:style w:type="character" w:customStyle="1" w:styleId="UnresolvedMention1">
    <w:name w:val="Unresolved Mention1"/>
    <w:uiPriority w:val="99"/>
    <w:unhideWhenUsed/>
    <w:rsid w:val="003D71A4"/>
    <w:rPr>
      <w:color w:val="808080"/>
      <w:shd w:val="clear" w:color="auto" w:fill="E6E6E6"/>
    </w:rPr>
  </w:style>
  <w:style w:type="paragraph" w:customStyle="1" w:styleId="B2">
    <w:name w:val="B2+"/>
    <w:basedOn w:val="B20"/>
    <w:uiPriority w:val="99"/>
    <w:rsid w:val="003D71A4"/>
    <w:pPr>
      <w:numPr>
        <w:numId w:val="9"/>
      </w:numPr>
      <w:overflowPunct w:val="0"/>
      <w:autoSpaceDE w:val="0"/>
      <w:autoSpaceDN w:val="0"/>
      <w:adjustRightInd w:val="0"/>
      <w:textAlignment w:val="baseline"/>
    </w:pPr>
    <w:rPr>
      <w:lang w:eastAsia="en-GB"/>
    </w:rPr>
  </w:style>
  <w:style w:type="paragraph" w:customStyle="1" w:styleId="B3">
    <w:name w:val="B3+"/>
    <w:basedOn w:val="B30"/>
    <w:uiPriority w:val="99"/>
    <w:rsid w:val="003D71A4"/>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uiPriority w:val="99"/>
    <w:rsid w:val="003D71A4"/>
    <w:pPr>
      <w:numPr>
        <w:numId w:val="11"/>
      </w:numPr>
      <w:overflowPunct w:val="0"/>
      <w:autoSpaceDE w:val="0"/>
      <w:autoSpaceDN w:val="0"/>
      <w:adjustRightInd w:val="0"/>
      <w:textAlignment w:val="baseline"/>
    </w:pPr>
    <w:rPr>
      <w:lang w:eastAsia="en-GB"/>
    </w:rPr>
  </w:style>
  <w:style w:type="paragraph" w:customStyle="1" w:styleId="TB1">
    <w:name w:val="TB1"/>
    <w:basedOn w:val="Normal"/>
    <w:uiPriority w:val="99"/>
    <w:qFormat/>
    <w:rsid w:val="003D71A4"/>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3D71A4"/>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3D71A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D71A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D71A4"/>
    <w:rPr>
      <w:rFonts w:ascii="Times New Roman" w:eastAsia="Batang" w:hAnsi="Times New Roman"/>
      <w:lang w:val="en-GB" w:eastAsia="en-US"/>
    </w:rPr>
  </w:style>
  <w:style w:type="numbering" w:customStyle="1" w:styleId="NoList9">
    <w:name w:val="No List9"/>
    <w:next w:val="NoList"/>
    <w:uiPriority w:val="99"/>
    <w:semiHidden/>
    <w:unhideWhenUsed/>
    <w:rsid w:val="003D71A4"/>
  </w:style>
  <w:style w:type="table" w:customStyle="1" w:styleId="TableGrid10">
    <w:name w:val="Table Grid10"/>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D71A4"/>
  </w:style>
  <w:style w:type="table" w:customStyle="1" w:styleId="TableGrid18">
    <w:name w:val="Table Grid18"/>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D71A4"/>
  </w:style>
  <w:style w:type="table" w:customStyle="1" w:styleId="TableGrid73">
    <w:name w:val="Table Grid73"/>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D71A4"/>
  </w:style>
  <w:style w:type="numbering" w:customStyle="1" w:styleId="1343">
    <w:name w:val="リストなし134"/>
    <w:next w:val="NoList"/>
    <w:uiPriority w:val="99"/>
    <w:semiHidden/>
    <w:unhideWhenUsed/>
    <w:rsid w:val="003D71A4"/>
  </w:style>
  <w:style w:type="table" w:customStyle="1" w:styleId="TableGrid133">
    <w:name w:val="Table Grid133"/>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D71A4"/>
  </w:style>
  <w:style w:type="numbering" w:customStyle="1" w:styleId="NoList334">
    <w:name w:val="No List334"/>
    <w:next w:val="NoList"/>
    <w:uiPriority w:val="99"/>
    <w:semiHidden/>
    <w:rsid w:val="003D71A4"/>
  </w:style>
  <w:style w:type="table" w:customStyle="1" w:styleId="TableGrid433">
    <w:name w:val="Table Grid43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D71A4"/>
  </w:style>
  <w:style w:type="numbering" w:customStyle="1" w:styleId="1134">
    <w:name w:val="無清單1134"/>
    <w:next w:val="NoList"/>
    <w:uiPriority w:val="99"/>
    <w:semiHidden/>
    <w:unhideWhenUsed/>
    <w:rsid w:val="003D71A4"/>
  </w:style>
  <w:style w:type="table" w:customStyle="1" w:styleId="1334">
    <w:name w:val="表格格線13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D71A4"/>
  </w:style>
  <w:style w:type="numbering" w:customStyle="1" w:styleId="11340">
    <w:name w:val="リストなし1134"/>
    <w:next w:val="NoList"/>
    <w:uiPriority w:val="99"/>
    <w:semiHidden/>
    <w:unhideWhenUsed/>
    <w:rsid w:val="003D71A4"/>
  </w:style>
  <w:style w:type="numbering" w:customStyle="1" w:styleId="11341">
    <w:name w:val="无列表1134"/>
    <w:next w:val="NoList"/>
    <w:semiHidden/>
    <w:rsid w:val="003D71A4"/>
  </w:style>
  <w:style w:type="numbering" w:customStyle="1" w:styleId="NoList2134">
    <w:name w:val="No List2134"/>
    <w:next w:val="NoList"/>
    <w:semiHidden/>
    <w:rsid w:val="003D71A4"/>
  </w:style>
  <w:style w:type="numbering" w:customStyle="1" w:styleId="NoList3134">
    <w:name w:val="No List3134"/>
    <w:next w:val="NoList"/>
    <w:uiPriority w:val="99"/>
    <w:semiHidden/>
    <w:rsid w:val="003D71A4"/>
  </w:style>
  <w:style w:type="numbering" w:customStyle="1" w:styleId="NoList11134">
    <w:name w:val="No List11134"/>
    <w:next w:val="NoList"/>
    <w:uiPriority w:val="99"/>
    <w:semiHidden/>
    <w:unhideWhenUsed/>
    <w:rsid w:val="003D71A4"/>
  </w:style>
  <w:style w:type="numbering" w:customStyle="1" w:styleId="12340">
    <w:name w:val="無清單1234"/>
    <w:next w:val="NoList"/>
    <w:uiPriority w:val="99"/>
    <w:semiHidden/>
    <w:unhideWhenUsed/>
    <w:rsid w:val="003D71A4"/>
  </w:style>
  <w:style w:type="numbering" w:customStyle="1" w:styleId="11134">
    <w:name w:val="無清單11134"/>
    <w:next w:val="NoList"/>
    <w:uiPriority w:val="99"/>
    <w:semiHidden/>
    <w:unhideWhenUsed/>
    <w:rsid w:val="003D71A4"/>
  </w:style>
  <w:style w:type="table" w:customStyle="1" w:styleId="TableGrid513">
    <w:name w:val="Table Grid51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D71A4"/>
  </w:style>
  <w:style w:type="table" w:customStyle="1" w:styleId="TableGrid613">
    <w:name w:val="Table Grid61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D71A4"/>
  </w:style>
  <w:style w:type="numbering" w:customStyle="1" w:styleId="13140">
    <w:name w:val="无列表1314"/>
    <w:next w:val="NoList"/>
    <w:semiHidden/>
    <w:rsid w:val="003D71A4"/>
  </w:style>
  <w:style w:type="numbering" w:customStyle="1" w:styleId="NoList11313">
    <w:name w:val="No List11313"/>
    <w:next w:val="NoList"/>
    <w:uiPriority w:val="99"/>
    <w:semiHidden/>
    <w:unhideWhenUsed/>
    <w:rsid w:val="003D71A4"/>
  </w:style>
  <w:style w:type="numbering" w:customStyle="1" w:styleId="NoList4114">
    <w:name w:val="No List4114"/>
    <w:next w:val="NoList"/>
    <w:uiPriority w:val="99"/>
    <w:semiHidden/>
    <w:unhideWhenUsed/>
    <w:rsid w:val="003D71A4"/>
  </w:style>
  <w:style w:type="numbering" w:customStyle="1" w:styleId="2214">
    <w:name w:val="无列表2214"/>
    <w:next w:val="NoList"/>
    <w:uiPriority w:val="99"/>
    <w:semiHidden/>
    <w:unhideWhenUsed/>
    <w:rsid w:val="003D71A4"/>
  </w:style>
  <w:style w:type="numbering" w:customStyle="1" w:styleId="NoList121114">
    <w:name w:val="No List121114"/>
    <w:next w:val="NoList"/>
    <w:uiPriority w:val="99"/>
    <w:semiHidden/>
    <w:unhideWhenUsed/>
    <w:rsid w:val="003D71A4"/>
  </w:style>
  <w:style w:type="numbering" w:customStyle="1" w:styleId="1111141">
    <w:name w:val="リストなし111114"/>
    <w:next w:val="NoList"/>
    <w:uiPriority w:val="99"/>
    <w:semiHidden/>
    <w:unhideWhenUsed/>
    <w:rsid w:val="003D71A4"/>
  </w:style>
  <w:style w:type="numbering" w:customStyle="1" w:styleId="1111142">
    <w:name w:val="无列表111114"/>
    <w:next w:val="NoList"/>
    <w:semiHidden/>
    <w:rsid w:val="003D71A4"/>
  </w:style>
  <w:style w:type="numbering" w:customStyle="1" w:styleId="NoList211114">
    <w:name w:val="No List211114"/>
    <w:next w:val="NoList"/>
    <w:semiHidden/>
    <w:rsid w:val="003D71A4"/>
  </w:style>
  <w:style w:type="numbering" w:customStyle="1" w:styleId="NoList311114">
    <w:name w:val="No List311114"/>
    <w:next w:val="NoList"/>
    <w:uiPriority w:val="99"/>
    <w:semiHidden/>
    <w:rsid w:val="003D71A4"/>
  </w:style>
  <w:style w:type="numbering" w:customStyle="1" w:styleId="NoList1111114">
    <w:name w:val="No List1111114"/>
    <w:next w:val="NoList"/>
    <w:uiPriority w:val="99"/>
    <w:semiHidden/>
    <w:unhideWhenUsed/>
    <w:rsid w:val="003D71A4"/>
  </w:style>
  <w:style w:type="numbering" w:customStyle="1" w:styleId="1211140">
    <w:name w:val="無清單121114"/>
    <w:next w:val="NoList"/>
    <w:uiPriority w:val="99"/>
    <w:semiHidden/>
    <w:unhideWhenUsed/>
    <w:rsid w:val="003D71A4"/>
  </w:style>
  <w:style w:type="numbering" w:customStyle="1" w:styleId="1111114">
    <w:name w:val="無清單1111114"/>
    <w:next w:val="NoList"/>
    <w:uiPriority w:val="99"/>
    <w:semiHidden/>
    <w:unhideWhenUsed/>
    <w:rsid w:val="003D71A4"/>
  </w:style>
  <w:style w:type="numbering" w:customStyle="1" w:styleId="NoList13114">
    <w:name w:val="No List13114"/>
    <w:next w:val="NoList"/>
    <w:uiPriority w:val="99"/>
    <w:semiHidden/>
    <w:unhideWhenUsed/>
    <w:rsid w:val="003D71A4"/>
  </w:style>
  <w:style w:type="numbering" w:customStyle="1" w:styleId="121140">
    <w:name w:val="リストなし12114"/>
    <w:next w:val="NoList"/>
    <w:uiPriority w:val="99"/>
    <w:semiHidden/>
    <w:unhideWhenUsed/>
    <w:rsid w:val="003D71A4"/>
  </w:style>
  <w:style w:type="numbering" w:customStyle="1" w:styleId="121141">
    <w:name w:val="无列表12114"/>
    <w:next w:val="NoList"/>
    <w:semiHidden/>
    <w:rsid w:val="003D71A4"/>
  </w:style>
  <w:style w:type="numbering" w:customStyle="1" w:styleId="NoList22114">
    <w:name w:val="No List22114"/>
    <w:next w:val="NoList"/>
    <w:semiHidden/>
    <w:rsid w:val="003D71A4"/>
  </w:style>
  <w:style w:type="numbering" w:customStyle="1" w:styleId="NoList32114">
    <w:name w:val="No List32114"/>
    <w:next w:val="NoList"/>
    <w:uiPriority w:val="99"/>
    <w:semiHidden/>
    <w:rsid w:val="003D71A4"/>
  </w:style>
  <w:style w:type="numbering" w:customStyle="1" w:styleId="NoList112114">
    <w:name w:val="No List112114"/>
    <w:next w:val="NoList"/>
    <w:uiPriority w:val="99"/>
    <w:semiHidden/>
    <w:unhideWhenUsed/>
    <w:rsid w:val="003D71A4"/>
  </w:style>
  <w:style w:type="numbering" w:customStyle="1" w:styleId="131140">
    <w:name w:val="無清單13114"/>
    <w:next w:val="NoList"/>
    <w:uiPriority w:val="99"/>
    <w:semiHidden/>
    <w:unhideWhenUsed/>
    <w:rsid w:val="003D71A4"/>
  </w:style>
  <w:style w:type="numbering" w:customStyle="1" w:styleId="1121140">
    <w:name w:val="無清單112114"/>
    <w:next w:val="NoList"/>
    <w:uiPriority w:val="99"/>
    <w:semiHidden/>
    <w:unhideWhenUsed/>
    <w:rsid w:val="003D71A4"/>
  </w:style>
  <w:style w:type="numbering" w:customStyle="1" w:styleId="21114">
    <w:name w:val="无列表21114"/>
    <w:next w:val="NoList"/>
    <w:uiPriority w:val="99"/>
    <w:semiHidden/>
    <w:unhideWhenUsed/>
    <w:rsid w:val="003D71A4"/>
  </w:style>
  <w:style w:type="numbering" w:customStyle="1" w:styleId="NoList122114">
    <w:name w:val="No List122114"/>
    <w:next w:val="NoList"/>
    <w:uiPriority w:val="99"/>
    <w:semiHidden/>
    <w:unhideWhenUsed/>
    <w:rsid w:val="003D71A4"/>
  </w:style>
  <w:style w:type="numbering" w:customStyle="1" w:styleId="1121141">
    <w:name w:val="リストなし112114"/>
    <w:next w:val="NoList"/>
    <w:uiPriority w:val="99"/>
    <w:semiHidden/>
    <w:unhideWhenUsed/>
    <w:rsid w:val="003D71A4"/>
  </w:style>
  <w:style w:type="numbering" w:customStyle="1" w:styleId="1121142">
    <w:name w:val="无列表112114"/>
    <w:next w:val="NoList"/>
    <w:semiHidden/>
    <w:rsid w:val="003D71A4"/>
  </w:style>
  <w:style w:type="numbering" w:customStyle="1" w:styleId="NoList212114">
    <w:name w:val="No List212114"/>
    <w:next w:val="NoList"/>
    <w:semiHidden/>
    <w:rsid w:val="003D71A4"/>
  </w:style>
  <w:style w:type="numbering" w:customStyle="1" w:styleId="NoList312114">
    <w:name w:val="No List312114"/>
    <w:next w:val="NoList"/>
    <w:uiPriority w:val="99"/>
    <w:semiHidden/>
    <w:rsid w:val="003D71A4"/>
  </w:style>
  <w:style w:type="numbering" w:customStyle="1" w:styleId="NoList1112114">
    <w:name w:val="No List1112114"/>
    <w:next w:val="NoList"/>
    <w:uiPriority w:val="99"/>
    <w:semiHidden/>
    <w:unhideWhenUsed/>
    <w:rsid w:val="003D71A4"/>
  </w:style>
  <w:style w:type="numbering" w:customStyle="1" w:styleId="1221140">
    <w:name w:val="無清單122114"/>
    <w:next w:val="NoList"/>
    <w:uiPriority w:val="99"/>
    <w:semiHidden/>
    <w:unhideWhenUsed/>
    <w:rsid w:val="003D71A4"/>
  </w:style>
  <w:style w:type="numbering" w:customStyle="1" w:styleId="11121140">
    <w:name w:val="無清單1112114"/>
    <w:next w:val="NoList"/>
    <w:uiPriority w:val="99"/>
    <w:semiHidden/>
    <w:unhideWhenUsed/>
    <w:rsid w:val="003D71A4"/>
  </w:style>
  <w:style w:type="numbering" w:customStyle="1" w:styleId="NoList5113">
    <w:name w:val="No List5113"/>
    <w:next w:val="NoList"/>
    <w:uiPriority w:val="99"/>
    <w:semiHidden/>
    <w:unhideWhenUsed/>
    <w:rsid w:val="003D71A4"/>
  </w:style>
  <w:style w:type="numbering" w:customStyle="1" w:styleId="NoList613">
    <w:name w:val="No List613"/>
    <w:next w:val="NoList"/>
    <w:uiPriority w:val="99"/>
    <w:semiHidden/>
    <w:unhideWhenUsed/>
    <w:rsid w:val="003D71A4"/>
  </w:style>
  <w:style w:type="numbering" w:customStyle="1" w:styleId="NoList1413">
    <w:name w:val="No List1413"/>
    <w:next w:val="NoList"/>
    <w:uiPriority w:val="99"/>
    <w:semiHidden/>
    <w:unhideWhenUsed/>
    <w:rsid w:val="003D71A4"/>
  </w:style>
  <w:style w:type="numbering" w:customStyle="1" w:styleId="13132">
    <w:name w:val="リストなし1313"/>
    <w:next w:val="NoList"/>
    <w:uiPriority w:val="99"/>
    <w:semiHidden/>
    <w:unhideWhenUsed/>
    <w:rsid w:val="003D71A4"/>
  </w:style>
  <w:style w:type="numbering" w:customStyle="1" w:styleId="NoList2313">
    <w:name w:val="No List2313"/>
    <w:next w:val="NoList"/>
    <w:semiHidden/>
    <w:rsid w:val="003D71A4"/>
  </w:style>
  <w:style w:type="numbering" w:customStyle="1" w:styleId="NoList3313">
    <w:name w:val="No List3313"/>
    <w:next w:val="NoList"/>
    <w:uiPriority w:val="99"/>
    <w:semiHidden/>
    <w:rsid w:val="003D71A4"/>
  </w:style>
  <w:style w:type="numbering" w:customStyle="1" w:styleId="NoList1143">
    <w:name w:val="No List1143"/>
    <w:next w:val="NoList"/>
    <w:uiPriority w:val="99"/>
    <w:semiHidden/>
    <w:unhideWhenUsed/>
    <w:rsid w:val="003D71A4"/>
  </w:style>
  <w:style w:type="numbering" w:customStyle="1" w:styleId="14130">
    <w:name w:val="無清單1413"/>
    <w:next w:val="NoList"/>
    <w:uiPriority w:val="99"/>
    <w:semiHidden/>
    <w:unhideWhenUsed/>
    <w:rsid w:val="003D71A4"/>
  </w:style>
  <w:style w:type="numbering" w:customStyle="1" w:styleId="113130">
    <w:name w:val="無清單11313"/>
    <w:next w:val="NoList"/>
    <w:uiPriority w:val="99"/>
    <w:semiHidden/>
    <w:unhideWhenUsed/>
    <w:rsid w:val="003D71A4"/>
  </w:style>
  <w:style w:type="numbering" w:customStyle="1" w:styleId="NoList423">
    <w:name w:val="No List423"/>
    <w:next w:val="NoList"/>
    <w:uiPriority w:val="99"/>
    <w:semiHidden/>
    <w:unhideWhenUsed/>
    <w:rsid w:val="003D71A4"/>
  </w:style>
  <w:style w:type="numbering" w:customStyle="1" w:styleId="NoList12313">
    <w:name w:val="No List12313"/>
    <w:next w:val="NoList"/>
    <w:uiPriority w:val="99"/>
    <w:semiHidden/>
    <w:unhideWhenUsed/>
    <w:rsid w:val="003D71A4"/>
  </w:style>
  <w:style w:type="numbering" w:customStyle="1" w:styleId="113131">
    <w:name w:val="リストなし11313"/>
    <w:next w:val="NoList"/>
    <w:uiPriority w:val="99"/>
    <w:semiHidden/>
    <w:unhideWhenUsed/>
    <w:rsid w:val="003D71A4"/>
  </w:style>
  <w:style w:type="numbering" w:customStyle="1" w:styleId="113132">
    <w:name w:val="无列表11313"/>
    <w:next w:val="NoList"/>
    <w:semiHidden/>
    <w:rsid w:val="003D71A4"/>
  </w:style>
  <w:style w:type="numbering" w:customStyle="1" w:styleId="NoList21313">
    <w:name w:val="No List21313"/>
    <w:next w:val="NoList"/>
    <w:semiHidden/>
    <w:rsid w:val="003D71A4"/>
  </w:style>
  <w:style w:type="numbering" w:customStyle="1" w:styleId="NoList31313">
    <w:name w:val="No List31313"/>
    <w:next w:val="NoList"/>
    <w:uiPriority w:val="99"/>
    <w:semiHidden/>
    <w:rsid w:val="003D71A4"/>
  </w:style>
  <w:style w:type="numbering" w:customStyle="1" w:styleId="NoList111313">
    <w:name w:val="No List111313"/>
    <w:next w:val="NoList"/>
    <w:uiPriority w:val="99"/>
    <w:semiHidden/>
    <w:unhideWhenUsed/>
    <w:rsid w:val="003D71A4"/>
  </w:style>
  <w:style w:type="numbering" w:customStyle="1" w:styleId="123130">
    <w:name w:val="無清單12313"/>
    <w:next w:val="NoList"/>
    <w:uiPriority w:val="99"/>
    <w:semiHidden/>
    <w:unhideWhenUsed/>
    <w:rsid w:val="003D71A4"/>
  </w:style>
  <w:style w:type="numbering" w:customStyle="1" w:styleId="111313">
    <w:name w:val="無清單111313"/>
    <w:next w:val="NoList"/>
    <w:uiPriority w:val="99"/>
    <w:semiHidden/>
    <w:unhideWhenUsed/>
    <w:rsid w:val="003D71A4"/>
  </w:style>
  <w:style w:type="numbering" w:customStyle="1" w:styleId="NoList12123">
    <w:name w:val="No List12123"/>
    <w:next w:val="NoList"/>
    <w:uiPriority w:val="99"/>
    <w:semiHidden/>
    <w:unhideWhenUsed/>
    <w:rsid w:val="003D71A4"/>
  </w:style>
  <w:style w:type="numbering" w:customStyle="1" w:styleId="111233">
    <w:name w:val="リストなし11123"/>
    <w:next w:val="NoList"/>
    <w:uiPriority w:val="99"/>
    <w:semiHidden/>
    <w:unhideWhenUsed/>
    <w:rsid w:val="003D71A4"/>
  </w:style>
  <w:style w:type="numbering" w:customStyle="1" w:styleId="111234">
    <w:name w:val="无列表11123"/>
    <w:next w:val="NoList"/>
    <w:semiHidden/>
    <w:rsid w:val="003D71A4"/>
  </w:style>
  <w:style w:type="numbering" w:customStyle="1" w:styleId="NoList21123">
    <w:name w:val="No List21123"/>
    <w:next w:val="NoList"/>
    <w:semiHidden/>
    <w:rsid w:val="003D71A4"/>
  </w:style>
  <w:style w:type="numbering" w:customStyle="1" w:styleId="NoList31123">
    <w:name w:val="No List31123"/>
    <w:next w:val="NoList"/>
    <w:uiPriority w:val="99"/>
    <w:semiHidden/>
    <w:rsid w:val="003D71A4"/>
  </w:style>
  <w:style w:type="numbering" w:customStyle="1" w:styleId="NoList111123">
    <w:name w:val="No List111123"/>
    <w:next w:val="NoList"/>
    <w:uiPriority w:val="99"/>
    <w:semiHidden/>
    <w:unhideWhenUsed/>
    <w:rsid w:val="003D71A4"/>
  </w:style>
  <w:style w:type="numbering" w:customStyle="1" w:styleId="121230">
    <w:name w:val="無清單12123"/>
    <w:next w:val="NoList"/>
    <w:uiPriority w:val="99"/>
    <w:semiHidden/>
    <w:unhideWhenUsed/>
    <w:rsid w:val="003D71A4"/>
  </w:style>
  <w:style w:type="numbering" w:customStyle="1" w:styleId="1111230">
    <w:name w:val="無清單111123"/>
    <w:next w:val="NoList"/>
    <w:uiPriority w:val="99"/>
    <w:semiHidden/>
    <w:unhideWhenUsed/>
    <w:rsid w:val="003D71A4"/>
  </w:style>
  <w:style w:type="numbering" w:customStyle="1" w:styleId="NoList523">
    <w:name w:val="No List523"/>
    <w:next w:val="NoList"/>
    <w:uiPriority w:val="99"/>
    <w:semiHidden/>
    <w:unhideWhenUsed/>
    <w:rsid w:val="003D71A4"/>
  </w:style>
  <w:style w:type="numbering" w:customStyle="1" w:styleId="NoList1323">
    <w:name w:val="No List1323"/>
    <w:next w:val="NoList"/>
    <w:uiPriority w:val="99"/>
    <w:semiHidden/>
    <w:unhideWhenUsed/>
    <w:rsid w:val="003D71A4"/>
  </w:style>
  <w:style w:type="numbering" w:customStyle="1" w:styleId="12233">
    <w:name w:val="リストなし1223"/>
    <w:next w:val="NoList"/>
    <w:uiPriority w:val="99"/>
    <w:semiHidden/>
    <w:unhideWhenUsed/>
    <w:rsid w:val="003D71A4"/>
  </w:style>
  <w:style w:type="numbering" w:customStyle="1" w:styleId="12241">
    <w:name w:val="无列表1224"/>
    <w:next w:val="NoList"/>
    <w:semiHidden/>
    <w:rsid w:val="003D71A4"/>
  </w:style>
  <w:style w:type="numbering" w:customStyle="1" w:styleId="NoList2223">
    <w:name w:val="No List2223"/>
    <w:next w:val="NoList"/>
    <w:semiHidden/>
    <w:rsid w:val="003D71A4"/>
  </w:style>
  <w:style w:type="numbering" w:customStyle="1" w:styleId="NoList3223">
    <w:name w:val="No List3223"/>
    <w:next w:val="NoList"/>
    <w:uiPriority w:val="99"/>
    <w:semiHidden/>
    <w:rsid w:val="003D71A4"/>
  </w:style>
  <w:style w:type="numbering" w:customStyle="1" w:styleId="NoList11223">
    <w:name w:val="No List11223"/>
    <w:next w:val="NoList"/>
    <w:uiPriority w:val="99"/>
    <w:semiHidden/>
    <w:unhideWhenUsed/>
    <w:rsid w:val="003D71A4"/>
  </w:style>
  <w:style w:type="numbering" w:customStyle="1" w:styleId="13230">
    <w:name w:val="無清單1323"/>
    <w:next w:val="NoList"/>
    <w:uiPriority w:val="99"/>
    <w:semiHidden/>
    <w:unhideWhenUsed/>
    <w:rsid w:val="003D71A4"/>
  </w:style>
  <w:style w:type="numbering" w:customStyle="1" w:styleId="112230">
    <w:name w:val="無清單11223"/>
    <w:next w:val="NoList"/>
    <w:uiPriority w:val="99"/>
    <w:semiHidden/>
    <w:unhideWhenUsed/>
    <w:rsid w:val="003D71A4"/>
  </w:style>
  <w:style w:type="numbering" w:customStyle="1" w:styleId="2123">
    <w:name w:val="无列表2123"/>
    <w:next w:val="NoList"/>
    <w:uiPriority w:val="99"/>
    <w:semiHidden/>
    <w:unhideWhenUsed/>
    <w:rsid w:val="003D71A4"/>
  </w:style>
  <w:style w:type="numbering" w:customStyle="1" w:styleId="NoList111223">
    <w:name w:val="No List111223"/>
    <w:next w:val="NoList"/>
    <w:uiPriority w:val="99"/>
    <w:semiHidden/>
    <w:unhideWhenUsed/>
    <w:rsid w:val="003D71A4"/>
  </w:style>
  <w:style w:type="numbering" w:customStyle="1" w:styleId="NoList73">
    <w:name w:val="No List73"/>
    <w:next w:val="NoList"/>
    <w:uiPriority w:val="99"/>
    <w:semiHidden/>
    <w:unhideWhenUsed/>
    <w:rsid w:val="003D71A4"/>
  </w:style>
  <w:style w:type="table" w:customStyle="1" w:styleId="TableGrid83">
    <w:name w:val="Table Grid8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D71A4"/>
  </w:style>
  <w:style w:type="numbering" w:customStyle="1" w:styleId="1431">
    <w:name w:val="リストなし143"/>
    <w:next w:val="NoList"/>
    <w:uiPriority w:val="99"/>
    <w:semiHidden/>
    <w:unhideWhenUsed/>
    <w:rsid w:val="003D71A4"/>
  </w:style>
  <w:style w:type="table" w:customStyle="1" w:styleId="TableGrid143">
    <w:name w:val="Table Grid143"/>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D71A4"/>
  </w:style>
  <w:style w:type="table" w:customStyle="1" w:styleId="3430">
    <w:name w:val="网格型34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D71A4"/>
  </w:style>
  <w:style w:type="numbering" w:customStyle="1" w:styleId="NoList343">
    <w:name w:val="No List343"/>
    <w:next w:val="NoList"/>
    <w:uiPriority w:val="99"/>
    <w:semiHidden/>
    <w:rsid w:val="003D71A4"/>
  </w:style>
  <w:style w:type="table" w:customStyle="1" w:styleId="TableGrid443">
    <w:name w:val="Table Grid44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D71A4"/>
  </w:style>
  <w:style w:type="numbering" w:customStyle="1" w:styleId="1530">
    <w:name w:val="無清單153"/>
    <w:next w:val="NoList"/>
    <w:uiPriority w:val="99"/>
    <w:semiHidden/>
    <w:unhideWhenUsed/>
    <w:rsid w:val="003D71A4"/>
  </w:style>
  <w:style w:type="numbering" w:customStyle="1" w:styleId="1143">
    <w:name w:val="無清單1143"/>
    <w:next w:val="NoList"/>
    <w:uiPriority w:val="99"/>
    <w:semiHidden/>
    <w:unhideWhenUsed/>
    <w:rsid w:val="003D71A4"/>
  </w:style>
  <w:style w:type="table" w:customStyle="1" w:styleId="1433">
    <w:name w:val="表格格線14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D71A4"/>
  </w:style>
  <w:style w:type="table" w:customStyle="1" w:styleId="TableGrid523">
    <w:name w:val="Table Grid52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D71A4"/>
  </w:style>
  <w:style w:type="numbering" w:customStyle="1" w:styleId="11430">
    <w:name w:val="リストなし1143"/>
    <w:next w:val="NoList"/>
    <w:uiPriority w:val="99"/>
    <w:semiHidden/>
    <w:unhideWhenUsed/>
    <w:rsid w:val="003D71A4"/>
  </w:style>
  <w:style w:type="table" w:customStyle="1" w:styleId="TableGrid1133">
    <w:name w:val="Table Grid113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D71A4"/>
  </w:style>
  <w:style w:type="table" w:customStyle="1" w:styleId="3123">
    <w:name w:val="网格型31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D71A4"/>
  </w:style>
  <w:style w:type="numbering" w:customStyle="1" w:styleId="NoList3143">
    <w:name w:val="No List3143"/>
    <w:next w:val="NoList"/>
    <w:uiPriority w:val="99"/>
    <w:semiHidden/>
    <w:rsid w:val="003D71A4"/>
  </w:style>
  <w:style w:type="table" w:customStyle="1" w:styleId="TableGrid4123">
    <w:name w:val="Table Grid412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D71A4"/>
  </w:style>
  <w:style w:type="numbering" w:customStyle="1" w:styleId="12430">
    <w:name w:val="無清單1243"/>
    <w:next w:val="NoList"/>
    <w:uiPriority w:val="99"/>
    <w:semiHidden/>
    <w:unhideWhenUsed/>
    <w:rsid w:val="003D71A4"/>
  </w:style>
  <w:style w:type="numbering" w:customStyle="1" w:styleId="111430">
    <w:name w:val="無清單11143"/>
    <w:next w:val="NoList"/>
    <w:uiPriority w:val="99"/>
    <w:semiHidden/>
    <w:unhideWhenUsed/>
    <w:rsid w:val="003D71A4"/>
  </w:style>
  <w:style w:type="table" w:customStyle="1" w:styleId="11233">
    <w:name w:val="表格格線112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D71A4"/>
  </w:style>
  <w:style w:type="numbering" w:customStyle="1" w:styleId="NoList12133">
    <w:name w:val="No List12133"/>
    <w:next w:val="NoList"/>
    <w:uiPriority w:val="99"/>
    <w:semiHidden/>
    <w:unhideWhenUsed/>
    <w:rsid w:val="003D71A4"/>
  </w:style>
  <w:style w:type="numbering" w:customStyle="1" w:styleId="111331">
    <w:name w:val="リストなし11133"/>
    <w:next w:val="NoList"/>
    <w:uiPriority w:val="99"/>
    <w:semiHidden/>
    <w:unhideWhenUsed/>
    <w:rsid w:val="003D71A4"/>
  </w:style>
  <w:style w:type="numbering" w:customStyle="1" w:styleId="111332">
    <w:name w:val="无列表11133"/>
    <w:next w:val="NoList"/>
    <w:semiHidden/>
    <w:rsid w:val="003D71A4"/>
  </w:style>
  <w:style w:type="numbering" w:customStyle="1" w:styleId="NoList21133">
    <w:name w:val="No List21133"/>
    <w:next w:val="NoList"/>
    <w:semiHidden/>
    <w:rsid w:val="003D71A4"/>
  </w:style>
  <w:style w:type="numbering" w:customStyle="1" w:styleId="NoList31133">
    <w:name w:val="No List31133"/>
    <w:next w:val="NoList"/>
    <w:uiPriority w:val="99"/>
    <w:semiHidden/>
    <w:rsid w:val="003D71A4"/>
  </w:style>
  <w:style w:type="numbering" w:customStyle="1" w:styleId="NoList111133">
    <w:name w:val="No List111133"/>
    <w:next w:val="NoList"/>
    <w:uiPriority w:val="99"/>
    <w:semiHidden/>
    <w:unhideWhenUsed/>
    <w:rsid w:val="003D71A4"/>
  </w:style>
  <w:style w:type="numbering" w:customStyle="1" w:styleId="121330">
    <w:name w:val="無清單12133"/>
    <w:next w:val="NoList"/>
    <w:uiPriority w:val="99"/>
    <w:semiHidden/>
    <w:unhideWhenUsed/>
    <w:rsid w:val="003D71A4"/>
  </w:style>
  <w:style w:type="numbering" w:customStyle="1" w:styleId="111133">
    <w:name w:val="無清單111133"/>
    <w:next w:val="NoList"/>
    <w:uiPriority w:val="99"/>
    <w:semiHidden/>
    <w:unhideWhenUsed/>
    <w:rsid w:val="003D71A4"/>
  </w:style>
  <w:style w:type="numbering" w:customStyle="1" w:styleId="NoList533">
    <w:name w:val="No List533"/>
    <w:next w:val="NoList"/>
    <w:uiPriority w:val="99"/>
    <w:semiHidden/>
    <w:unhideWhenUsed/>
    <w:rsid w:val="003D71A4"/>
  </w:style>
  <w:style w:type="table" w:customStyle="1" w:styleId="TableGrid623">
    <w:name w:val="Table Grid62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D71A4"/>
  </w:style>
  <w:style w:type="numbering" w:customStyle="1" w:styleId="12331">
    <w:name w:val="リストなし1233"/>
    <w:next w:val="NoList"/>
    <w:uiPriority w:val="99"/>
    <w:semiHidden/>
    <w:unhideWhenUsed/>
    <w:rsid w:val="003D71A4"/>
  </w:style>
  <w:style w:type="table" w:customStyle="1" w:styleId="TableGrid1223">
    <w:name w:val="Table Grid122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D71A4"/>
  </w:style>
  <w:style w:type="table" w:customStyle="1" w:styleId="3223">
    <w:name w:val="网格型32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D71A4"/>
  </w:style>
  <w:style w:type="numbering" w:customStyle="1" w:styleId="NoList3233">
    <w:name w:val="No List3233"/>
    <w:next w:val="NoList"/>
    <w:uiPriority w:val="99"/>
    <w:semiHidden/>
    <w:rsid w:val="003D71A4"/>
  </w:style>
  <w:style w:type="table" w:customStyle="1" w:styleId="TableGrid4223">
    <w:name w:val="Table Grid422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D71A4"/>
  </w:style>
  <w:style w:type="numbering" w:customStyle="1" w:styleId="13330">
    <w:name w:val="無清單1333"/>
    <w:next w:val="NoList"/>
    <w:uiPriority w:val="99"/>
    <w:semiHidden/>
    <w:unhideWhenUsed/>
    <w:rsid w:val="003D71A4"/>
  </w:style>
  <w:style w:type="numbering" w:customStyle="1" w:styleId="112330">
    <w:name w:val="無清單11233"/>
    <w:next w:val="NoList"/>
    <w:uiPriority w:val="99"/>
    <w:semiHidden/>
    <w:unhideWhenUsed/>
    <w:rsid w:val="003D71A4"/>
  </w:style>
  <w:style w:type="table" w:customStyle="1" w:styleId="12234">
    <w:name w:val="表格格線122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D71A4"/>
  </w:style>
  <w:style w:type="numbering" w:customStyle="1" w:styleId="NoList12223">
    <w:name w:val="No List12223"/>
    <w:next w:val="NoList"/>
    <w:uiPriority w:val="99"/>
    <w:semiHidden/>
    <w:unhideWhenUsed/>
    <w:rsid w:val="003D71A4"/>
  </w:style>
  <w:style w:type="numbering" w:customStyle="1" w:styleId="112231">
    <w:name w:val="リストなし11223"/>
    <w:next w:val="NoList"/>
    <w:uiPriority w:val="99"/>
    <w:semiHidden/>
    <w:unhideWhenUsed/>
    <w:rsid w:val="003D71A4"/>
  </w:style>
  <w:style w:type="numbering" w:customStyle="1" w:styleId="112232">
    <w:name w:val="无列表11223"/>
    <w:next w:val="NoList"/>
    <w:semiHidden/>
    <w:rsid w:val="003D71A4"/>
  </w:style>
  <w:style w:type="numbering" w:customStyle="1" w:styleId="NoList21223">
    <w:name w:val="No List21223"/>
    <w:next w:val="NoList"/>
    <w:semiHidden/>
    <w:rsid w:val="003D71A4"/>
  </w:style>
  <w:style w:type="numbering" w:customStyle="1" w:styleId="NoList31223">
    <w:name w:val="No List31223"/>
    <w:next w:val="NoList"/>
    <w:uiPriority w:val="99"/>
    <w:semiHidden/>
    <w:rsid w:val="003D71A4"/>
  </w:style>
  <w:style w:type="numbering" w:customStyle="1" w:styleId="NoList111233">
    <w:name w:val="No List111233"/>
    <w:next w:val="NoList"/>
    <w:uiPriority w:val="99"/>
    <w:semiHidden/>
    <w:unhideWhenUsed/>
    <w:rsid w:val="003D71A4"/>
  </w:style>
  <w:style w:type="numbering" w:customStyle="1" w:styleId="122230">
    <w:name w:val="無清單12223"/>
    <w:next w:val="NoList"/>
    <w:uiPriority w:val="99"/>
    <w:semiHidden/>
    <w:unhideWhenUsed/>
    <w:rsid w:val="003D71A4"/>
  </w:style>
  <w:style w:type="numbering" w:customStyle="1" w:styleId="1112230">
    <w:name w:val="無清單111223"/>
    <w:next w:val="NoList"/>
    <w:uiPriority w:val="99"/>
    <w:semiHidden/>
    <w:unhideWhenUsed/>
    <w:rsid w:val="003D71A4"/>
  </w:style>
  <w:style w:type="table" w:customStyle="1" w:styleId="TableGrid93">
    <w:name w:val="Table Grid9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D71A4"/>
    <w:rPr>
      <w:rFonts w:ascii="Times New Roman" w:eastAsia="Batang" w:hAnsi="Times New Roman"/>
      <w:lang w:val="en-GB" w:eastAsia="en-US"/>
    </w:rPr>
  </w:style>
  <w:style w:type="table" w:customStyle="1" w:styleId="TableGrid19">
    <w:name w:val="Table Grid19"/>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D7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3D7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3D71A4"/>
    <w:rPr>
      <w:rFonts w:ascii="Cambria" w:hAnsi="Cambria" w:cs="Times New Roman" w:hint="default"/>
      <w:b/>
      <w:bCs/>
      <w:kern w:val="28"/>
      <w:sz w:val="32"/>
      <w:szCs w:val="32"/>
      <w:lang w:val="en-GB" w:eastAsia="en-US"/>
    </w:rPr>
  </w:style>
  <w:style w:type="character" w:customStyle="1" w:styleId="1e">
    <w:name w:val="副標題 字元1"/>
    <w:rsid w:val="003D71A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D71A4"/>
    <w:rPr>
      <w:rFonts w:ascii="Times New Roman" w:hAnsi="Times New Roman" w:cs="Times New Roman" w:hint="default"/>
      <w:i/>
      <w:iCs/>
      <w:color w:val="4F81BD"/>
      <w:lang w:val="en-GB" w:eastAsia="en-US"/>
    </w:rPr>
  </w:style>
  <w:style w:type="table" w:customStyle="1" w:styleId="TableGrid712">
    <w:name w:val="Table Grid7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D71A4"/>
  </w:style>
  <w:style w:type="character" w:customStyle="1" w:styleId="CharChar35">
    <w:name w:val="Char Char35"/>
    <w:semiHidden/>
    <w:rsid w:val="003D71A4"/>
    <w:rPr>
      <w:rFonts w:ascii="Arial" w:hAnsi="Arial"/>
      <w:sz w:val="28"/>
      <w:lang w:val="en-GB" w:eastAsia="ko-KR" w:bidi="ar-SA"/>
    </w:rPr>
  </w:style>
  <w:style w:type="numbering" w:customStyle="1" w:styleId="31110">
    <w:name w:val="无列表3111"/>
    <w:next w:val="NoList"/>
    <w:uiPriority w:val="99"/>
    <w:semiHidden/>
    <w:unhideWhenUsed/>
    <w:rsid w:val="003D71A4"/>
  </w:style>
  <w:style w:type="numbering" w:customStyle="1" w:styleId="1212111">
    <w:name w:val="无列表121211"/>
    <w:next w:val="NoList"/>
    <w:semiHidden/>
    <w:rsid w:val="003D71A4"/>
  </w:style>
  <w:style w:type="numbering" w:customStyle="1" w:styleId="1311111">
    <w:name w:val="无列表131111"/>
    <w:next w:val="NoList"/>
    <w:semiHidden/>
    <w:rsid w:val="003D71A4"/>
  </w:style>
  <w:style w:type="numbering" w:customStyle="1" w:styleId="NoList411111">
    <w:name w:val="No List411111"/>
    <w:next w:val="NoList"/>
    <w:uiPriority w:val="99"/>
    <w:semiHidden/>
    <w:unhideWhenUsed/>
    <w:rsid w:val="003D71A4"/>
  </w:style>
  <w:style w:type="numbering" w:customStyle="1" w:styleId="221111">
    <w:name w:val="无列表221111"/>
    <w:next w:val="NoList"/>
    <w:uiPriority w:val="99"/>
    <w:semiHidden/>
    <w:unhideWhenUsed/>
    <w:rsid w:val="003D71A4"/>
  </w:style>
  <w:style w:type="numbering" w:customStyle="1" w:styleId="NoList12111111">
    <w:name w:val="No List12111111"/>
    <w:next w:val="NoList"/>
    <w:uiPriority w:val="99"/>
    <w:semiHidden/>
    <w:unhideWhenUsed/>
    <w:rsid w:val="003D71A4"/>
  </w:style>
  <w:style w:type="numbering" w:customStyle="1" w:styleId="111111112">
    <w:name w:val="リストなし11111111"/>
    <w:next w:val="NoList"/>
    <w:uiPriority w:val="99"/>
    <w:semiHidden/>
    <w:unhideWhenUsed/>
    <w:rsid w:val="003D71A4"/>
  </w:style>
  <w:style w:type="numbering" w:customStyle="1" w:styleId="111111113">
    <w:name w:val="无列表11111111"/>
    <w:next w:val="NoList"/>
    <w:semiHidden/>
    <w:rsid w:val="003D71A4"/>
  </w:style>
  <w:style w:type="numbering" w:customStyle="1" w:styleId="NoList21111111">
    <w:name w:val="No List21111111"/>
    <w:next w:val="NoList"/>
    <w:semiHidden/>
    <w:rsid w:val="003D71A4"/>
  </w:style>
  <w:style w:type="numbering" w:customStyle="1" w:styleId="NoList31111111">
    <w:name w:val="No List31111111"/>
    <w:next w:val="NoList"/>
    <w:uiPriority w:val="99"/>
    <w:semiHidden/>
    <w:rsid w:val="003D71A4"/>
  </w:style>
  <w:style w:type="numbering" w:customStyle="1" w:styleId="NoList111111111">
    <w:name w:val="No List111111111"/>
    <w:next w:val="NoList"/>
    <w:uiPriority w:val="99"/>
    <w:semiHidden/>
    <w:unhideWhenUsed/>
    <w:rsid w:val="003D71A4"/>
  </w:style>
  <w:style w:type="numbering" w:customStyle="1" w:styleId="12111111">
    <w:name w:val="無清單12111111"/>
    <w:next w:val="NoList"/>
    <w:uiPriority w:val="99"/>
    <w:semiHidden/>
    <w:unhideWhenUsed/>
    <w:rsid w:val="003D71A4"/>
  </w:style>
  <w:style w:type="numbering" w:customStyle="1" w:styleId="1111111111">
    <w:name w:val="無清單1111111111"/>
    <w:next w:val="NoList"/>
    <w:uiPriority w:val="99"/>
    <w:semiHidden/>
    <w:unhideWhenUsed/>
    <w:rsid w:val="003D71A4"/>
  </w:style>
  <w:style w:type="numbering" w:customStyle="1" w:styleId="NoList1311111">
    <w:name w:val="No List1311111"/>
    <w:next w:val="NoList"/>
    <w:uiPriority w:val="99"/>
    <w:semiHidden/>
    <w:unhideWhenUsed/>
    <w:rsid w:val="003D71A4"/>
  </w:style>
  <w:style w:type="numbering" w:customStyle="1" w:styleId="12111110">
    <w:name w:val="リストなし1211111"/>
    <w:next w:val="NoList"/>
    <w:uiPriority w:val="99"/>
    <w:semiHidden/>
    <w:unhideWhenUsed/>
    <w:rsid w:val="003D71A4"/>
  </w:style>
  <w:style w:type="numbering" w:customStyle="1" w:styleId="12111112">
    <w:name w:val="无列表1211111"/>
    <w:next w:val="NoList"/>
    <w:semiHidden/>
    <w:rsid w:val="003D71A4"/>
  </w:style>
  <w:style w:type="numbering" w:customStyle="1" w:styleId="NoList2211111">
    <w:name w:val="No List2211111"/>
    <w:next w:val="NoList"/>
    <w:semiHidden/>
    <w:rsid w:val="003D71A4"/>
  </w:style>
  <w:style w:type="numbering" w:customStyle="1" w:styleId="NoList3211111">
    <w:name w:val="No List3211111"/>
    <w:next w:val="NoList"/>
    <w:uiPriority w:val="99"/>
    <w:semiHidden/>
    <w:rsid w:val="003D71A4"/>
  </w:style>
  <w:style w:type="numbering" w:customStyle="1" w:styleId="NoList11211111">
    <w:name w:val="No List11211111"/>
    <w:next w:val="NoList"/>
    <w:uiPriority w:val="99"/>
    <w:semiHidden/>
    <w:unhideWhenUsed/>
    <w:rsid w:val="003D71A4"/>
  </w:style>
  <w:style w:type="numbering" w:customStyle="1" w:styleId="13111110">
    <w:name w:val="無清單1311111"/>
    <w:next w:val="NoList"/>
    <w:uiPriority w:val="99"/>
    <w:semiHidden/>
    <w:unhideWhenUsed/>
    <w:rsid w:val="003D71A4"/>
  </w:style>
  <w:style w:type="numbering" w:customStyle="1" w:styleId="112111110">
    <w:name w:val="無清單11211111"/>
    <w:next w:val="NoList"/>
    <w:uiPriority w:val="99"/>
    <w:semiHidden/>
    <w:unhideWhenUsed/>
    <w:rsid w:val="003D71A4"/>
  </w:style>
  <w:style w:type="numbering" w:customStyle="1" w:styleId="2111111">
    <w:name w:val="无列表2111111"/>
    <w:next w:val="NoList"/>
    <w:uiPriority w:val="99"/>
    <w:semiHidden/>
    <w:unhideWhenUsed/>
    <w:rsid w:val="003D71A4"/>
  </w:style>
  <w:style w:type="numbering" w:customStyle="1" w:styleId="NoList12211111">
    <w:name w:val="No List12211111"/>
    <w:next w:val="NoList"/>
    <w:uiPriority w:val="99"/>
    <w:semiHidden/>
    <w:unhideWhenUsed/>
    <w:rsid w:val="003D71A4"/>
  </w:style>
  <w:style w:type="numbering" w:customStyle="1" w:styleId="112111111">
    <w:name w:val="リストなし11211111"/>
    <w:next w:val="NoList"/>
    <w:uiPriority w:val="99"/>
    <w:semiHidden/>
    <w:unhideWhenUsed/>
    <w:rsid w:val="003D71A4"/>
  </w:style>
  <w:style w:type="numbering" w:customStyle="1" w:styleId="112111112">
    <w:name w:val="无列表11211111"/>
    <w:next w:val="NoList"/>
    <w:semiHidden/>
    <w:rsid w:val="003D71A4"/>
  </w:style>
  <w:style w:type="numbering" w:customStyle="1" w:styleId="NoList21211111">
    <w:name w:val="No List21211111"/>
    <w:next w:val="NoList"/>
    <w:semiHidden/>
    <w:rsid w:val="003D71A4"/>
  </w:style>
  <w:style w:type="numbering" w:customStyle="1" w:styleId="NoList31211111">
    <w:name w:val="No List31211111"/>
    <w:next w:val="NoList"/>
    <w:uiPriority w:val="99"/>
    <w:semiHidden/>
    <w:rsid w:val="003D71A4"/>
  </w:style>
  <w:style w:type="numbering" w:customStyle="1" w:styleId="NoList111211111">
    <w:name w:val="No List111211111"/>
    <w:next w:val="NoList"/>
    <w:uiPriority w:val="99"/>
    <w:semiHidden/>
    <w:unhideWhenUsed/>
    <w:rsid w:val="003D71A4"/>
  </w:style>
  <w:style w:type="numbering" w:customStyle="1" w:styleId="12211111">
    <w:name w:val="無清單12211111"/>
    <w:next w:val="NoList"/>
    <w:uiPriority w:val="99"/>
    <w:semiHidden/>
    <w:unhideWhenUsed/>
    <w:rsid w:val="003D71A4"/>
  </w:style>
  <w:style w:type="numbering" w:customStyle="1" w:styleId="111211111">
    <w:name w:val="無清單111211111"/>
    <w:next w:val="NoList"/>
    <w:uiPriority w:val="99"/>
    <w:semiHidden/>
    <w:unhideWhenUsed/>
    <w:rsid w:val="003D71A4"/>
  </w:style>
  <w:style w:type="numbering" w:customStyle="1" w:styleId="1221110">
    <w:name w:val="无列表122111"/>
    <w:next w:val="NoList"/>
    <w:semiHidden/>
    <w:rsid w:val="003D71A4"/>
  </w:style>
  <w:style w:type="numbering" w:customStyle="1" w:styleId="NoList1212111">
    <w:name w:val="No List1212111"/>
    <w:next w:val="NoList"/>
    <w:uiPriority w:val="99"/>
    <w:semiHidden/>
    <w:unhideWhenUsed/>
    <w:rsid w:val="003D71A4"/>
  </w:style>
  <w:style w:type="numbering" w:customStyle="1" w:styleId="11121110">
    <w:name w:val="リストなし1112111"/>
    <w:next w:val="NoList"/>
    <w:uiPriority w:val="99"/>
    <w:semiHidden/>
    <w:unhideWhenUsed/>
    <w:rsid w:val="003D71A4"/>
  </w:style>
  <w:style w:type="numbering" w:customStyle="1" w:styleId="11121113">
    <w:name w:val="无列表1112111"/>
    <w:next w:val="NoList"/>
    <w:semiHidden/>
    <w:rsid w:val="003D71A4"/>
  </w:style>
  <w:style w:type="numbering" w:customStyle="1" w:styleId="NoList2112111">
    <w:name w:val="No List2112111"/>
    <w:next w:val="NoList"/>
    <w:semiHidden/>
    <w:rsid w:val="003D71A4"/>
  </w:style>
  <w:style w:type="numbering" w:customStyle="1" w:styleId="NoList3112111">
    <w:name w:val="No List3112111"/>
    <w:next w:val="NoList"/>
    <w:uiPriority w:val="99"/>
    <w:semiHidden/>
    <w:rsid w:val="003D71A4"/>
  </w:style>
  <w:style w:type="numbering" w:customStyle="1" w:styleId="NoList11112111">
    <w:name w:val="No List11112111"/>
    <w:next w:val="NoList"/>
    <w:uiPriority w:val="99"/>
    <w:semiHidden/>
    <w:unhideWhenUsed/>
    <w:rsid w:val="003D71A4"/>
  </w:style>
  <w:style w:type="numbering" w:customStyle="1" w:styleId="12121110">
    <w:name w:val="無清單1212111"/>
    <w:next w:val="NoList"/>
    <w:uiPriority w:val="99"/>
    <w:semiHidden/>
    <w:unhideWhenUsed/>
    <w:rsid w:val="003D71A4"/>
  </w:style>
  <w:style w:type="numbering" w:customStyle="1" w:styleId="11112111">
    <w:name w:val="無清單11112111"/>
    <w:next w:val="NoList"/>
    <w:uiPriority w:val="99"/>
    <w:semiHidden/>
    <w:unhideWhenUsed/>
    <w:rsid w:val="003D71A4"/>
  </w:style>
  <w:style w:type="numbering" w:customStyle="1" w:styleId="212111">
    <w:name w:val="无列表212111"/>
    <w:next w:val="NoList"/>
    <w:uiPriority w:val="99"/>
    <w:semiHidden/>
    <w:unhideWhenUsed/>
    <w:rsid w:val="003D71A4"/>
  </w:style>
  <w:style w:type="character" w:customStyle="1" w:styleId="27">
    <w:name w:val="副標題 字元2"/>
    <w:basedOn w:val="DefaultParagraphFont"/>
    <w:rsid w:val="003D7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D71A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D71A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D71A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D71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D71A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D71A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D71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D71A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D71A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D71A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D71A4"/>
    <w:rPr>
      <w:rFonts w:ascii="Times New Roman" w:eastAsia="SimSun" w:hAnsi="Times New Roman"/>
      <w:lang w:val="en-GB" w:eastAsia="en-US"/>
    </w:rPr>
  </w:style>
  <w:style w:type="character" w:customStyle="1" w:styleId="IntenseQuoteChar2">
    <w:name w:val="Intense Quote Char2"/>
    <w:basedOn w:val="DefaultParagraphFont"/>
    <w:uiPriority w:val="30"/>
    <w:rsid w:val="003D71A4"/>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D71A4"/>
  </w:style>
  <w:style w:type="table" w:customStyle="1" w:styleId="TableGrid30">
    <w:name w:val="Table Grid30"/>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D71A4"/>
  </w:style>
  <w:style w:type="numbering" w:customStyle="1" w:styleId="182">
    <w:name w:val="リストなし18"/>
    <w:next w:val="NoList"/>
    <w:uiPriority w:val="99"/>
    <w:semiHidden/>
    <w:unhideWhenUsed/>
    <w:rsid w:val="003D71A4"/>
  </w:style>
  <w:style w:type="table" w:customStyle="1" w:styleId="TableGrid120">
    <w:name w:val="Table Grid120"/>
    <w:basedOn w:val="TableNormal"/>
    <w:next w:val="TableGrid"/>
    <w:qFormat/>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D71A4"/>
  </w:style>
  <w:style w:type="table" w:customStyle="1" w:styleId="3100">
    <w:name w:val="网格型3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D71A4"/>
  </w:style>
  <w:style w:type="numbering" w:customStyle="1" w:styleId="NoList38">
    <w:name w:val="No List38"/>
    <w:next w:val="NoList"/>
    <w:uiPriority w:val="99"/>
    <w:semiHidden/>
    <w:rsid w:val="003D71A4"/>
  </w:style>
  <w:style w:type="table" w:customStyle="1" w:styleId="TableGrid410">
    <w:name w:val="Table Grid410"/>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D71A4"/>
  </w:style>
  <w:style w:type="numbering" w:customStyle="1" w:styleId="191">
    <w:name w:val="無清單19"/>
    <w:next w:val="NoList"/>
    <w:uiPriority w:val="99"/>
    <w:semiHidden/>
    <w:unhideWhenUsed/>
    <w:rsid w:val="003D71A4"/>
  </w:style>
  <w:style w:type="numbering" w:customStyle="1" w:styleId="1180">
    <w:name w:val="無清單118"/>
    <w:next w:val="NoList"/>
    <w:uiPriority w:val="99"/>
    <w:semiHidden/>
    <w:unhideWhenUsed/>
    <w:rsid w:val="003D71A4"/>
  </w:style>
  <w:style w:type="table" w:customStyle="1" w:styleId="1100">
    <w:name w:val="表格格線110"/>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D71A4"/>
  </w:style>
  <w:style w:type="numbering" w:customStyle="1" w:styleId="270">
    <w:name w:val="无列表27"/>
    <w:next w:val="NoList"/>
    <w:uiPriority w:val="99"/>
    <w:semiHidden/>
    <w:unhideWhenUsed/>
    <w:rsid w:val="003D71A4"/>
  </w:style>
  <w:style w:type="numbering" w:customStyle="1" w:styleId="NoList128">
    <w:name w:val="No List128"/>
    <w:next w:val="NoList"/>
    <w:uiPriority w:val="99"/>
    <w:semiHidden/>
    <w:unhideWhenUsed/>
    <w:rsid w:val="003D71A4"/>
  </w:style>
  <w:style w:type="numbering" w:customStyle="1" w:styleId="1181">
    <w:name w:val="リストなし118"/>
    <w:next w:val="NoList"/>
    <w:uiPriority w:val="99"/>
    <w:semiHidden/>
    <w:unhideWhenUsed/>
    <w:rsid w:val="003D71A4"/>
  </w:style>
  <w:style w:type="numbering" w:customStyle="1" w:styleId="1182">
    <w:name w:val="无列表118"/>
    <w:next w:val="NoList"/>
    <w:semiHidden/>
    <w:rsid w:val="003D71A4"/>
  </w:style>
  <w:style w:type="numbering" w:customStyle="1" w:styleId="NoList218">
    <w:name w:val="No List218"/>
    <w:next w:val="NoList"/>
    <w:semiHidden/>
    <w:rsid w:val="003D71A4"/>
  </w:style>
  <w:style w:type="numbering" w:customStyle="1" w:styleId="NoList318">
    <w:name w:val="No List318"/>
    <w:next w:val="NoList"/>
    <w:uiPriority w:val="99"/>
    <w:semiHidden/>
    <w:rsid w:val="003D71A4"/>
  </w:style>
  <w:style w:type="numbering" w:customStyle="1" w:styleId="128">
    <w:name w:val="無清單128"/>
    <w:next w:val="NoList"/>
    <w:uiPriority w:val="99"/>
    <w:semiHidden/>
    <w:unhideWhenUsed/>
    <w:rsid w:val="003D71A4"/>
  </w:style>
  <w:style w:type="numbering" w:customStyle="1" w:styleId="1118">
    <w:name w:val="無清單1118"/>
    <w:next w:val="NoList"/>
    <w:uiPriority w:val="99"/>
    <w:semiHidden/>
    <w:unhideWhenUsed/>
    <w:rsid w:val="003D71A4"/>
  </w:style>
  <w:style w:type="numbering" w:customStyle="1" w:styleId="NoList47">
    <w:name w:val="No List47"/>
    <w:next w:val="NoList"/>
    <w:uiPriority w:val="99"/>
    <w:semiHidden/>
    <w:unhideWhenUsed/>
    <w:rsid w:val="003D71A4"/>
  </w:style>
  <w:style w:type="numbering" w:customStyle="1" w:styleId="NoList1127">
    <w:name w:val="No List1127"/>
    <w:next w:val="NoList"/>
    <w:uiPriority w:val="99"/>
    <w:semiHidden/>
    <w:unhideWhenUsed/>
    <w:rsid w:val="003D71A4"/>
  </w:style>
  <w:style w:type="table" w:customStyle="1" w:styleId="TableGrid58">
    <w:name w:val="Table Grid58"/>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D71A4"/>
  </w:style>
  <w:style w:type="numbering" w:customStyle="1" w:styleId="11171">
    <w:name w:val="リストなし1117"/>
    <w:next w:val="NoList"/>
    <w:uiPriority w:val="99"/>
    <w:semiHidden/>
    <w:unhideWhenUsed/>
    <w:rsid w:val="003D71A4"/>
  </w:style>
  <w:style w:type="numbering" w:customStyle="1" w:styleId="11172">
    <w:name w:val="无列表1117"/>
    <w:next w:val="NoList"/>
    <w:semiHidden/>
    <w:rsid w:val="003D71A4"/>
  </w:style>
  <w:style w:type="numbering" w:customStyle="1" w:styleId="NoList2117">
    <w:name w:val="No List2117"/>
    <w:next w:val="NoList"/>
    <w:semiHidden/>
    <w:rsid w:val="003D71A4"/>
  </w:style>
  <w:style w:type="numbering" w:customStyle="1" w:styleId="NoList3117">
    <w:name w:val="No List3117"/>
    <w:next w:val="NoList"/>
    <w:uiPriority w:val="99"/>
    <w:semiHidden/>
    <w:rsid w:val="003D71A4"/>
  </w:style>
  <w:style w:type="numbering" w:customStyle="1" w:styleId="NoList11117">
    <w:name w:val="No List11117"/>
    <w:next w:val="NoList"/>
    <w:uiPriority w:val="99"/>
    <w:semiHidden/>
    <w:unhideWhenUsed/>
    <w:rsid w:val="003D71A4"/>
  </w:style>
  <w:style w:type="numbering" w:customStyle="1" w:styleId="12170">
    <w:name w:val="無清單1217"/>
    <w:next w:val="NoList"/>
    <w:uiPriority w:val="99"/>
    <w:semiHidden/>
    <w:unhideWhenUsed/>
    <w:rsid w:val="003D71A4"/>
  </w:style>
  <w:style w:type="numbering" w:customStyle="1" w:styleId="11117">
    <w:name w:val="無清單11117"/>
    <w:next w:val="NoList"/>
    <w:uiPriority w:val="99"/>
    <w:semiHidden/>
    <w:unhideWhenUsed/>
    <w:rsid w:val="003D71A4"/>
  </w:style>
  <w:style w:type="numbering" w:customStyle="1" w:styleId="NoList57">
    <w:name w:val="No List57"/>
    <w:next w:val="NoList"/>
    <w:uiPriority w:val="99"/>
    <w:semiHidden/>
    <w:unhideWhenUsed/>
    <w:rsid w:val="003D71A4"/>
  </w:style>
  <w:style w:type="table" w:customStyle="1" w:styleId="TableGrid68">
    <w:name w:val="Table Grid68"/>
    <w:basedOn w:val="TableNormal"/>
    <w:next w:val="TableGrid"/>
    <w:qFormat/>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D71A4"/>
  </w:style>
  <w:style w:type="numbering" w:customStyle="1" w:styleId="1271">
    <w:name w:val="リストなし127"/>
    <w:next w:val="NoList"/>
    <w:uiPriority w:val="99"/>
    <w:semiHidden/>
    <w:unhideWhenUsed/>
    <w:rsid w:val="003D71A4"/>
  </w:style>
  <w:style w:type="table" w:customStyle="1" w:styleId="TableGrid128">
    <w:name w:val="Table Grid128"/>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D71A4"/>
  </w:style>
  <w:style w:type="table" w:customStyle="1" w:styleId="328">
    <w:name w:val="网格型32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D71A4"/>
  </w:style>
  <w:style w:type="numbering" w:customStyle="1" w:styleId="NoList327">
    <w:name w:val="No List327"/>
    <w:next w:val="NoList"/>
    <w:uiPriority w:val="99"/>
    <w:semiHidden/>
    <w:rsid w:val="003D71A4"/>
  </w:style>
  <w:style w:type="table" w:customStyle="1" w:styleId="TableGrid428">
    <w:name w:val="Table Grid428"/>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D71A4"/>
  </w:style>
  <w:style w:type="numbering" w:customStyle="1" w:styleId="11270">
    <w:name w:val="無清單1127"/>
    <w:next w:val="NoList"/>
    <w:uiPriority w:val="99"/>
    <w:semiHidden/>
    <w:unhideWhenUsed/>
    <w:rsid w:val="003D71A4"/>
  </w:style>
  <w:style w:type="table" w:customStyle="1" w:styleId="1280">
    <w:name w:val="表格格線128"/>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D71A4"/>
  </w:style>
  <w:style w:type="numbering" w:customStyle="1" w:styleId="NoList1226">
    <w:name w:val="No List1226"/>
    <w:next w:val="NoList"/>
    <w:uiPriority w:val="99"/>
    <w:semiHidden/>
    <w:unhideWhenUsed/>
    <w:rsid w:val="003D71A4"/>
  </w:style>
  <w:style w:type="numbering" w:customStyle="1" w:styleId="11260">
    <w:name w:val="リストなし1126"/>
    <w:next w:val="NoList"/>
    <w:uiPriority w:val="99"/>
    <w:semiHidden/>
    <w:unhideWhenUsed/>
    <w:rsid w:val="003D71A4"/>
  </w:style>
  <w:style w:type="numbering" w:customStyle="1" w:styleId="11261">
    <w:name w:val="无列表1126"/>
    <w:next w:val="NoList"/>
    <w:semiHidden/>
    <w:rsid w:val="003D71A4"/>
  </w:style>
  <w:style w:type="numbering" w:customStyle="1" w:styleId="NoList2126">
    <w:name w:val="No List2126"/>
    <w:next w:val="NoList"/>
    <w:semiHidden/>
    <w:rsid w:val="003D71A4"/>
  </w:style>
  <w:style w:type="numbering" w:customStyle="1" w:styleId="NoList3126">
    <w:name w:val="No List3126"/>
    <w:next w:val="NoList"/>
    <w:uiPriority w:val="99"/>
    <w:semiHidden/>
    <w:rsid w:val="003D71A4"/>
  </w:style>
  <w:style w:type="numbering" w:customStyle="1" w:styleId="NoList11127">
    <w:name w:val="No List11127"/>
    <w:next w:val="NoList"/>
    <w:uiPriority w:val="99"/>
    <w:semiHidden/>
    <w:unhideWhenUsed/>
    <w:rsid w:val="003D71A4"/>
  </w:style>
  <w:style w:type="numbering" w:customStyle="1" w:styleId="12260">
    <w:name w:val="無清單1226"/>
    <w:next w:val="NoList"/>
    <w:uiPriority w:val="99"/>
    <w:semiHidden/>
    <w:unhideWhenUsed/>
    <w:rsid w:val="003D71A4"/>
  </w:style>
  <w:style w:type="numbering" w:customStyle="1" w:styleId="11126">
    <w:name w:val="無清單11126"/>
    <w:next w:val="NoList"/>
    <w:uiPriority w:val="99"/>
    <w:semiHidden/>
    <w:unhideWhenUsed/>
    <w:rsid w:val="003D71A4"/>
  </w:style>
  <w:style w:type="table" w:customStyle="1" w:styleId="174">
    <w:name w:val="网格型17"/>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D71A4"/>
  </w:style>
  <w:style w:type="table" w:customStyle="1" w:styleId="260">
    <w:name w:val="网格型26"/>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D71A4"/>
  </w:style>
  <w:style w:type="numbering" w:customStyle="1" w:styleId="NoList1135">
    <w:name w:val="No List1135"/>
    <w:next w:val="NoList"/>
    <w:uiPriority w:val="99"/>
    <w:semiHidden/>
    <w:unhideWhenUsed/>
    <w:rsid w:val="003D71A4"/>
  </w:style>
  <w:style w:type="numbering" w:customStyle="1" w:styleId="NoList415">
    <w:name w:val="No List415"/>
    <w:next w:val="NoList"/>
    <w:uiPriority w:val="99"/>
    <w:semiHidden/>
    <w:unhideWhenUsed/>
    <w:rsid w:val="003D71A4"/>
  </w:style>
  <w:style w:type="table" w:customStyle="1" w:styleId="TableGrid1127">
    <w:name w:val="Table Grid1127"/>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D71A4"/>
  </w:style>
  <w:style w:type="numbering" w:customStyle="1" w:styleId="NoList12115">
    <w:name w:val="No List12115"/>
    <w:next w:val="NoList"/>
    <w:uiPriority w:val="99"/>
    <w:semiHidden/>
    <w:unhideWhenUsed/>
    <w:rsid w:val="003D71A4"/>
  </w:style>
  <w:style w:type="numbering" w:customStyle="1" w:styleId="111151">
    <w:name w:val="リストなし11115"/>
    <w:next w:val="NoList"/>
    <w:uiPriority w:val="99"/>
    <w:semiHidden/>
    <w:unhideWhenUsed/>
    <w:rsid w:val="003D71A4"/>
  </w:style>
  <w:style w:type="numbering" w:customStyle="1" w:styleId="111152">
    <w:name w:val="无列表11115"/>
    <w:next w:val="NoList"/>
    <w:semiHidden/>
    <w:rsid w:val="003D71A4"/>
  </w:style>
  <w:style w:type="numbering" w:customStyle="1" w:styleId="NoList21115">
    <w:name w:val="No List21115"/>
    <w:next w:val="NoList"/>
    <w:semiHidden/>
    <w:rsid w:val="003D71A4"/>
  </w:style>
  <w:style w:type="numbering" w:customStyle="1" w:styleId="NoList31115">
    <w:name w:val="No List31115"/>
    <w:next w:val="NoList"/>
    <w:uiPriority w:val="99"/>
    <w:semiHidden/>
    <w:rsid w:val="003D71A4"/>
  </w:style>
  <w:style w:type="numbering" w:customStyle="1" w:styleId="NoList111115">
    <w:name w:val="No List111115"/>
    <w:next w:val="NoList"/>
    <w:uiPriority w:val="99"/>
    <w:semiHidden/>
    <w:unhideWhenUsed/>
    <w:rsid w:val="003D71A4"/>
  </w:style>
  <w:style w:type="numbering" w:customStyle="1" w:styleId="12115">
    <w:name w:val="無清單12115"/>
    <w:next w:val="NoList"/>
    <w:uiPriority w:val="99"/>
    <w:semiHidden/>
    <w:unhideWhenUsed/>
    <w:rsid w:val="003D71A4"/>
  </w:style>
  <w:style w:type="numbering" w:customStyle="1" w:styleId="111115">
    <w:name w:val="無清單111115"/>
    <w:next w:val="NoList"/>
    <w:uiPriority w:val="99"/>
    <w:semiHidden/>
    <w:unhideWhenUsed/>
    <w:rsid w:val="003D71A4"/>
  </w:style>
  <w:style w:type="numbering" w:customStyle="1" w:styleId="NoList1315">
    <w:name w:val="No List1315"/>
    <w:next w:val="NoList"/>
    <w:uiPriority w:val="99"/>
    <w:semiHidden/>
    <w:unhideWhenUsed/>
    <w:rsid w:val="003D71A4"/>
  </w:style>
  <w:style w:type="numbering" w:customStyle="1" w:styleId="12151">
    <w:name w:val="リストなし1215"/>
    <w:next w:val="NoList"/>
    <w:uiPriority w:val="99"/>
    <w:semiHidden/>
    <w:unhideWhenUsed/>
    <w:rsid w:val="003D71A4"/>
  </w:style>
  <w:style w:type="numbering" w:customStyle="1" w:styleId="12152">
    <w:name w:val="无列表1215"/>
    <w:next w:val="NoList"/>
    <w:semiHidden/>
    <w:rsid w:val="003D71A4"/>
  </w:style>
  <w:style w:type="numbering" w:customStyle="1" w:styleId="NoList2215">
    <w:name w:val="No List2215"/>
    <w:next w:val="NoList"/>
    <w:semiHidden/>
    <w:rsid w:val="003D71A4"/>
  </w:style>
  <w:style w:type="numbering" w:customStyle="1" w:styleId="NoList3215">
    <w:name w:val="No List3215"/>
    <w:next w:val="NoList"/>
    <w:uiPriority w:val="99"/>
    <w:semiHidden/>
    <w:rsid w:val="003D71A4"/>
  </w:style>
  <w:style w:type="numbering" w:customStyle="1" w:styleId="NoList11215">
    <w:name w:val="No List11215"/>
    <w:next w:val="NoList"/>
    <w:uiPriority w:val="99"/>
    <w:semiHidden/>
    <w:unhideWhenUsed/>
    <w:rsid w:val="003D71A4"/>
  </w:style>
  <w:style w:type="numbering" w:customStyle="1" w:styleId="1315">
    <w:name w:val="無清單1315"/>
    <w:next w:val="NoList"/>
    <w:uiPriority w:val="99"/>
    <w:semiHidden/>
    <w:unhideWhenUsed/>
    <w:rsid w:val="003D71A4"/>
  </w:style>
  <w:style w:type="numbering" w:customStyle="1" w:styleId="11215">
    <w:name w:val="無清單11215"/>
    <w:next w:val="NoList"/>
    <w:uiPriority w:val="99"/>
    <w:semiHidden/>
    <w:unhideWhenUsed/>
    <w:rsid w:val="003D71A4"/>
  </w:style>
  <w:style w:type="numbering" w:customStyle="1" w:styleId="2115">
    <w:name w:val="无列表2115"/>
    <w:next w:val="NoList"/>
    <w:uiPriority w:val="99"/>
    <w:semiHidden/>
    <w:unhideWhenUsed/>
    <w:rsid w:val="003D71A4"/>
  </w:style>
  <w:style w:type="numbering" w:customStyle="1" w:styleId="NoList12215">
    <w:name w:val="No List12215"/>
    <w:next w:val="NoList"/>
    <w:uiPriority w:val="99"/>
    <w:semiHidden/>
    <w:unhideWhenUsed/>
    <w:rsid w:val="003D71A4"/>
  </w:style>
  <w:style w:type="numbering" w:customStyle="1" w:styleId="112150">
    <w:name w:val="リストなし11215"/>
    <w:next w:val="NoList"/>
    <w:uiPriority w:val="99"/>
    <w:semiHidden/>
    <w:unhideWhenUsed/>
    <w:rsid w:val="003D71A4"/>
  </w:style>
  <w:style w:type="numbering" w:customStyle="1" w:styleId="112151">
    <w:name w:val="无列表11215"/>
    <w:next w:val="NoList"/>
    <w:semiHidden/>
    <w:rsid w:val="003D71A4"/>
  </w:style>
  <w:style w:type="numbering" w:customStyle="1" w:styleId="NoList21215">
    <w:name w:val="No List21215"/>
    <w:next w:val="NoList"/>
    <w:semiHidden/>
    <w:rsid w:val="003D71A4"/>
  </w:style>
  <w:style w:type="numbering" w:customStyle="1" w:styleId="NoList31215">
    <w:name w:val="No List31215"/>
    <w:next w:val="NoList"/>
    <w:uiPriority w:val="99"/>
    <w:semiHidden/>
    <w:rsid w:val="003D71A4"/>
  </w:style>
  <w:style w:type="numbering" w:customStyle="1" w:styleId="NoList111215">
    <w:name w:val="No List111215"/>
    <w:next w:val="NoList"/>
    <w:uiPriority w:val="99"/>
    <w:semiHidden/>
    <w:unhideWhenUsed/>
    <w:rsid w:val="003D71A4"/>
  </w:style>
  <w:style w:type="numbering" w:customStyle="1" w:styleId="12215">
    <w:name w:val="無清單12215"/>
    <w:next w:val="NoList"/>
    <w:uiPriority w:val="99"/>
    <w:semiHidden/>
    <w:unhideWhenUsed/>
    <w:rsid w:val="003D71A4"/>
  </w:style>
  <w:style w:type="numbering" w:customStyle="1" w:styleId="111215">
    <w:name w:val="無清單111215"/>
    <w:next w:val="NoList"/>
    <w:uiPriority w:val="99"/>
    <w:semiHidden/>
    <w:unhideWhenUsed/>
    <w:rsid w:val="003D71A4"/>
  </w:style>
  <w:style w:type="table" w:customStyle="1" w:styleId="TableGrid76">
    <w:name w:val="Table Grid76"/>
    <w:basedOn w:val="TableNormal"/>
    <w:uiPriority w:val="39"/>
    <w:qFormat/>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D71A4"/>
  </w:style>
  <w:style w:type="numbering" w:customStyle="1" w:styleId="NoList145">
    <w:name w:val="No List145"/>
    <w:next w:val="NoList"/>
    <w:uiPriority w:val="99"/>
    <w:semiHidden/>
    <w:unhideWhenUsed/>
    <w:rsid w:val="003D71A4"/>
  </w:style>
  <w:style w:type="numbering" w:customStyle="1" w:styleId="1352">
    <w:name w:val="リストなし135"/>
    <w:next w:val="NoList"/>
    <w:uiPriority w:val="99"/>
    <w:semiHidden/>
    <w:unhideWhenUsed/>
    <w:rsid w:val="003D71A4"/>
  </w:style>
  <w:style w:type="numbering" w:customStyle="1" w:styleId="NoList235">
    <w:name w:val="No List235"/>
    <w:next w:val="NoList"/>
    <w:semiHidden/>
    <w:rsid w:val="003D71A4"/>
  </w:style>
  <w:style w:type="numbering" w:customStyle="1" w:styleId="NoList335">
    <w:name w:val="No List335"/>
    <w:next w:val="NoList"/>
    <w:uiPriority w:val="99"/>
    <w:semiHidden/>
    <w:rsid w:val="003D71A4"/>
  </w:style>
  <w:style w:type="numbering" w:customStyle="1" w:styleId="1451">
    <w:name w:val="無清單145"/>
    <w:next w:val="NoList"/>
    <w:uiPriority w:val="99"/>
    <w:semiHidden/>
    <w:unhideWhenUsed/>
    <w:rsid w:val="003D71A4"/>
  </w:style>
  <w:style w:type="numbering" w:customStyle="1" w:styleId="11350">
    <w:name w:val="無清單1135"/>
    <w:next w:val="NoList"/>
    <w:uiPriority w:val="99"/>
    <w:semiHidden/>
    <w:unhideWhenUsed/>
    <w:rsid w:val="003D71A4"/>
  </w:style>
  <w:style w:type="numbering" w:customStyle="1" w:styleId="NoList1235">
    <w:name w:val="No List1235"/>
    <w:next w:val="NoList"/>
    <w:uiPriority w:val="99"/>
    <w:semiHidden/>
    <w:unhideWhenUsed/>
    <w:rsid w:val="003D71A4"/>
  </w:style>
  <w:style w:type="numbering" w:customStyle="1" w:styleId="11351">
    <w:name w:val="リストなし1135"/>
    <w:next w:val="NoList"/>
    <w:uiPriority w:val="99"/>
    <w:semiHidden/>
    <w:unhideWhenUsed/>
    <w:rsid w:val="003D71A4"/>
  </w:style>
  <w:style w:type="numbering" w:customStyle="1" w:styleId="11352">
    <w:name w:val="无列表1135"/>
    <w:next w:val="NoList"/>
    <w:semiHidden/>
    <w:rsid w:val="003D71A4"/>
  </w:style>
  <w:style w:type="numbering" w:customStyle="1" w:styleId="NoList2135">
    <w:name w:val="No List2135"/>
    <w:next w:val="NoList"/>
    <w:semiHidden/>
    <w:rsid w:val="003D71A4"/>
  </w:style>
  <w:style w:type="numbering" w:customStyle="1" w:styleId="NoList3135">
    <w:name w:val="No List3135"/>
    <w:next w:val="NoList"/>
    <w:uiPriority w:val="99"/>
    <w:semiHidden/>
    <w:rsid w:val="003D71A4"/>
  </w:style>
  <w:style w:type="numbering" w:customStyle="1" w:styleId="NoList11135">
    <w:name w:val="No List11135"/>
    <w:next w:val="NoList"/>
    <w:uiPriority w:val="99"/>
    <w:semiHidden/>
    <w:unhideWhenUsed/>
    <w:rsid w:val="003D71A4"/>
  </w:style>
  <w:style w:type="numbering" w:customStyle="1" w:styleId="1235">
    <w:name w:val="無清單1235"/>
    <w:next w:val="NoList"/>
    <w:uiPriority w:val="99"/>
    <w:semiHidden/>
    <w:unhideWhenUsed/>
    <w:rsid w:val="003D71A4"/>
  </w:style>
  <w:style w:type="numbering" w:customStyle="1" w:styleId="11135">
    <w:name w:val="無清單11135"/>
    <w:next w:val="NoList"/>
    <w:uiPriority w:val="99"/>
    <w:semiHidden/>
    <w:unhideWhenUsed/>
    <w:rsid w:val="003D71A4"/>
  </w:style>
  <w:style w:type="numbering" w:customStyle="1" w:styleId="NoList515">
    <w:name w:val="No List515"/>
    <w:next w:val="NoList"/>
    <w:uiPriority w:val="99"/>
    <w:semiHidden/>
    <w:unhideWhenUsed/>
    <w:rsid w:val="003D71A4"/>
  </w:style>
  <w:style w:type="numbering" w:customStyle="1" w:styleId="13150">
    <w:name w:val="无列表1315"/>
    <w:next w:val="NoList"/>
    <w:semiHidden/>
    <w:rsid w:val="003D71A4"/>
  </w:style>
  <w:style w:type="numbering" w:customStyle="1" w:styleId="NoList11314">
    <w:name w:val="No List11314"/>
    <w:next w:val="NoList"/>
    <w:uiPriority w:val="99"/>
    <w:semiHidden/>
    <w:unhideWhenUsed/>
    <w:rsid w:val="003D71A4"/>
  </w:style>
  <w:style w:type="numbering" w:customStyle="1" w:styleId="NoList4115">
    <w:name w:val="No List4115"/>
    <w:next w:val="NoList"/>
    <w:uiPriority w:val="99"/>
    <w:semiHidden/>
    <w:unhideWhenUsed/>
    <w:rsid w:val="003D71A4"/>
  </w:style>
  <w:style w:type="numbering" w:customStyle="1" w:styleId="2215">
    <w:name w:val="无列表2215"/>
    <w:next w:val="NoList"/>
    <w:uiPriority w:val="99"/>
    <w:semiHidden/>
    <w:unhideWhenUsed/>
    <w:rsid w:val="003D71A4"/>
  </w:style>
  <w:style w:type="numbering" w:customStyle="1" w:styleId="NoList121115">
    <w:name w:val="No List121115"/>
    <w:next w:val="NoList"/>
    <w:uiPriority w:val="99"/>
    <w:semiHidden/>
    <w:unhideWhenUsed/>
    <w:rsid w:val="003D71A4"/>
  </w:style>
  <w:style w:type="numbering" w:customStyle="1" w:styleId="1111150">
    <w:name w:val="リストなし111115"/>
    <w:next w:val="NoList"/>
    <w:uiPriority w:val="99"/>
    <w:semiHidden/>
    <w:unhideWhenUsed/>
    <w:rsid w:val="003D71A4"/>
  </w:style>
  <w:style w:type="numbering" w:customStyle="1" w:styleId="1111151">
    <w:name w:val="无列表111115"/>
    <w:next w:val="NoList"/>
    <w:semiHidden/>
    <w:rsid w:val="003D71A4"/>
  </w:style>
  <w:style w:type="numbering" w:customStyle="1" w:styleId="NoList211115">
    <w:name w:val="No List211115"/>
    <w:next w:val="NoList"/>
    <w:semiHidden/>
    <w:rsid w:val="003D71A4"/>
  </w:style>
  <w:style w:type="numbering" w:customStyle="1" w:styleId="NoList311115">
    <w:name w:val="No List311115"/>
    <w:next w:val="NoList"/>
    <w:uiPriority w:val="99"/>
    <w:semiHidden/>
    <w:rsid w:val="003D71A4"/>
  </w:style>
  <w:style w:type="numbering" w:customStyle="1" w:styleId="NoList1111115">
    <w:name w:val="No List1111115"/>
    <w:next w:val="NoList"/>
    <w:uiPriority w:val="99"/>
    <w:semiHidden/>
    <w:unhideWhenUsed/>
    <w:rsid w:val="003D71A4"/>
  </w:style>
  <w:style w:type="numbering" w:customStyle="1" w:styleId="121115">
    <w:name w:val="無清單121115"/>
    <w:next w:val="NoList"/>
    <w:uiPriority w:val="99"/>
    <w:semiHidden/>
    <w:unhideWhenUsed/>
    <w:rsid w:val="003D71A4"/>
  </w:style>
  <w:style w:type="numbering" w:customStyle="1" w:styleId="1111115">
    <w:name w:val="無清單1111115"/>
    <w:next w:val="NoList"/>
    <w:uiPriority w:val="99"/>
    <w:semiHidden/>
    <w:unhideWhenUsed/>
    <w:rsid w:val="003D71A4"/>
  </w:style>
  <w:style w:type="numbering" w:customStyle="1" w:styleId="NoList13115">
    <w:name w:val="No List13115"/>
    <w:next w:val="NoList"/>
    <w:uiPriority w:val="99"/>
    <w:semiHidden/>
    <w:unhideWhenUsed/>
    <w:rsid w:val="003D71A4"/>
  </w:style>
  <w:style w:type="numbering" w:customStyle="1" w:styleId="121150">
    <w:name w:val="リストなし12115"/>
    <w:next w:val="NoList"/>
    <w:uiPriority w:val="99"/>
    <w:semiHidden/>
    <w:unhideWhenUsed/>
    <w:rsid w:val="003D71A4"/>
  </w:style>
  <w:style w:type="numbering" w:customStyle="1" w:styleId="121151">
    <w:name w:val="无列表12115"/>
    <w:next w:val="NoList"/>
    <w:semiHidden/>
    <w:rsid w:val="003D71A4"/>
  </w:style>
  <w:style w:type="numbering" w:customStyle="1" w:styleId="NoList22115">
    <w:name w:val="No List22115"/>
    <w:next w:val="NoList"/>
    <w:semiHidden/>
    <w:rsid w:val="003D71A4"/>
  </w:style>
  <w:style w:type="numbering" w:customStyle="1" w:styleId="NoList32115">
    <w:name w:val="No List32115"/>
    <w:next w:val="NoList"/>
    <w:uiPriority w:val="99"/>
    <w:semiHidden/>
    <w:rsid w:val="003D71A4"/>
  </w:style>
  <w:style w:type="numbering" w:customStyle="1" w:styleId="NoList112115">
    <w:name w:val="No List112115"/>
    <w:next w:val="NoList"/>
    <w:uiPriority w:val="99"/>
    <w:semiHidden/>
    <w:unhideWhenUsed/>
    <w:rsid w:val="003D71A4"/>
  </w:style>
  <w:style w:type="numbering" w:customStyle="1" w:styleId="13115">
    <w:name w:val="無清單13115"/>
    <w:next w:val="NoList"/>
    <w:uiPriority w:val="99"/>
    <w:semiHidden/>
    <w:unhideWhenUsed/>
    <w:rsid w:val="003D71A4"/>
  </w:style>
  <w:style w:type="numbering" w:customStyle="1" w:styleId="112115">
    <w:name w:val="無清單112115"/>
    <w:next w:val="NoList"/>
    <w:uiPriority w:val="99"/>
    <w:semiHidden/>
    <w:unhideWhenUsed/>
    <w:rsid w:val="003D71A4"/>
  </w:style>
  <w:style w:type="numbering" w:customStyle="1" w:styleId="21115">
    <w:name w:val="无列表21115"/>
    <w:next w:val="NoList"/>
    <w:uiPriority w:val="99"/>
    <w:semiHidden/>
    <w:unhideWhenUsed/>
    <w:rsid w:val="003D71A4"/>
  </w:style>
  <w:style w:type="numbering" w:customStyle="1" w:styleId="NoList122115">
    <w:name w:val="No List122115"/>
    <w:next w:val="NoList"/>
    <w:uiPriority w:val="99"/>
    <w:semiHidden/>
    <w:unhideWhenUsed/>
    <w:rsid w:val="003D71A4"/>
  </w:style>
  <w:style w:type="numbering" w:customStyle="1" w:styleId="1121150">
    <w:name w:val="リストなし112115"/>
    <w:next w:val="NoList"/>
    <w:uiPriority w:val="99"/>
    <w:semiHidden/>
    <w:unhideWhenUsed/>
    <w:rsid w:val="003D71A4"/>
  </w:style>
  <w:style w:type="numbering" w:customStyle="1" w:styleId="1121151">
    <w:name w:val="无列表112115"/>
    <w:next w:val="NoList"/>
    <w:semiHidden/>
    <w:rsid w:val="003D71A4"/>
  </w:style>
  <w:style w:type="numbering" w:customStyle="1" w:styleId="NoList212115">
    <w:name w:val="No List212115"/>
    <w:next w:val="NoList"/>
    <w:semiHidden/>
    <w:rsid w:val="003D71A4"/>
  </w:style>
  <w:style w:type="numbering" w:customStyle="1" w:styleId="NoList312115">
    <w:name w:val="No List312115"/>
    <w:next w:val="NoList"/>
    <w:uiPriority w:val="99"/>
    <w:semiHidden/>
    <w:rsid w:val="003D71A4"/>
  </w:style>
  <w:style w:type="numbering" w:customStyle="1" w:styleId="NoList1112115">
    <w:name w:val="No List1112115"/>
    <w:next w:val="NoList"/>
    <w:uiPriority w:val="99"/>
    <w:semiHidden/>
    <w:unhideWhenUsed/>
    <w:rsid w:val="003D71A4"/>
  </w:style>
  <w:style w:type="numbering" w:customStyle="1" w:styleId="1221150">
    <w:name w:val="無清單122115"/>
    <w:next w:val="NoList"/>
    <w:uiPriority w:val="99"/>
    <w:semiHidden/>
    <w:unhideWhenUsed/>
    <w:rsid w:val="003D71A4"/>
  </w:style>
  <w:style w:type="numbering" w:customStyle="1" w:styleId="1112115">
    <w:name w:val="無清單1112115"/>
    <w:next w:val="NoList"/>
    <w:uiPriority w:val="99"/>
    <w:semiHidden/>
    <w:unhideWhenUsed/>
    <w:rsid w:val="003D71A4"/>
  </w:style>
  <w:style w:type="numbering" w:customStyle="1" w:styleId="NoList5114">
    <w:name w:val="No List5114"/>
    <w:next w:val="NoList"/>
    <w:uiPriority w:val="99"/>
    <w:semiHidden/>
    <w:unhideWhenUsed/>
    <w:rsid w:val="003D71A4"/>
  </w:style>
  <w:style w:type="numbering" w:customStyle="1" w:styleId="NoList614">
    <w:name w:val="No List614"/>
    <w:next w:val="NoList"/>
    <w:uiPriority w:val="99"/>
    <w:semiHidden/>
    <w:unhideWhenUsed/>
    <w:rsid w:val="003D71A4"/>
  </w:style>
  <w:style w:type="numbering" w:customStyle="1" w:styleId="NoList1414">
    <w:name w:val="No List1414"/>
    <w:next w:val="NoList"/>
    <w:uiPriority w:val="99"/>
    <w:semiHidden/>
    <w:unhideWhenUsed/>
    <w:rsid w:val="003D71A4"/>
  </w:style>
  <w:style w:type="numbering" w:customStyle="1" w:styleId="13141">
    <w:name w:val="リストなし1314"/>
    <w:next w:val="NoList"/>
    <w:uiPriority w:val="99"/>
    <w:semiHidden/>
    <w:unhideWhenUsed/>
    <w:rsid w:val="003D71A4"/>
  </w:style>
  <w:style w:type="numbering" w:customStyle="1" w:styleId="NoList2314">
    <w:name w:val="No List2314"/>
    <w:next w:val="NoList"/>
    <w:semiHidden/>
    <w:rsid w:val="003D71A4"/>
  </w:style>
  <w:style w:type="numbering" w:customStyle="1" w:styleId="NoList3314">
    <w:name w:val="No List3314"/>
    <w:next w:val="NoList"/>
    <w:uiPriority w:val="99"/>
    <w:semiHidden/>
    <w:rsid w:val="003D71A4"/>
  </w:style>
  <w:style w:type="numbering" w:customStyle="1" w:styleId="NoList1144">
    <w:name w:val="No List1144"/>
    <w:next w:val="NoList"/>
    <w:uiPriority w:val="99"/>
    <w:semiHidden/>
    <w:unhideWhenUsed/>
    <w:rsid w:val="003D71A4"/>
  </w:style>
  <w:style w:type="numbering" w:customStyle="1" w:styleId="1414">
    <w:name w:val="無清單1414"/>
    <w:next w:val="NoList"/>
    <w:uiPriority w:val="99"/>
    <w:semiHidden/>
    <w:unhideWhenUsed/>
    <w:rsid w:val="003D71A4"/>
  </w:style>
  <w:style w:type="numbering" w:customStyle="1" w:styleId="11314">
    <w:name w:val="無清單11314"/>
    <w:next w:val="NoList"/>
    <w:uiPriority w:val="99"/>
    <w:semiHidden/>
    <w:unhideWhenUsed/>
    <w:rsid w:val="003D71A4"/>
  </w:style>
  <w:style w:type="numbering" w:customStyle="1" w:styleId="NoList424">
    <w:name w:val="No List424"/>
    <w:next w:val="NoList"/>
    <w:uiPriority w:val="99"/>
    <w:semiHidden/>
    <w:unhideWhenUsed/>
    <w:rsid w:val="003D71A4"/>
  </w:style>
  <w:style w:type="numbering" w:customStyle="1" w:styleId="NoList12314">
    <w:name w:val="No List12314"/>
    <w:next w:val="NoList"/>
    <w:uiPriority w:val="99"/>
    <w:semiHidden/>
    <w:unhideWhenUsed/>
    <w:rsid w:val="003D71A4"/>
  </w:style>
  <w:style w:type="numbering" w:customStyle="1" w:styleId="113140">
    <w:name w:val="リストなし11314"/>
    <w:next w:val="NoList"/>
    <w:uiPriority w:val="99"/>
    <w:semiHidden/>
    <w:unhideWhenUsed/>
    <w:rsid w:val="003D71A4"/>
  </w:style>
  <w:style w:type="numbering" w:customStyle="1" w:styleId="113141">
    <w:name w:val="无列表11314"/>
    <w:next w:val="NoList"/>
    <w:semiHidden/>
    <w:rsid w:val="003D71A4"/>
  </w:style>
  <w:style w:type="numbering" w:customStyle="1" w:styleId="NoList21314">
    <w:name w:val="No List21314"/>
    <w:next w:val="NoList"/>
    <w:semiHidden/>
    <w:rsid w:val="003D71A4"/>
  </w:style>
  <w:style w:type="numbering" w:customStyle="1" w:styleId="NoList31314">
    <w:name w:val="No List31314"/>
    <w:next w:val="NoList"/>
    <w:uiPriority w:val="99"/>
    <w:semiHidden/>
    <w:rsid w:val="003D71A4"/>
  </w:style>
  <w:style w:type="numbering" w:customStyle="1" w:styleId="NoList111314">
    <w:name w:val="No List111314"/>
    <w:next w:val="NoList"/>
    <w:uiPriority w:val="99"/>
    <w:semiHidden/>
    <w:unhideWhenUsed/>
    <w:rsid w:val="003D71A4"/>
  </w:style>
  <w:style w:type="numbering" w:customStyle="1" w:styleId="12314">
    <w:name w:val="無清單12314"/>
    <w:next w:val="NoList"/>
    <w:uiPriority w:val="99"/>
    <w:semiHidden/>
    <w:unhideWhenUsed/>
    <w:rsid w:val="003D71A4"/>
  </w:style>
  <w:style w:type="numbering" w:customStyle="1" w:styleId="111314">
    <w:name w:val="無清單111314"/>
    <w:next w:val="NoList"/>
    <w:uiPriority w:val="99"/>
    <w:semiHidden/>
    <w:unhideWhenUsed/>
    <w:rsid w:val="003D71A4"/>
  </w:style>
  <w:style w:type="numbering" w:customStyle="1" w:styleId="NoList12124">
    <w:name w:val="No List12124"/>
    <w:next w:val="NoList"/>
    <w:uiPriority w:val="99"/>
    <w:semiHidden/>
    <w:unhideWhenUsed/>
    <w:rsid w:val="003D71A4"/>
  </w:style>
  <w:style w:type="numbering" w:customStyle="1" w:styleId="111241">
    <w:name w:val="リストなし11124"/>
    <w:next w:val="NoList"/>
    <w:uiPriority w:val="99"/>
    <w:semiHidden/>
    <w:unhideWhenUsed/>
    <w:rsid w:val="003D71A4"/>
  </w:style>
  <w:style w:type="numbering" w:customStyle="1" w:styleId="111242">
    <w:name w:val="无列表11124"/>
    <w:next w:val="NoList"/>
    <w:semiHidden/>
    <w:rsid w:val="003D71A4"/>
  </w:style>
  <w:style w:type="numbering" w:customStyle="1" w:styleId="NoList21124">
    <w:name w:val="No List21124"/>
    <w:next w:val="NoList"/>
    <w:semiHidden/>
    <w:rsid w:val="003D71A4"/>
  </w:style>
  <w:style w:type="numbering" w:customStyle="1" w:styleId="NoList31124">
    <w:name w:val="No List31124"/>
    <w:next w:val="NoList"/>
    <w:uiPriority w:val="99"/>
    <w:semiHidden/>
    <w:rsid w:val="003D71A4"/>
  </w:style>
  <w:style w:type="numbering" w:customStyle="1" w:styleId="NoList111124">
    <w:name w:val="No List111124"/>
    <w:next w:val="NoList"/>
    <w:uiPriority w:val="99"/>
    <w:semiHidden/>
    <w:unhideWhenUsed/>
    <w:rsid w:val="003D71A4"/>
  </w:style>
  <w:style w:type="numbering" w:customStyle="1" w:styleId="12124">
    <w:name w:val="無清單12124"/>
    <w:next w:val="NoList"/>
    <w:uiPriority w:val="99"/>
    <w:semiHidden/>
    <w:unhideWhenUsed/>
    <w:rsid w:val="003D71A4"/>
  </w:style>
  <w:style w:type="numbering" w:customStyle="1" w:styleId="111124">
    <w:name w:val="無清單111124"/>
    <w:next w:val="NoList"/>
    <w:uiPriority w:val="99"/>
    <w:semiHidden/>
    <w:unhideWhenUsed/>
    <w:rsid w:val="003D71A4"/>
  </w:style>
  <w:style w:type="numbering" w:customStyle="1" w:styleId="NoList524">
    <w:name w:val="No List524"/>
    <w:next w:val="NoList"/>
    <w:uiPriority w:val="99"/>
    <w:semiHidden/>
    <w:unhideWhenUsed/>
    <w:rsid w:val="003D71A4"/>
  </w:style>
  <w:style w:type="numbering" w:customStyle="1" w:styleId="NoList1324">
    <w:name w:val="No List1324"/>
    <w:next w:val="NoList"/>
    <w:uiPriority w:val="99"/>
    <w:semiHidden/>
    <w:unhideWhenUsed/>
    <w:rsid w:val="003D71A4"/>
  </w:style>
  <w:style w:type="numbering" w:customStyle="1" w:styleId="12243">
    <w:name w:val="リストなし1224"/>
    <w:next w:val="NoList"/>
    <w:uiPriority w:val="99"/>
    <w:semiHidden/>
    <w:unhideWhenUsed/>
    <w:rsid w:val="003D71A4"/>
  </w:style>
  <w:style w:type="numbering" w:customStyle="1" w:styleId="12251">
    <w:name w:val="无列表1225"/>
    <w:next w:val="NoList"/>
    <w:semiHidden/>
    <w:rsid w:val="003D71A4"/>
  </w:style>
  <w:style w:type="numbering" w:customStyle="1" w:styleId="NoList2224">
    <w:name w:val="No List2224"/>
    <w:next w:val="NoList"/>
    <w:semiHidden/>
    <w:rsid w:val="003D71A4"/>
  </w:style>
  <w:style w:type="numbering" w:customStyle="1" w:styleId="NoList3224">
    <w:name w:val="No List3224"/>
    <w:next w:val="NoList"/>
    <w:uiPriority w:val="99"/>
    <w:semiHidden/>
    <w:rsid w:val="003D71A4"/>
  </w:style>
  <w:style w:type="numbering" w:customStyle="1" w:styleId="NoList11224">
    <w:name w:val="No List11224"/>
    <w:next w:val="NoList"/>
    <w:uiPriority w:val="99"/>
    <w:semiHidden/>
    <w:unhideWhenUsed/>
    <w:rsid w:val="003D71A4"/>
  </w:style>
  <w:style w:type="numbering" w:customStyle="1" w:styleId="1324">
    <w:name w:val="無清單1324"/>
    <w:next w:val="NoList"/>
    <w:uiPriority w:val="99"/>
    <w:semiHidden/>
    <w:unhideWhenUsed/>
    <w:rsid w:val="003D71A4"/>
  </w:style>
  <w:style w:type="numbering" w:customStyle="1" w:styleId="11224">
    <w:name w:val="無清單11224"/>
    <w:next w:val="NoList"/>
    <w:uiPriority w:val="99"/>
    <w:semiHidden/>
    <w:unhideWhenUsed/>
    <w:rsid w:val="003D71A4"/>
  </w:style>
  <w:style w:type="numbering" w:customStyle="1" w:styleId="2124">
    <w:name w:val="无列表2124"/>
    <w:next w:val="NoList"/>
    <w:uiPriority w:val="99"/>
    <w:semiHidden/>
    <w:unhideWhenUsed/>
    <w:rsid w:val="003D71A4"/>
  </w:style>
  <w:style w:type="numbering" w:customStyle="1" w:styleId="NoList111224">
    <w:name w:val="No List111224"/>
    <w:next w:val="NoList"/>
    <w:uiPriority w:val="99"/>
    <w:semiHidden/>
    <w:unhideWhenUsed/>
    <w:rsid w:val="003D71A4"/>
  </w:style>
  <w:style w:type="numbering" w:customStyle="1" w:styleId="NoList74">
    <w:name w:val="No List74"/>
    <w:next w:val="NoList"/>
    <w:uiPriority w:val="99"/>
    <w:semiHidden/>
    <w:unhideWhenUsed/>
    <w:rsid w:val="003D71A4"/>
  </w:style>
  <w:style w:type="numbering" w:customStyle="1" w:styleId="NoList154">
    <w:name w:val="No List154"/>
    <w:next w:val="NoList"/>
    <w:uiPriority w:val="99"/>
    <w:semiHidden/>
    <w:unhideWhenUsed/>
    <w:rsid w:val="003D71A4"/>
  </w:style>
  <w:style w:type="numbering" w:customStyle="1" w:styleId="1442">
    <w:name w:val="リストなし144"/>
    <w:next w:val="NoList"/>
    <w:uiPriority w:val="99"/>
    <w:semiHidden/>
    <w:unhideWhenUsed/>
    <w:rsid w:val="003D71A4"/>
  </w:style>
  <w:style w:type="numbering" w:customStyle="1" w:styleId="1443">
    <w:name w:val="无列表144"/>
    <w:next w:val="NoList"/>
    <w:semiHidden/>
    <w:rsid w:val="003D71A4"/>
  </w:style>
  <w:style w:type="numbering" w:customStyle="1" w:styleId="NoList244">
    <w:name w:val="No List244"/>
    <w:next w:val="NoList"/>
    <w:semiHidden/>
    <w:rsid w:val="003D71A4"/>
  </w:style>
  <w:style w:type="numbering" w:customStyle="1" w:styleId="NoList344">
    <w:name w:val="No List344"/>
    <w:next w:val="NoList"/>
    <w:uiPriority w:val="99"/>
    <w:semiHidden/>
    <w:rsid w:val="003D71A4"/>
  </w:style>
  <w:style w:type="numbering" w:customStyle="1" w:styleId="NoList1154">
    <w:name w:val="No List1154"/>
    <w:next w:val="NoList"/>
    <w:uiPriority w:val="99"/>
    <w:semiHidden/>
    <w:unhideWhenUsed/>
    <w:rsid w:val="003D71A4"/>
  </w:style>
  <w:style w:type="numbering" w:customStyle="1" w:styleId="1541">
    <w:name w:val="無清單154"/>
    <w:next w:val="NoList"/>
    <w:uiPriority w:val="99"/>
    <w:semiHidden/>
    <w:unhideWhenUsed/>
    <w:rsid w:val="003D71A4"/>
  </w:style>
  <w:style w:type="numbering" w:customStyle="1" w:styleId="11440">
    <w:name w:val="無清單1144"/>
    <w:next w:val="NoList"/>
    <w:uiPriority w:val="99"/>
    <w:semiHidden/>
    <w:unhideWhenUsed/>
    <w:rsid w:val="003D71A4"/>
  </w:style>
  <w:style w:type="numbering" w:customStyle="1" w:styleId="NoList434">
    <w:name w:val="No List434"/>
    <w:next w:val="NoList"/>
    <w:uiPriority w:val="99"/>
    <w:semiHidden/>
    <w:unhideWhenUsed/>
    <w:rsid w:val="003D71A4"/>
  </w:style>
  <w:style w:type="numbering" w:customStyle="1" w:styleId="NoList1244">
    <w:name w:val="No List1244"/>
    <w:next w:val="NoList"/>
    <w:uiPriority w:val="99"/>
    <w:semiHidden/>
    <w:unhideWhenUsed/>
    <w:rsid w:val="003D71A4"/>
  </w:style>
  <w:style w:type="numbering" w:customStyle="1" w:styleId="11441">
    <w:name w:val="リストなし1144"/>
    <w:next w:val="NoList"/>
    <w:uiPriority w:val="99"/>
    <w:semiHidden/>
    <w:unhideWhenUsed/>
    <w:rsid w:val="003D71A4"/>
  </w:style>
  <w:style w:type="numbering" w:customStyle="1" w:styleId="11442">
    <w:name w:val="无列表1144"/>
    <w:next w:val="NoList"/>
    <w:semiHidden/>
    <w:rsid w:val="003D71A4"/>
  </w:style>
  <w:style w:type="numbering" w:customStyle="1" w:styleId="NoList2144">
    <w:name w:val="No List2144"/>
    <w:next w:val="NoList"/>
    <w:semiHidden/>
    <w:rsid w:val="003D71A4"/>
  </w:style>
  <w:style w:type="numbering" w:customStyle="1" w:styleId="NoList3144">
    <w:name w:val="No List3144"/>
    <w:next w:val="NoList"/>
    <w:uiPriority w:val="99"/>
    <w:semiHidden/>
    <w:rsid w:val="003D71A4"/>
  </w:style>
  <w:style w:type="numbering" w:customStyle="1" w:styleId="NoList11144">
    <w:name w:val="No List11144"/>
    <w:next w:val="NoList"/>
    <w:uiPriority w:val="99"/>
    <w:semiHidden/>
    <w:unhideWhenUsed/>
    <w:rsid w:val="003D71A4"/>
  </w:style>
  <w:style w:type="numbering" w:customStyle="1" w:styleId="1244">
    <w:name w:val="無清單1244"/>
    <w:next w:val="NoList"/>
    <w:uiPriority w:val="99"/>
    <w:semiHidden/>
    <w:unhideWhenUsed/>
    <w:rsid w:val="003D71A4"/>
  </w:style>
  <w:style w:type="numbering" w:customStyle="1" w:styleId="11144">
    <w:name w:val="無清單11144"/>
    <w:next w:val="NoList"/>
    <w:uiPriority w:val="99"/>
    <w:semiHidden/>
    <w:unhideWhenUsed/>
    <w:rsid w:val="003D71A4"/>
  </w:style>
  <w:style w:type="numbering" w:customStyle="1" w:styleId="234">
    <w:name w:val="无列表234"/>
    <w:next w:val="NoList"/>
    <w:uiPriority w:val="99"/>
    <w:semiHidden/>
    <w:unhideWhenUsed/>
    <w:rsid w:val="003D71A4"/>
  </w:style>
  <w:style w:type="numbering" w:customStyle="1" w:styleId="NoList12134">
    <w:name w:val="No List12134"/>
    <w:next w:val="NoList"/>
    <w:uiPriority w:val="99"/>
    <w:semiHidden/>
    <w:unhideWhenUsed/>
    <w:rsid w:val="003D71A4"/>
  </w:style>
  <w:style w:type="numbering" w:customStyle="1" w:styleId="111340">
    <w:name w:val="リストなし11134"/>
    <w:next w:val="NoList"/>
    <w:uiPriority w:val="99"/>
    <w:semiHidden/>
    <w:unhideWhenUsed/>
    <w:rsid w:val="003D71A4"/>
  </w:style>
  <w:style w:type="numbering" w:customStyle="1" w:styleId="111341">
    <w:name w:val="无列表11134"/>
    <w:next w:val="NoList"/>
    <w:semiHidden/>
    <w:rsid w:val="003D71A4"/>
  </w:style>
  <w:style w:type="numbering" w:customStyle="1" w:styleId="NoList21134">
    <w:name w:val="No List21134"/>
    <w:next w:val="NoList"/>
    <w:semiHidden/>
    <w:rsid w:val="003D71A4"/>
  </w:style>
  <w:style w:type="numbering" w:customStyle="1" w:styleId="NoList31134">
    <w:name w:val="No List31134"/>
    <w:next w:val="NoList"/>
    <w:uiPriority w:val="99"/>
    <w:semiHidden/>
    <w:rsid w:val="003D71A4"/>
  </w:style>
  <w:style w:type="numbering" w:customStyle="1" w:styleId="NoList111134">
    <w:name w:val="No List111134"/>
    <w:next w:val="NoList"/>
    <w:uiPriority w:val="99"/>
    <w:semiHidden/>
    <w:unhideWhenUsed/>
    <w:rsid w:val="003D71A4"/>
  </w:style>
  <w:style w:type="numbering" w:customStyle="1" w:styleId="121340">
    <w:name w:val="無清單12134"/>
    <w:next w:val="NoList"/>
    <w:uiPriority w:val="99"/>
    <w:semiHidden/>
    <w:unhideWhenUsed/>
    <w:rsid w:val="003D71A4"/>
  </w:style>
  <w:style w:type="numbering" w:customStyle="1" w:styleId="1111340">
    <w:name w:val="無清單111134"/>
    <w:next w:val="NoList"/>
    <w:uiPriority w:val="99"/>
    <w:semiHidden/>
    <w:unhideWhenUsed/>
    <w:rsid w:val="003D71A4"/>
  </w:style>
  <w:style w:type="numbering" w:customStyle="1" w:styleId="NoList534">
    <w:name w:val="No List534"/>
    <w:next w:val="NoList"/>
    <w:uiPriority w:val="99"/>
    <w:semiHidden/>
    <w:unhideWhenUsed/>
    <w:rsid w:val="003D71A4"/>
  </w:style>
  <w:style w:type="numbering" w:customStyle="1" w:styleId="NoList1334">
    <w:name w:val="No List1334"/>
    <w:next w:val="NoList"/>
    <w:uiPriority w:val="99"/>
    <w:semiHidden/>
    <w:unhideWhenUsed/>
    <w:rsid w:val="003D71A4"/>
  </w:style>
  <w:style w:type="numbering" w:customStyle="1" w:styleId="12342">
    <w:name w:val="リストなし1234"/>
    <w:next w:val="NoList"/>
    <w:uiPriority w:val="99"/>
    <w:semiHidden/>
    <w:unhideWhenUsed/>
    <w:rsid w:val="003D71A4"/>
  </w:style>
  <w:style w:type="numbering" w:customStyle="1" w:styleId="12343">
    <w:name w:val="无列表1234"/>
    <w:next w:val="NoList"/>
    <w:semiHidden/>
    <w:rsid w:val="003D71A4"/>
  </w:style>
  <w:style w:type="numbering" w:customStyle="1" w:styleId="NoList2234">
    <w:name w:val="No List2234"/>
    <w:next w:val="NoList"/>
    <w:semiHidden/>
    <w:rsid w:val="003D71A4"/>
  </w:style>
  <w:style w:type="numbering" w:customStyle="1" w:styleId="NoList3234">
    <w:name w:val="No List3234"/>
    <w:next w:val="NoList"/>
    <w:uiPriority w:val="99"/>
    <w:semiHidden/>
    <w:rsid w:val="003D71A4"/>
  </w:style>
  <w:style w:type="numbering" w:customStyle="1" w:styleId="NoList11234">
    <w:name w:val="No List11234"/>
    <w:next w:val="NoList"/>
    <w:uiPriority w:val="99"/>
    <w:semiHidden/>
    <w:unhideWhenUsed/>
    <w:rsid w:val="003D71A4"/>
  </w:style>
  <w:style w:type="numbering" w:customStyle="1" w:styleId="13340">
    <w:name w:val="無清單1334"/>
    <w:next w:val="NoList"/>
    <w:uiPriority w:val="99"/>
    <w:semiHidden/>
    <w:unhideWhenUsed/>
    <w:rsid w:val="003D71A4"/>
  </w:style>
  <w:style w:type="numbering" w:customStyle="1" w:styleId="11234">
    <w:name w:val="無清單11234"/>
    <w:next w:val="NoList"/>
    <w:uiPriority w:val="99"/>
    <w:semiHidden/>
    <w:unhideWhenUsed/>
    <w:rsid w:val="003D71A4"/>
  </w:style>
  <w:style w:type="numbering" w:customStyle="1" w:styleId="2134">
    <w:name w:val="无列表2134"/>
    <w:next w:val="NoList"/>
    <w:uiPriority w:val="99"/>
    <w:semiHidden/>
    <w:unhideWhenUsed/>
    <w:rsid w:val="003D71A4"/>
  </w:style>
  <w:style w:type="numbering" w:customStyle="1" w:styleId="NoList12224">
    <w:name w:val="No List12224"/>
    <w:next w:val="NoList"/>
    <w:uiPriority w:val="99"/>
    <w:semiHidden/>
    <w:unhideWhenUsed/>
    <w:rsid w:val="003D71A4"/>
  </w:style>
  <w:style w:type="numbering" w:customStyle="1" w:styleId="112240">
    <w:name w:val="リストなし11224"/>
    <w:next w:val="NoList"/>
    <w:uiPriority w:val="99"/>
    <w:semiHidden/>
    <w:unhideWhenUsed/>
    <w:rsid w:val="003D71A4"/>
  </w:style>
  <w:style w:type="numbering" w:customStyle="1" w:styleId="112241">
    <w:name w:val="无列表11224"/>
    <w:next w:val="NoList"/>
    <w:semiHidden/>
    <w:rsid w:val="003D71A4"/>
  </w:style>
  <w:style w:type="numbering" w:customStyle="1" w:styleId="NoList21224">
    <w:name w:val="No List21224"/>
    <w:next w:val="NoList"/>
    <w:semiHidden/>
    <w:rsid w:val="003D71A4"/>
  </w:style>
  <w:style w:type="numbering" w:customStyle="1" w:styleId="NoList31224">
    <w:name w:val="No List31224"/>
    <w:next w:val="NoList"/>
    <w:uiPriority w:val="99"/>
    <w:semiHidden/>
    <w:rsid w:val="003D71A4"/>
  </w:style>
  <w:style w:type="numbering" w:customStyle="1" w:styleId="NoList111234">
    <w:name w:val="No List111234"/>
    <w:next w:val="NoList"/>
    <w:uiPriority w:val="99"/>
    <w:semiHidden/>
    <w:unhideWhenUsed/>
    <w:rsid w:val="003D71A4"/>
  </w:style>
  <w:style w:type="numbering" w:customStyle="1" w:styleId="122240">
    <w:name w:val="無清單12224"/>
    <w:next w:val="NoList"/>
    <w:uiPriority w:val="99"/>
    <w:semiHidden/>
    <w:unhideWhenUsed/>
    <w:rsid w:val="003D71A4"/>
  </w:style>
  <w:style w:type="numbering" w:customStyle="1" w:styleId="1112240">
    <w:name w:val="無清單111224"/>
    <w:next w:val="NoList"/>
    <w:uiPriority w:val="99"/>
    <w:semiHidden/>
    <w:unhideWhenUsed/>
    <w:rsid w:val="003D71A4"/>
  </w:style>
  <w:style w:type="table" w:customStyle="1" w:styleId="TableGrid11215">
    <w:name w:val="Table Grid11215"/>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D71A4"/>
  </w:style>
  <w:style w:type="table" w:customStyle="1" w:styleId="TableGrid96">
    <w:name w:val="Table Grid96"/>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D71A4"/>
  </w:style>
  <w:style w:type="numbering" w:customStyle="1" w:styleId="1532">
    <w:name w:val="リストなし153"/>
    <w:next w:val="NoList"/>
    <w:uiPriority w:val="99"/>
    <w:semiHidden/>
    <w:unhideWhenUsed/>
    <w:rsid w:val="003D71A4"/>
  </w:style>
  <w:style w:type="table" w:customStyle="1" w:styleId="TableGrid155">
    <w:name w:val="Table Grid155"/>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D71A4"/>
  </w:style>
  <w:style w:type="table" w:customStyle="1" w:styleId="355">
    <w:name w:val="网格型35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D71A4"/>
  </w:style>
  <w:style w:type="numbering" w:customStyle="1" w:styleId="NoList353">
    <w:name w:val="No List353"/>
    <w:next w:val="NoList"/>
    <w:uiPriority w:val="99"/>
    <w:semiHidden/>
    <w:rsid w:val="003D71A4"/>
  </w:style>
  <w:style w:type="table" w:customStyle="1" w:styleId="TableGrid455">
    <w:name w:val="Table Grid45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D71A4"/>
  </w:style>
  <w:style w:type="numbering" w:customStyle="1" w:styleId="1630">
    <w:name w:val="無清單163"/>
    <w:next w:val="NoList"/>
    <w:uiPriority w:val="99"/>
    <w:semiHidden/>
    <w:unhideWhenUsed/>
    <w:rsid w:val="003D71A4"/>
  </w:style>
  <w:style w:type="numbering" w:customStyle="1" w:styleId="1153">
    <w:name w:val="無清單1153"/>
    <w:next w:val="NoList"/>
    <w:uiPriority w:val="99"/>
    <w:semiHidden/>
    <w:unhideWhenUsed/>
    <w:rsid w:val="003D71A4"/>
  </w:style>
  <w:style w:type="table" w:customStyle="1" w:styleId="155">
    <w:name w:val="表格格線15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D71A4"/>
  </w:style>
  <w:style w:type="numbering" w:customStyle="1" w:styleId="243">
    <w:name w:val="无列表243"/>
    <w:next w:val="NoList"/>
    <w:uiPriority w:val="99"/>
    <w:semiHidden/>
    <w:unhideWhenUsed/>
    <w:rsid w:val="003D71A4"/>
  </w:style>
  <w:style w:type="numbering" w:customStyle="1" w:styleId="NoList1253">
    <w:name w:val="No List1253"/>
    <w:next w:val="NoList"/>
    <w:uiPriority w:val="99"/>
    <w:semiHidden/>
    <w:unhideWhenUsed/>
    <w:rsid w:val="003D71A4"/>
  </w:style>
  <w:style w:type="numbering" w:customStyle="1" w:styleId="11530">
    <w:name w:val="リストなし1153"/>
    <w:next w:val="NoList"/>
    <w:uiPriority w:val="99"/>
    <w:semiHidden/>
    <w:unhideWhenUsed/>
    <w:rsid w:val="003D71A4"/>
  </w:style>
  <w:style w:type="numbering" w:customStyle="1" w:styleId="11531">
    <w:name w:val="无列表1153"/>
    <w:next w:val="NoList"/>
    <w:semiHidden/>
    <w:rsid w:val="003D71A4"/>
  </w:style>
  <w:style w:type="numbering" w:customStyle="1" w:styleId="NoList2153">
    <w:name w:val="No List2153"/>
    <w:next w:val="NoList"/>
    <w:semiHidden/>
    <w:rsid w:val="003D71A4"/>
  </w:style>
  <w:style w:type="numbering" w:customStyle="1" w:styleId="NoList3153">
    <w:name w:val="No List3153"/>
    <w:next w:val="NoList"/>
    <w:uiPriority w:val="99"/>
    <w:semiHidden/>
    <w:rsid w:val="003D71A4"/>
  </w:style>
  <w:style w:type="numbering" w:customStyle="1" w:styleId="1253">
    <w:name w:val="無清單1253"/>
    <w:next w:val="NoList"/>
    <w:uiPriority w:val="99"/>
    <w:semiHidden/>
    <w:unhideWhenUsed/>
    <w:rsid w:val="003D71A4"/>
  </w:style>
  <w:style w:type="numbering" w:customStyle="1" w:styleId="111530">
    <w:name w:val="無清單11153"/>
    <w:next w:val="NoList"/>
    <w:uiPriority w:val="99"/>
    <w:semiHidden/>
    <w:unhideWhenUsed/>
    <w:rsid w:val="003D71A4"/>
  </w:style>
  <w:style w:type="table" w:customStyle="1" w:styleId="TableGrid1145">
    <w:name w:val="Table Grid1145"/>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D71A4"/>
  </w:style>
  <w:style w:type="numbering" w:customStyle="1" w:styleId="NoList11243">
    <w:name w:val="No List11243"/>
    <w:next w:val="NoList"/>
    <w:uiPriority w:val="99"/>
    <w:semiHidden/>
    <w:unhideWhenUsed/>
    <w:rsid w:val="003D71A4"/>
  </w:style>
  <w:style w:type="table" w:customStyle="1" w:styleId="TableGrid535">
    <w:name w:val="Table Grid53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D71A4"/>
  </w:style>
  <w:style w:type="numbering" w:customStyle="1" w:styleId="111431">
    <w:name w:val="リストなし11143"/>
    <w:next w:val="NoList"/>
    <w:uiPriority w:val="99"/>
    <w:semiHidden/>
    <w:unhideWhenUsed/>
    <w:rsid w:val="003D71A4"/>
  </w:style>
  <w:style w:type="numbering" w:customStyle="1" w:styleId="111432">
    <w:name w:val="无列表11143"/>
    <w:next w:val="NoList"/>
    <w:semiHidden/>
    <w:rsid w:val="003D71A4"/>
  </w:style>
  <w:style w:type="numbering" w:customStyle="1" w:styleId="NoList21143">
    <w:name w:val="No List21143"/>
    <w:next w:val="NoList"/>
    <w:semiHidden/>
    <w:rsid w:val="003D71A4"/>
  </w:style>
  <w:style w:type="numbering" w:customStyle="1" w:styleId="NoList31143">
    <w:name w:val="No List31143"/>
    <w:next w:val="NoList"/>
    <w:uiPriority w:val="99"/>
    <w:semiHidden/>
    <w:rsid w:val="003D71A4"/>
  </w:style>
  <w:style w:type="numbering" w:customStyle="1" w:styleId="NoList111143">
    <w:name w:val="No List111143"/>
    <w:next w:val="NoList"/>
    <w:uiPriority w:val="99"/>
    <w:semiHidden/>
    <w:unhideWhenUsed/>
    <w:rsid w:val="003D71A4"/>
  </w:style>
  <w:style w:type="numbering" w:customStyle="1" w:styleId="121430">
    <w:name w:val="無清單12143"/>
    <w:next w:val="NoList"/>
    <w:uiPriority w:val="99"/>
    <w:semiHidden/>
    <w:unhideWhenUsed/>
    <w:rsid w:val="003D71A4"/>
  </w:style>
  <w:style w:type="numbering" w:customStyle="1" w:styleId="1111430">
    <w:name w:val="無清單111143"/>
    <w:next w:val="NoList"/>
    <w:uiPriority w:val="99"/>
    <w:semiHidden/>
    <w:unhideWhenUsed/>
    <w:rsid w:val="003D71A4"/>
  </w:style>
  <w:style w:type="numbering" w:customStyle="1" w:styleId="NoList543">
    <w:name w:val="No List543"/>
    <w:next w:val="NoList"/>
    <w:uiPriority w:val="99"/>
    <w:semiHidden/>
    <w:unhideWhenUsed/>
    <w:rsid w:val="003D71A4"/>
  </w:style>
  <w:style w:type="table" w:customStyle="1" w:styleId="TableGrid635">
    <w:name w:val="Table Grid63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D71A4"/>
  </w:style>
  <w:style w:type="numbering" w:customStyle="1" w:styleId="12431">
    <w:name w:val="リストなし1243"/>
    <w:next w:val="NoList"/>
    <w:uiPriority w:val="99"/>
    <w:semiHidden/>
    <w:unhideWhenUsed/>
    <w:rsid w:val="003D71A4"/>
  </w:style>
  <w:style w:type="table" w:customStyle="1" w:styleId="TableGrid1235">
    <w:name w:val="Table Grid1235"/>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D71A4"/>
  </w:style>
  <w:style w:type="table" w:customStyle="1" w:styleId="3235">
    <w:name w:val="网格型32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D71A4"/>
  </w:style>
  <w:style w:type="numbering" w:customStyle="1" w:styleId="NoList3243">
    <w:name w:val="No List3243"/>
    <w:next w:val="NoList"/>
    <w:uiPriority w:val="99"/>
    <w:semiHidden/>
    <w:rsid w:val="003D71A4"/>
  </w:style>
  <w:style w:type="table" w:customStyle="1" w:styleId="TableGrid4235">
    <w:name w:val="Table Grid423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D71A4"/>
  </w:style>
  <w:style w:type="numbering" w:customStyle="1" w:styleId="112430">
    <w:name w:val="無清單11243"/>
    <w:next w:val="NoList"/>
    <w:uiPriority w:val="99"/>
    <w:semiHidden/>
    <w:unhideWhenUsed/>
    <w:rsid w:val="003D71A4"/>
  </w:style>
  <w:style w:type="table" w:customStyle="1" w:styleId="12350">
    <w:name w:val="表格格線123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D71A4"/>
  </w:style>
  <w:style w:type="numbering" w:customStyle="1" w:styleId="NoList12233">
    <w:name w:val="No List12233"/>
    <w:next w:val="NoList"/>
    <w:uiPriority w:val="99"/>
    <w:semiHidden/>
    <w:unhideWhenUsed/>
    <w:rsid w:val="003D71A4"/>
  </w:style>
  <w:style w:type="numbering" w:customStyle="1" w:styleId="112331">
    <w:name w:val="リストなし11233"/>
    <w:next w:val="NoList"/>
    <w:uiPriority w:val="99"/>
    <w:semiHidden/>
    <w:unhideWhenUsed/>
    <w:rsid w:val="003D71A4"/>
  </w:style>
  <w:style w:type="numbering" w:customStyle="1" w:styleId="112332">
    <w:name w:val="无列表11233"/>
    <w:next w:val="NoList"/>
    <w:semiHidden/>
    <w:rsid w:val="003D71A4"/>
  </w:style>
  <w:style w:type="numbering" w:customStyle="1" w:styleId="NoList21233">
    <w:name w:val="No List21233"/>
    <w:next w:val="NoList"/>
    <w:semiHidden/>
    <w:rsid w:val="003D71A4"/>
  </w:style>
  <w:style w:type="numbering" w:customStyle="1" w:styleId="NoList31233">
    <w:name w:val="No List31233"/>
    <w:next w:val="NoList"/>
    <w:uiPriority w:val="99"/>
    <w:semiHidden/>
    <w:rsid w:val="003D71A4"/>
  </w:style>
  <w:style w:type="numbering" w:customStyle="1" w:styleId="NoList111243">
    <w:name w:val="No List111243"/>
    <w:next w:val="NoList"/>
    <w:uiPriority w:val="99"/>
    <w:semiHidden/>
    <w:unhideWhenUsed/>
    <w:rsid w:val="003D71A4"/>
  </w:style>
  <w:style w:type="numbering" w:customStyle="1" w:styleId="122330">
    <w:name w:val="無清單12233"/>
    <w:next w:val="NoList"/>
    <w:uiPriority w:val="99"/>
    <w:semiHidden/>
    <w:unhideWhenUsed/>
    <w:rsid w:val="003D71A4"/>
  </w:style>
  <w:style w:type="numbering" w:customStyle="1" w:styleId="1112330">
    <w:name w:val="無清單111233"/>
    <w:next w:val="NoList"/>
    <w:uiPriority w:val="99"/>
    <w:semiHidden/>
    <w:unhideWhenUsed/>
    <w:rsid w:val="003D71A4"/>
  </w:style>
  <w:style w:type="table" w:customStyle="1" w:styleId="1154">
    <w:name w:val="网格型11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D71A4"/>
  </w:style>
  <w:style w:type="table" w:customStyle="1" w:styleId="2151">
    <w:name w:val="网格型21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D71A4"/>
  </w:style>
  <w:style w:type="numbering" w:customStyle="1" w:styleId="NoList11323">
    <w:name w:val="No List11323"/>
    <w:next w:val="NoList"/>
    <w:uiPriority w:val="99"/>
    <w:semiHidden/>
    <w:unhideWhenUsed/>
    <w:rsid w:val="003D71A4"/>
  </w:style>
  <w:style w:type="numbering" w:customStyle="1" w:styleId="NoList4123">
    <w:name w:val="No List4123"/>
    <w:next w:val="NoList"/>
    <w:uiPriority w:val="99"/>
    <w:semiHidden/>
    <w:unhideWhenUsed/>
    <w:rsid w:val="003D71A4"/>
  </w:style>
  <w:style w:type="table" w:customStyle="1" w:styleId="TableGrid11224">
    <w:name w:val="Table Grid1122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D71A4"/>
  </w:style>
  <w:style w:type="numbering" w:customStyle="1" w:styleId="NoList121123">
    <w:name w:val="No List121123"/>
    <w:next w:val="NoList"/>
    <w:uiPriority w:val="99"/>
    <w:semiHidden/>
    <w:unhideWhenUsed/>
    <w:rsid w:val="003D71A4"/>
  </w:style>
  <w:style w:type="numbering" w:customStyle="1" w:styleId="1111231">
    <w:name w:val="リストなし111123"/>
    <w:next w:val="NoList"/>
    <w:uiPriority w:val="99"/>
    <w:semiHidden/>
    <w:unhideWhenUsed/>
    <w:rsid w:val="003D71A4"/>
  </w:style>
  <w:style w:type="numbering" w:customStyle="1" w:styleId="1111232">
    <w:name w:val="无列表111123"/>
    <w:next w:val="NoList"/>
    <w:semiHidden/>
    <w:rsid w:val="003D71A4"/>
  </w:style>
  <w:style w:type="numbering" w:customStyle="1" w:styleId="NoList211123">
    <w:name w:val="No List211123"/>
    <w:next w:val="NoList"/>
    <w:semiHidden/>
    <w:rsid w:val="003D71A4"/>
  </w:style>
  <w:style w:type="numbering" w:customStyle="1" w:styleId="NoList311123">
    <w:name w:val="No List311123"/>
    <w:next w:val="NoList"/>
    <w:uiPriority w:val="99"/>
    <w:semiHidden/>
    <w:rsid w:val="003D71A4"/>
  </w:style>
  <w:style w:type="numbering" w:customStyle="1" w:styleId="NoList1111123">
    <w:name w:val="No List1111123"/>
    <w:next w:val="NoList"/>
    <w:uiPriority w:val="99"/>
    <w:semiHidden/>
    <w:unhideWhenUsed/>
    <w:rsid w:val="003D71A4"/>
  </w:style>
  <w:style w:type="numbering" w:customStyle="1" w:styleId="1211230">
    <w:name w:val="無清單121123"/>
    <w:next w:val="NoList"/>
    <w:uiPriority w:val="99"/>
    <w:semiHidden/>
    <w:unhideWhenUsed/>
    <w:rsid w:val="003D71A4"/>
  </w:style>
  <w:style w:type="numbering" w:customStyle="1" w:styleId="1111123">
    <w:name w:val="無清單1111123"/>
    <w:next w:val="NoList"/>
    <w:uiPriority w:val="99"/>
    <w:semiHidden/>
    <w:unhideWhenUsed/>
    <w:rsid w:val="003D71A4"/>
  </w:style>
  <w:style w:type="numbering" w:customStyle="1" w:styleId="NoList13123">
    <w:name w:val="No List13123"/>
    <w:next w:val="NoList"/>
    <w:uiPriority w:val="99"/>
    <w:semiHidden/>
    <w:unhideWhenUsed/>
    <w:rsid w:val="003D71A4"/>
  </w:style>
  <w:style w:type="numbering" w:customStyle="1" w:styleId="121231">
    <w:name w:val="リストなし12123"/>
    <w:next w:val="NoList"/>
    <w:uiPriority w:val="99"/>
    <w:semiHidden/>
    <w:unhideWhenUsed/>
    <w:rsid w:val="003D71A4"/>
  </w:style>
  <w:style w:type="numbering" w:customStyle="1" w:styleId="121232">
    <w:name w:val="无列表12123"/>
    <w:next w:val="NoList"/>
    <w:semiHidden/>
    <w:rsid w:val="003D71A4"/>
  </w:style>
  <w:style w:type="numbering" w:customStyle="1" w:styleId="NoList22123">
    <w:name w:val="No List22123"/>
    <w:next w:val="NoList"/>
    <w:semiHidden/>
    <w:rsid w:val="003D71A4"/>
  </w:style>
  <w:style w:type="numbering" w:customStyle="1" w:styleId="NoList32123">
    <w:name w:val="No List32123"/>
    <w:next w:val="NoList"/>
    <w:uiPriority w:val="99"/>
    <w:semiHidden/>
    <w:rsid w:val="003D71A4"/>
  </w:style>
  <w:style w:type="numbering" w:customStyle="1" w:styleId="NoList112123">
    <w:name w:val="No List112123"/>
    <w:next w:val="NoList"/>
    <w:uiPriority w:val="99"/>
    <w:semiHidden/>
    <w:unhideWhenUsed/>
    <w:rsid w:val="003D71A4"/>
  </w:style>
  <w:style w:type="numbering" w:customStyle="1" w:styleId="131230">
    <w:name w:val="無清單13123"/>
    <w:next w:val="NoList"/>
    <w:uiPriority w:val="99"/>
    <w:semiHidden/>
    <w:unhideWhenUsed/>
    <w:rsid w:val="003D71A4"/>
  </w:style>
  <w:style w:type="numbering" w:customStyle="1" w:styleId="1121230">
    <w:name w:val="無清單112123"/>
    <w:next w:val="NoList"/>
    <w:uiPriority w:val="99"/>
    <w:semiHidden/>
    <w:unhideWhenUsed/>
    <w:rsid w:val="003D71A4"/>
  </w:style>
  <w:style w:type="numbering" w:customStyle="1" w:styleId="21123">
    <w:name w:val="无列表21123"/>
    <w:next w:val="NoList"/>
    <w:uiPriority w:val="99"/>
    <w:semiHidden/>
    <w:unhideWhenUsed/>
    <w:rsid w:val="003D71A4"/>
  </w:style>
  <w:style w:type="numbering" w:customStyle="1" w:styleId="NoList122123">
    <w:name w:val="No List122123"/>
    <w:next w:val="NoList"/>
    <w:uiPriority w:val="99"/>
    <w:semiHidden/>
    <w:unhideWhenUsed/>
    <w:rsid w:val="003D71A4"/>
  </w:style>
  <w:style w:type="numbering" w:customStyle="1" w:styleId="1121231">
    <w:name w:val="リストなし112123"/>
    <w:next w:val="NoList"/>
    <w:uiPriority w:val="99"/>
    <w:semiHidden/>
    <w:unhideWhenUsed/>
    <w:rsid w:val="003D71A4"/>
  </w:style>
  <w:style w:type="numbering" w:customStyle="1" w:styleId="1121232">
    <w:name w:val="无列表112123"/>
    <w:next w:val="NoList"/>
    <w:semiHidden/>
    <w:rsid w:val="003D71A4"/>
  </w:style>
  <w:style w:type="numbering" w:customStyle="1" w:styleId="NoList212123">
    <w:name w:val="No List212123"/>
    <w:next w:val="NoList"/>
    <w:semiHidden/>
    <w:rsid w:val="003D71A4"/>
  </w:style>
  <w:style w:type="numbering" w:customStyle="1" w:styleId="NoList312123">
    <w:name w:val="No List312123"/>
    <w:next w:val="NoList"/>
    <w:uiPriority w:val="99"/>
    <w:semiHidden/>
    <w:rsid w:val="003D71A4"/>
  </w:style>
  <w:style w:type="numbering" w:customStyle="1" w:styleId="NoList1112123">
    <w:name w:val="No List1112123"/>
    <w:next w:val="NoList"/>
    <w:uiPriority w:val="99"/>
    <w:semiHidden/>
    <w:unhideWhenUsed/>
    <w:rsid w:val="003D71A4"/>
  </w:style>
  <w:style w:type="numbering" w:customStyle="1" w:styleId="1221230">
    <w:name w:val="無清單122123"/>
    <w:next w:val="NoList"/>
    <w:uiPriority w:val="99"/>
    <w:semiHidden/>
    <w:unhideWhenUsed/>
    <w:rsid w:val="003D71A4"/>
  </w:style>
  <w:style w:type="numbering" w:customStyle="1" w:styleId="1112123">
    <w:name w:val="無清單1112123"/>
    <w:next w:val="NoList"/>
    <w:uiPriority w:val="99"/>
    <w:semiHidden/>
    <w:unhideWhenUsed/>
    <w:rsid w:val="003D71A4"/>
  </w:style>
  <w:style w:type="numbering" w:customStyle="1" w:styleId="131130">
    <w:name w:val="无列表13113"/>
    <w:next w:val="NoList"/>
    <w:semiHidden/>
    <w:rsid w:val="003D71A4"/>
  </w:style>
  <w:style w:type="numbering" w:customStyle="1" w:styleId="NoList41113">
    <w:name w:val="No List41113"/>
    <w:next w:val="NoList"/>
    <w:uiPriority w:val="99"/>
    <w:semiHidden/>
    <w:unhideWhenUsed/>
    <w:rsid w:val="003D71A4"/>
  </w:style>
  <w:style w:type="numbering" w:customStyle="1" w:styleId="22113">
    <w:name w:val="无列表22113"/>
    <w:next w:val="NoList"/>
    <w:uiPriority w:val="99"/>
    <w:semiHidden/>
    <w:unhideWhenUsed/>
    <w:rsid w:val="003D71A4"/>
  </w:style>
  <w:style w:type="numbering" w:customStyle="1" w:styleId="NoList1211114">
    <w:name w:val="No List1211114"/>
    <w:next w:val="NoList"/>
    <w:uiPriority w:val="99"/>
    <w:semiHidden/>
    <w:unhideWhenUsed/>
    <w:rsid w:val="003D71A4"/>
  </w:style>
  <w:style w:type="numbering" w:customStyle="1" w:styleId="11111140">
    <w:name w:val="リストなし1111114"/>
    <w:next w:val="NoList"/>
    <w:uiPriority w:val="99"/>
    <w:semiHidden/>
    <w:unhideWhenUsed/>
    <w:rsid w:val="003D71A4"/>
  </w:style>
  <w:style w:type="numbering" w:customStyle="1" w:styleId="11111141">
    <w:name w:val="无列表1111114"/>
    <w:next w:val="NoList"/>
    <w:semiHidden/>
    <w:rsid w:val="003D71A4"/>
  </w:style>
  <w:style w:type="numbering" w:customStyle="1" w:styleId="NoList2111114">
    <w:name w:val="No List2111114"/>
    <w:next w:val="NoList"/>
    <w:semiHidden/>
    <w:rsid w:val="003D71A4"/>
  </w:style>
  <w:style w:type="numbering" w:customStyle="1" w:styleId="NoList3111114">
    <w:name w:val="No List3111114"/>
    <w:next w:val="NoList"/>
    <w:uiPriority w:val="99"/>
    <w:semiHidden/>
    <w:rsid w:val="003D71A4"/>
  </w:style>
  <w:style w:type="numbering" w:customStyle="1" w:styleId="NoList11111114">
    <w:name w:val="No List11111114"/>
    <w:next w:val="NoList"/>
    <w:uiPriority w:val="99"/>
    <w:semiHidden/>
    <w:unhideWhenUsed/>
    <w:rsid w:val="003D71A4"/>
  </w:style>
  <w:style w:type="numbering" w:customStyle="1" w:styleId="1211114">
    <w:name w:val="無清單1211114"/>
    <w:next w:val="NoList"/>
    <w:uiPriority w:val="99"/>
    <w:semiHidden/>
    <w:unhideWhenUsed/>
    <w:rsid w:val="003D71A4"/>
  </w:style>
  <w:style w:type="numbering" w:customStyle="1" w:styleId="11111114">
    <w:name w:val="無清單11111114"/>
    <w:next w:val="NoList"/>
    <w:uiPriority w:val="99"/>
    <w:semiHidden/>
    <w:unhideWhenUsed/>
    <w:rsid w:val="003D71A4"/>
  </w:style>
  <w:style w:type="numbering" w:customStyle="1" w:styleId="NoList131113">
    <w:name w:val="No List131113"/>
    <w:next w:val="NoList"/>
    <w:uiPriority w:val="99"/>
    <w:semiHidden/>
    <w:unhideWhenUsed/>
    <w:rsid w:val="003D71A4"/>
  </w:style>
  <w:style w:type="numbering" w:customStyle="1" w:styleId="1211131">
    <w:name w:val="リストなし121113"/>
    <w:next w:val="NoList"/>
    <w:uiPriority w:val="99"/>
    <w:semiHidden/>
    <w:unhideWhenUsed/>
    <w:rsid w:val="003D71A4"/>
  </w:style>
  <w:style w:type="numbering" w:customStyle="1" w:styleId="1211141">
    <w:name w:val="无列表121114"/>
    <w:next w:val="NoList"/>
    <w:semiHidden/>
    <w:rsid w:val="003D71A4"/>
  </w:style>
  <w:style w:type="numbering" w:customStyle="1" w:styleId="NoList221113">
    <w:name w:val="No List221113"/>
    <w:next w:val="NoList"/>
    <w:semiHidden/>
    <w:rsid w:val="003D71A4"/>
  </w:style>
  <w:style w:type="numbering" w:customStyle="1" w:styleId="NoList321113">
    <w:name w:val="No List321113"/>
    <w:next w:val="NoList"/>
    <w:uiPriority w:val="99"/>
    <w:semiHidden/>
    <w:rsid w:val="003D71A4"/>
  </w:style>
  <w:style w:type="numbering" w:customStyle="1" w:styleId="NoList1121113">
    <w:name w:val="No List1121113"/>
    <w:next w:val="NoList"/>
    <w:uiPriority w:val="99"/>
    <w:semiHidden/>
    <w:unhideWhenUsed/>
    <w:rsid w:val="003D71A4"/>
  </w:style>
  <w:style w:type="numbering" w:customStyle="1" w:styleId="1311130">
    <w:name w:val="無清單131113"/>
    <w:next w:val="NoList"/>
    <w:uiPriority w:val="99"/>
    <w:semiHidden/>
    <w:unhideWhenUsed/>
    <w:rsid w:val="003D71A4"/>
  </w:style>
  <w:style w:type="numbering" w:customStyle="1" w:styleId="1121113">
    <w:name w:val="無清單1121113"/>
    <w:next w:val="NoList"/>
    <w:uiPriority w:val="99"/>
    <w:semiHidden/>
    <w:unhideWhenUsed/>
    <w:rsid w:val="003D71A4"/>
  </w:style>
  <w:style w:type="numbering" w:customStyle="1" w:styleId="211114">
    <w:name w:val="无列表211114"/>
    <w:next w:val="NoList"/>
    <w:uiPriority w:val="99"/>
    <w:semiHidden/>
    <w:unhideWhenUsed/>
    <w:rsid w:val="003D71A4"/>
  </w:style>
  <w:style w:type="numbering" w:customStyle="1" w:styleId="NoList1221113">
    <w:name w:val="No List1221113"/>
    <w:next w:val="NoList"/>
    <w:uiPriority w:val="99"/>
    <w:semiHidden/>
    <w:unhideWhenUsed/>
    <w:rsid w:val="003D71A4"/>
  </w:style>
  <w:style w:type="numbering" w:customStyle="1" w:styleId="11211130">
    <w:name w:val="リストなし1121113"/>
    <w:next w:val="NoList"/>
    <w:uiPriority w:val="99"/>
    <w:semiHidden/>
    <w:unhideWhenUsed/>
    <w:rsid w:val="003D71A4"/>
  </w:style>
  <w:style w:type="numbering" w:customStyle="1" w:styleId="11211131">
    <w:name w:val="无列表1121113"/>
    <w:next w:val="NoList"/>
    <w:semiHidden/>
    <w:rsid w:val="003D71A4"/>
  </w:style>
  <w:style w:type="numbering" w:customStyle="1" w:styleId="NoList2121113">
    <w:name w:val="No List2121113"/>
    <w:next w:val="NoList"/>
    <w:semiHidden/>
    <w:rsid w:val="003D71A4"/>
  </w:style>
  <w:style w:type="numbering" w:customStyle="1" w:styleId="NoList3121113">
    <w:name w:val="No List3121113"/>
    <w:next w:val="NoList"/>
    <w:uiPriority w:val="99"/>
    <w:semiHidden/>
    <w:rsid w:val="003D71A4"/>
  </w:style>
  <w:style w:type="numbering" w:customStyle="1" w:styleId="NoList11121113">
    <w:name w:val="No List11121113"/>
    <w:next w:val="NoList"/>
    <w:uiPriority w:val="99"/>
    <w:semiHidden/>
    <w:unhideWhenUsed/>
    <w:rsid w:val="003D71A4"/>
  </w:style>
  <w:style w:type="numbering" w:customStyle="1" w:styleId="1221113">
    <w:name w:val="無清單1221113"/>
    <w:next w:val="NoList"/>
    <w:uiPriority w:val="99"/>
    <w:semiHidden/>
    <w:unhideWhenUsed/>
    <w:rsid w:val="003D71A4"/>
  </w:style>
  <w:style w:type="numbering" w:customStyle="1" w:styleId="111211130">
    <w:name w:val="無清單11121113"/>
    <w:next w:val="NoList"/>
    <w:uiPriority w:val="99"/>
    <w:semiHidden/>
    <w:unhideWhenUsed/>
    <w:rsid w:val="003D71A4"/>
  </w:style>
  <w:style w:type="numbering" w:customStyle="1" w:styleId="122131">
    <w:name w:val="无列表12213"/>
    <w:next w:val="NoList"/>
    <w:semiHidden/>
    <w:rsid w:val="003D71A4"/>
  </w:style>
  <w:style w:type="paragraph" w:customStyle="1" w:styleId="CH">
    <w:name w:val="CH"/>
    <w:basedOn w:val="Normal"/>
    <w:rsid w:val="003D71A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D71A4"/>
  </w:style>
  <w:style w:type="table" w:customStyle="1" w:styleId="TableGrid40">
    <w:name w:val="Table Grid40"/>
    <w:basedOn w:val="TableNormal"/>
    <w:next w:val="TableGrid"/>
    <w:qFormat/>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D71A4"/>
  </w:style>
  <w:style w:type="numbering" w:customStyle="1" w:styleId="192">
    <w:name w:val="リストなし19"/>
    <w:next w:val="NoList"/>
    <w:uiPriority w:val="99"/>
    <w:semiHidden/>
    <w:unhideWhenUsed/>
    <w:rsid w:val="003D71A4"/>
  </w:style>
  <w:style w:type="table" w:customStyle="1" w:styleId="TableGrid129">
    <w:name w:val="Table Grid129"/>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D71A4"/>
  </w:style>
  <w:style w:type="table" w:customStyle="1" w:styleId="319">
    <w:name w:val="网格型31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D71A4"/>
  </w:style>
  <w:style w:type="numbering" w:customStyle="1" w:styleId="NoList39">
    <w:name w:val="No List39"/>
    <w:next w:val="NoList"/>
    <w:uiPriority w:val="99"/>
    <w:semiHidden/>
    <w:rsid w:val="003D71A4"/>
  </w:style>
  <w:style w:type="table" w:customStyle="1" w:styleId="TableGrid419">
    <w:name w:val="Table Grid419"/>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D71A4"/>
  </w:style>
  <w:style w:type="numbering" w:customStyle="1" w:styleId="1101">
    <w:name w:val="無清單110"/>
    <w:next w:val="NoList"/>
    <w:uiPriority w:val="99"/>
    <w:semiHidden/>
    <w:unhideWhenUsed/>
    <w:rsid w:val="003D71A4"/>
  </w:style>
  <w:style w:type="numbering" w:customStyle="1" w:styleId="119">
    <w:name w:val="無清單119"/>
    <w:next w:val="NoList"/>
    <w:uiPriority w:val="99"/>
    <w:semiHidden/>
    <w:unhideWhenUsed/>
    <w:rsid w:val="003D71A4"/>
  </w:style>
  <w:style w:type="table" w:customStyle="1" w:styleId="1190">
    <w:name w:val="表格格線119"/>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D71A4"/>
  </w:style>
  <w:style w:type="numbering" w:customStyle="1" w:styleId="280">
    <w:name w:val="无列表28"/>
    <w:next w:val="NoList"/>
    <w:uiPriority w:val="99"/>
    <w:semiHidden/>
    <w:unhideWhenUsed/>
    <w:rsid w:val="003D71A4"/>
  </w:style>
  <w:style w:type="numbering" w:customStyle="1" w:styleId="NoList129">
    <w:name w:val="No List129"/>
    <w:next w:val="NoList"/>
    <w:uiPriority w:val="99"/>
    <w:semiHidden/>
    <w:unhideWhenUsed/>
    <w:rsid w:val="003D71A4"/>
  </w:style>
  <w:style w:type="numbering" w:customStyle="1" w:styleId="1191">
    <w:name w:val="リストなし119"/>
    <w:next w:val="NoList"/>
    <w:uiPriority w:val="99"/>
    <w:semiHidden/>
    <w:unhideWhenUsed/>
    <w:rsid w:val="003D71A4"/>
  </w:style>
  <w:style w:type="numbering" w:customStyle="1" w:styleId="1192">
    <w:name w:val="无列表119"/>
    <w:next w:val="NoList"/>
    <w:semiHidden/>
    <w:rsid w:val="003D71A4"/>
  </w:style>
  <w:style w:type="numbering" w:customStyle="1" w:styleId="NoList219">
    <w:name w:val="No List219"/>
    <w:next w:val="NoList"/>
    <w:semiHidden/>
    <w:rsid w:val="003D71A4"/>
  </w:style>
  <w:style w:type="numbering" w:customStyle="1" w:styleId="NoList319">
    <w:name w:val="No List319"/>
    <w:next w:val="NoList"/>
    <w:uiPriority w:val="99"/>
    <w:semiHidden/>
    <w:rsid w:val="003D71A4"/>
  </w:style>
  <w:style w:type="numbering" w:customStyle="1" w:styleId="129">
    <w:name w:val="無清單129"/>
    <w:next w:val="NoList"/>
    <w:uiPriority w:val="99"/>
    <w:semiHidden/>
    <w:unhideWhenUsed/>
    <w:rsid w:val="003D71A4"/>
  </w:style>
  <w:style w:type="numbering" w:customStyle="1" w:styleId="1119">
    <w:name w:val="無清單1119"/>
    <w:next w:val="NoList"/>
    <w:uiPriority w:val="99"/>
    <w:semiHidden/>
    <w:unhideWhenUsed/>
    <w:rsid w:val="003D71A4"/>
  </w:style>
  <w:style w:type="table" w:customStyle="1" w:styleId="TableGrid1118">
    <w:name w:val="Table Grid1118"/>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D71A4"/>
  </w:style>
  <w:style w:type="numbering" w:customStyle="1" w:styleId="NoList1128">
    <w:name w:val="No List1128"/>
    <w:next w:val="NoList"/>
    <w:uiPriority w:val="99"/>
    <w:semiHidden/>
    <w:unhideWhenUsed/>
    <w:rsid w:val="003D71A4"/>
  </w:style>
  <w:style w:type="table" w:customStyle="1" w:styleId="TableGrid59">
    <w:name w:val="Table Grid59"/>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D71A4"/>
  </w:style>
  <w:style w:type="numbering" w:customStyle="1" w:styleId="11180">
    <w:name w:val="リストなし1118"/>
    <w:next w:val="NoList"/>
    <w:uiPriority w:val="99"/>
    <w:semiHidden/>
    <w:unhideWhenUsed/>
    <w:rsid w:val="003D71A4"/>
  </w:style>
  <w:style w:type="numbering" w:customStyle="1" w:styleId="11181">
    <w:name w:val="无列表1118"/>
    <w:next w:val="NoList"/>
    <w:semiHidden/>
    <w:rsid w:val="003D71A4"/>
  </w:style>
  <w:style w:type="numbering" w:customStyle="1" w:styleId="NoList2118">
    <w:name w:val="No List2118"/>
    <w:next w:val="NoList"/>
    <w:semiHidden/>
    <w:rsid w:val="003D71A4"/>
  </w:style>
  <w:style w:type="numbering" w:customStyle="1" w:styleId="NoList3118">
    <w:name w:val="No List3118"/>
    <w:next w:val="NoList"/>
    <w:uiPriority w:val="99"/>
    <w:semiHidden/>
    <w:rsid w:val="003D71A4"/>
  </w:style>
  <w:style w:type="numbering" w:customStyle="1" w:styleId="NoList11118">
    <w:name w:val="No List11118"/>
    <w:next w:val="NoList"/>
    <w:uiPriority w:val="99"/>
    <w:semiHidden/>
    <w:unhideWhenUsed/>
    <w:rsid w:val="003D71A4"/>
  </w:style>
  <w:style w:type="numbering" w:customStyle="1" w:styleId="1218">
    <w:name w:val="無清單1218"/>
    <w:next w:val="NoList"/>
    <w:uiPriority w:val="99"/>
    <w:semiHidden/>
    <w:unhideWhenUsed/>
    <w:rsid w:val="003D71A4"/>
  </w:style>
  <w:style w:type="numbering" w:customStyle="1" w:styleId="11118">
    <w:name w:val="無清單11118"/>
    <w:next w:val="NoList"/>
    <w:uiPriority w:val="99"/>
    <w:semiHidden/>
    <w:unhideWhenUsed/>
    <w:rsid w:val="003D71A4"/>
  </w:style>
  <w:style w:type="numbering" w:customStyle="1" w:styleId="NoList58">
    <w:name w:val="No List58"/>
    <w:next w:val="NoList"/>
    <w:uiPriority w:val="99"/>
    <w:semiHidden/>
    <w:unhideWhenUsed/>
    <w:rsid w:val="003D71A4"/>
  </w:style>
  <w:style w:type="table" w:customStyle="1" w:styleId="TableGrid69">
    <w:name w:val="Table Grid69"/>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D71A4"/>
  </w:style>
  <w:style w:type="numbering" w:customStyle="1" w:styleId="1281">
    <w:name w:val="リストなし128"/>
    <w:next w:val="NoList"/>
    <w:uiPriority w:val="99"/>
    <w:semiHidden/>
    <w:unhideWhenUsed/>
    <w:rsid w:val="003D71A4"/>
  </w:style>
  <w:style w:type="table" w:customStyle="1" w:styleId="TableGrid1210">
    <w:name w:val="Table Grid1210"/>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D71A4"/>
  </w:style>
  <w:style w:type="table" w:customStyle="1" w:styleId="329">
    <w:name w:val="网格型32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D71A4"/>
  </w:style>
  <w:style w:type="numbering" w:customStyle="1" w:styleId="NoList328">
    <w:name w:val="No List328"/>
    <w:next w:val="NoList"/>
    <w:uiPriority w:val="99"/>
    <w:semiHidden/>
    <w:rsid w:val="003D71A4"/>
  </w:style>
  <w:style w:type="table" w:customStyle="1" w:styleId="TableGrid429">
    <w:name w:val="Table Grid429"/>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D71A4"/>
  </w:style>
  <w:style w:type="numbering" w:customStyle="1" w:styleId="1128">
    <w:name w:val="無清單1128"/>
    <w:next w:val="NoList"/>
    <w:uiPriority w:val="99"/>
    <w:semiHidden/>
    <w:unhideWhenUsed/>
    <w:rsid w:val="003D71A4"/>
  </w:style>
  <w:style w:type="table" w:customStyle="1" w:styleId="1290">
    <w:name w:val="表格格線129"/>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D71A4"/>
  </w:style>
  <w:style w:type="numbering" w:customStyle="1" w:styleId="NoList1227">
    <w:name w:val="No List1227"/>
    <w:next w:val="NoList"/>
    <w:uiPriority w:val="99"/>
    <w:semiHidden/>
    <w:unhideWhenUsed/>
    <w:rsid w:val="003D71A4"/>
  </w:style>
  <w:style w:type="numbering" w:customStyle="1" w:styleId="11271">
    <w:name w:val="リストなし1127"/>
    <w:next w:val="NoList"/>
    <w:uiPriority w:val="99"/>
    <w:semiHidden/>
    <w:unhideWhenUsed/>
    <w:rsid w:val="003D71A4"/>
  </w:style>
  <w:style w:type="numbering" w:customStyle="1" w:styleId="11272">
    <w:name w:val="无列表1127"/>
    <w:next w:val="NoList"/>
    <w:semiHidden/>
    <w:rsid w:val="003D71A4"/>
  </w:style>
  <w:style w:type="numbering" w:customStyle="1" w:styleId="NoList2127">
    <w:name w:val="No List2127"/>
    <w:next w:val="NoList"/>
    <w:semiHidden/>
    <w:rsid w:val="003D71A4"/>
  </w:style>
  <w:style w:type="numbering" w:customStyle="1" w:styleId="NoList3127">
    <w:name w:val="No List3127"/>
    <w:next w:val="NoList"/>
    <w:uiPriority w:val="99"/>
    <w:semiHidden/>
    <w:rsid w:val="003D71A4"/>
  </w:style>
  <w:style w:type="numbering" w:customStyle="1" w:styleId="NoList11128">
    <w:name w:val="No List11128"/>
    <w:next w:val="NoList"/>
    <w:uiPriority w:val="99"/>
    <w:semiHidden/>
    <w:unhideWhenUsed/>
    <w:rsid w:val="003D71A4"/>
  </w:style>
  <w:style w:type="numbering" w:customStyle="1" w:styleId="1227">
    <w:name w:val="無清單1227"/>
    <w:next w:val="NoList"/>
    <w:uiPriority w:val="99"/>
    <w:semiHidden/>
    <w:unhideWhenUsed/>
    <w:rsid w:val="003D71A4"/>
  </w:style>
  <w:style w:type="numbering" w:customStyle="1" w:styleId="11127">
    <w:name w:val="無清單11127"/>
    <w:next w:val="NoList"/>
    <w:uiPriority w:val="99"/>
    <w:semiHidden/>
    <w:unhideWhenUsed/>
    <w:rsid w:val="003D71A4"/>
  </w:style>
  <w:style w:type="table" w:customStyle="1" w:styleId="184">
    <w:name w:val="网格型18"/>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D71A4"/>
  </w:style>
  <w:style w:type="table" w:customStyle="1" w:styleId="271">
    <w:name w:val="网格型27"/>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D71A4"/>
  </w:style>
  <w:style w:type="numbering" w:customStyle="1" w:styleId="NoList1136">
    <w:name w:val="No List1136"/>
    <w:next w:val="NoList"/>
    <w:uiPriority w:val="99"/>
    <w:semiHidden/>
    <w:unhideWhenUsed/>
    <w:rsid w:val="003D71A4"/>
  </w:style>
  <w:style w:type="numbering" w:customStyle="1" w:styleId="NoList416">
    <w:name w:val="No List416"/>
    <w:next w:val="NoList"/>
    <w:uiPriority w:val="99"/>
    <w:semiHidden/>
    <w:unhideWhenUsed/>
    <w:rsid w:val="003D71A4"/>
  </w:style>
  <w:style w:type="table" w:customStyle="1" w:styleId="TableGrid1128">
    <w:name w:val="Table Grid1128"/>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D71A4"/>
  </w:style>
  <w:style w:type="numbering" w:customStyle="1" w:styleId="NoList12116">
    <w:name w:val="No List12116"/>
    <w:next w:val="NoList"/>
    <w:uiPriority w:val="99"/>
    <w:semiHidden/>
    <w:unhideWhenUsed/>
    <w:rsid w:val="003D71A4"/>
  </w:style>
  <w:style w:type="numbering" w:customStyle="1" w:styleId="111160">
    <w:name w:val="リストなし11116"/>
    <w:next w:val="NoList"/>
    <w:uiPriority w:val="99"/>
    <w:semiHidden/>
    <w:unhideWhenUsed/>
    <w:rsid w:val="003D71A4"/>
  </w:style>
  <w:style w:type="numbering" w:customStyle="1" w:styleId="111161">
    <w:name w:val="无列表11116"/>
    <w:next w:val="NoList"/>
    <w:semiHidden/>
    <w:rsid w:val="003D71A4"/>
  </w:style>
  <w:style w:type="numbering" w:customStyle="1" w:styleId="NoList21116">
    <w:name w:val="No List21116"/>
    <w:next w:val="NoList"/>
    <w:semiHidden/>
    <w:rsid w:val="003D71A4"/>
  </w:style>
  <w:style w:type="numbering" w:customStyle="1" w:styleId="NoList31116">
    <w:name w:val="No List31116"/>
    <w:next w:val="NoList"/>
    <w:uiPriority w:val="99"/>
    <w:semiHidden/>
    <w:rsid w:val="003D71A4"/>
  </w:style>
  <w:style w:type="numbering" w:customStyle="1" w:styleId="NoList111116">
    <w:name w:val="No List111116"/>
    <w:next w:val="NoList"/>
    <w:uiPriority w:val="99"/>
    <w:semiHidden/>
    <w:unhideWhenUsed/>
    <w:rsid w:val="003D71A4"/>
  </w:style>
  <w:style w:type="numbering" w:customStyle="1" w:styleId="12116">
    <w:name w:val="無清單12116"/>
    <w:next w:val="NoList"/>
    <w:uiPriority w:val="99"/>
    <w:semiHidden/>
    <w:unhideWhenUsed/>
    <w:rsid w:val="003D71A4"/>
  </w:style>
  <w:style w:type="numbering" w:customStyle="1" w:styleId="111116">
    <w:name w:val="無清單111116"/>
    <w:next w:val="NoList"/>
    <w:uiPriority w:val="99"/>
    <w:semiHidden/>
    <w:unhideWhenUsed/>
    <w:rsid w:val="003D71A4"/>
  </w:style>
  <w:style w:type="numbering" w:customStyle="1" w:styleId="NoList1316">
    <w:name w:val="No List1316"/>
    <w:next w:val="NoList"/>
    <w:uiPriority w:val="99"/>
    <w:semiHidden/>
    <w:unhideWhenUsed/>
    <w:rsid w:val="003D71A4"/>
  </w:style>
  <w:style w:type="numbering" w:customStyle="1" w:styleId="12161">
    <w:name w:val="リストなし1216"/>
    <w:next w:val="NoList"/>
    <w:uiPriority w:val="99"/>
    <w:semiHidden/>
    <w:unhideWhenUsed/>
    <w:rsid w:val="003D71A4"/>
  </w:style>
  <w:style w:type="numbering" w:customStyle="1" w:styleId="12162">
    <w:name w:val="无列表1216"/>
    <w:next w:val="NoList"/>
    <w:semiHidden/>
    <w:rsid w:val="003D71A4"/>
  </w:style>
  <w:style w:type="numbering" w:customStyle="1" w:styleId="NoList2216">
    <w:name w:val="No List2216"/>
    <w:next w:val="NoList"/>
    <w:semiHidden/>
    <w:rsid w:val="003D71A4"/>
  </w:style>
  <w:style w:type="numbering" w:customStyle="1" w:styleId="NoList3216">
    <w:name w:val="No List3216"/>
    <w:next w:val="NoList"/>
    <w:uiPriority w:val="99"/>
    <w:semiHidden/>
    <w:rsid w:val="003D71A4"/>
  </w:style>
  <w:style w:type="numbering" w:customStyle="1" w:styleId="NoList11216">
    <w:name w:val="No List11216"/>
    <w:next w:val="NoList"/>
    <w:uiPriority w:val="99"/>
    <w:semiHidden/>
    <w:unhideWhenUsed/>
    <w:rsid w:val="003D71A4"/>
  </w:style>
  <w:style w:type="numbering" w:customStyle="1" w:styleId="1316">
    <w:name w:val="無清單1316"/>
    <w:next w:val="NoList"/>
    <w:uiPriority w:val="99"/>
    <w:semiHidden/>
    <w:unhideWhenUsed/>
    <w:rsid w:val="003D71A4"/>
  </w:style>
  <w:style w:type="numbering" w:customStyle="1" w:styleId="11216">
    <w:name w:val="無清單11216"/>
    <w:next w:val="NoList"/>
    <w:uiPriority w:val="99"/>
    <w:semiHidden/>
    <w:unhideWhenUsed/>
    <w:rsid w:val="003D71A4"/>
  </w:style>
  <w:style w:type="numbering" w:customStyle="1" w:styleId="2116">
    <w:name w:val="无列表2116"/>
    <w:next w:val="NoList"/>
    <w:uiPriority w:val="99"/>
    <w:semiHidden/>
    <w:unhideWhenUsed/>
    <w:rsid w:val="003D71A4"/>
  </w:style>
  <w:style w:type="numbering" w:customStyle="1" w:styleId="NoList12216">
    <w:name w:val="No List12216"/>
    <w:next w:val="NoList"/>
    <w:uiPriority w:val="99"/>
    <w:semiHidden/>
    <w:unhideWhenUsed/>
    <w:rsid w:val="003D71A4"/>
  </w:style>
  <w:style w:type="numbering" w:customStyle="1" w:styleId="112160">
    <w:name w:val="リストなし11216"/>
    <w:next w:val="NoList"/>
    <w:uiPriority w:val="99"/>
    <w:semiHidden/>
    <w:unhideWhenUsed/>
    <w:rsid w:val="003D71A4"/>
  </w:style>
  <w:style w:type="numbering" w:customStyle="1" w:styleId="112161">
    <w:name w:val="无列表11216"/>
    <w:next w:val="NoList"/>
    <w:semiHidden/>
    <w:rsid w:val="003D71A4"/>
  </w:style>
  <w:style w:type="numbering" w:customStyle="1" w:styleId="NoList21216">
    <w:name w:val="No List21216"/>
    <w:next w:val="NoList"/>
    <w:semiHidden/>
    <w:rsid w:val="003D71A4"/>
  </w:style>
  <w:style w:type="numbering" w:customStyle="1" w:styleId="NoList31216">
    <w:name w:val="No List31216"/>
    <w:next w:val="NoList"/>
    <w:uiPriority w:val="99"/>
    <w:semiHidden/>
    <w:rsid w:val="003D71A4"/>
  </w:style>
  <w:style w:type="numbering" w:customStyle="1" w:styleId="NoList111216">
    <w:name w:val="No List111216"/>
    <w:next w:val="NoList"/>
    <w:uiPriority w:val="99"/>
    <w:semiHidden/>
    <w:unhideWhenUsed/>
    <w:rsid w:val="003D71A4"/>
  </w:style>
  <w:style w:type="numbering" w:customStyle="1" w:styleId="12216">
    <w:name w:val="無清單12216"/>
    <w:next w:val="NoList"/>
    <w:uiPriority w:val="99"/>
    <w:semiHidden/>
    <w:unhideWhenUsed/>
    <w:rsid w:val="003D71A4"/>
  </w:style>
  <w:style w:type="numbering" w:customStyle="1" w:styleId="111216">
    <w:name w:val="無清單111216"/>
    <w:next w:val="NoList"/>
    <w:uiPriority w:val="99"/>
    <w:semiHidden/>
    <w:unhideWhenUsed/>
    <w:rsid w:val="003D71A4"/>
  </w:style>
  <w:style w:type="table" w:customStyle="1" w:styleId="TableGrid77">
    <w:name w:val="Table Grid7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D71A4"/>
  </w:style>
  <w:style w:type="numbering" w:customStyle="1" w:styleId="NoList146">
    <w:name w:val="No List146"/>
    <w:next w:val="NoList"/>
    <w:uiPriority w:val="99"/>
    <w:semiHidden/>
    <w:unhideWhenUsed/>
    <w:rsid w:val="003D71A4"/>
  </w:style>
  <w:style w:type="numbering" w:customStyle="1" w:styleId="1362">
    <w:name w:val="リストなし136"/>
    <w:next w:val="NoList"/>
    <w:uiPriority w:val="99"/>
    <w:semiHidden/>
    <w:unhideWhenUsed/>
    <w:rsid w:val="003D71A4"/>
  </w:style>
  <w:style w:type="numbering" w:customStyle="1" w:styleId="NoList236">
    <w:name w:val="No List236"/>
    <w:next w:val="NoList"/>
    <w:semiHidden/>
    <w:rsid w:val="003D71A4"/>
  </w:style>
  <w:style w:type="numbering" w:customStyle="1" w:styleId="NoList336">
    <w:name w:val="No List336"/>
    <w:next w:val="NoList"/>
    <w:uiPriority w:val="99"/>
    <w:semiHidden/>
    <w:rsid w:val="003D71A4"/>
  </w:style>
  <w:style w:type="numbering" w:customStyle="1" w:styleId="1460">
    <w:name w:val="無清單146"/>
    <w:next w:val="NoList"/>
    <w:uiPriority w:val="99"/>
    <w:semiHidden/>
    <w:unhideWhenUsed/>
    <w:rsid w:val="003D71A4"/>
  </w:style>
  <w:style w:type="numbering" w:customStyle="1" w:styleId="1136">
    <w:name w:val="無清單1136"/>
    <w:next w:val="NoList"/>
    <w:uiPriority w:val="99"/>
    <w:semiHidden/>
    <w:unhideWhenUsed/>
    <w:rsid w:val="003D71A4"/>
  </w:style>
  <w:style w:type="numbering" w:customStyle="1" w:styleId="NoList1236">
    <w:name w:val="No List1236"/>
    <w:next w:val="NoList"/>
    <w:uiPriority w:val="99"/>
    <w:semiHidden/>
    <w:unhideWhenUsed/>
    <w:rsid w:val="003D71A4"/>
  </w:style>
  <w:style w:type="numbering" w:customStyle="1" w:styleId="11360">
    <w:name w:val="リストなし1136"/>
    <w:next w:val="NoList"/>
    <w:uiPriority w:val="99"/>
    <w:semiHidden/>
    <w:unhideWhenUsed/>
    <w:rsid w:val="003D71A4"/>
  </w:style>
  <w:style w:type="numbering" w:customStyle="1" w:styleId="11361">
    <w:name w:val="无列表1136"/>
    <w:next w:val="NoList"/>
    <w:semiHidden/>
    <w:rsid w:val="003D71A4"/>
  </w:style>
  <w:style w:type="numbering" w:customStyle="1" w:styleId="NoList2136">
    <w:name w:val="No List2136"/>
    <w:next w:val="NoList"/>
    <w:semiHidden/>
    <w:rsid w:val="003D71A4"/>
  </w:style>
  <w:style w:type="numbering" w:customStyle="1" w:styleId="NoList3136">
    <w:name w:val="No List3136"/>
    <w:next w:val="NoList"/>
    <w:uiPriority w:val="99"/>
    <w:semiHidden/>
    <w:rsid w:val="003D71A4"/>
  </w:style>
  <w:style w:type="numbering" w:customStyle="1" w:styleId="NoList11136">
    <w:name w:val="No List11136"/>
    <w:next w:val="NoList"/>
    <w:uiPriority w:val="99"/>
    <w:semiHidden/>
    <w:unhideWhenUsed/>
    <w:rsid w:val="003D71A4"/>
  </w:style>
  <w:style w:type="numbering" w:customStyle="1" w:styleId="1236">
    <w:name w:val="無清單1236"/>
    <w:next w:val="NoList"/>
    <w:uiPriority w:val="99"/>
    <w:semiHidden/>
    <w:unhideWhenUsed/>
    <w:rsid w:val="003D71A4"/>
  </w:style>
  <w:style w:type="numbering" w:customStyle="1" w:styleId="11136">
    <w:name w:val="無清單11136"/>
    <w:next w:val="NoList"/>
    <w:uiPriority w:val="99"/>
    <w:semiHidden/>
    <w:unhideWhenUsed/>
    <w:rsid w:val="003D71A4"/>
  </w:style>
  <w:style w:type="numbering" w:customStyle="1" w:styleId="NoList516">
    <w:name w:val="No List516"/>
    <w:next w:val="NoList"/>
    <w:uiPriority w:val="99"/>
    <w:semiHidden/>
    <w:unhideWhenUsed/>
    <w:rsid w:val="003D71A4"/>
  </w:style>
  <w:style w:type="numbering" w:customStyle="1" w:styleId="13160">
    <w:name w:val="无列表1316"/>
    <w:next w:val="NoList"/>
    <w:semiHidden/>
    <w:rsid w:val="003D71A4"/>
  </w:style>
  <w:style w:type="numbering" w:customStyle="1" w:styleId="NoList11315">
    <w:name w:val="No List11315"/>
    <w:next w:val="NoList"/>
    <w:uiPriority w:val="99"/>
    <w:semiHidden/>
    <w:unhideWhenUsed/>
    <w:rsid w:val="003D71A4"/>
  </w:style>
  <w:style w:type="numbering" w:customStyle="1" w:styleId="NoList4116">
    <w:name w:val="No List4116"/>
    <w:next w:val="NoList"/>
    <w:uiPriority w:val="99"/>
    <w:semiHidden/>
    <w:unhideWhenUsed/>
    <w:rsid w:val="003D71A4"/>
  </w:style>
  <w:style w:type="numbering" w:customStyle="1" w:styleId="2216">
    <w:name w:val="无列表2216"/>
    <w:next w:val="NoList"/>
    <w:uiPriority w:val="99"/>
    <w:semiHidden/>
    <w:unhideWhenUsed/>
    <w:rsid w:val="003D71A4"/>
  </w:style>
  <w:style w:type="numbering" w:customStyle="1" w:styleId="NoList121116">
    <w:name w:val="No List121116"/>
    <w:next w:val="NoList"/>
    <w:uiPriority w:val="99"/>
    <w:semiHidden/>
    <w:unhideWhenUsed/>
    <w:rsid w:val="003D71A4"/>
  </w:style>
  <w:style w:type="numbering" w:customStyle="1" w:styleId="1111160">
    <w:name w:val="リストなし111116"/>
    <w:next w:val="NoList"/>
    <w:uiPriority w:val="99"/>
    <w:semiHidden/>
    <w:unhideWhenUsed/>
    <w:rsid w:val="003D71A4"/>
  </w:style>
  <w:style w:type="numbering" w:customStyle="1" w:styleId="1111161">
    <w:name w:val="无列表111116"/>
    <w:next w:val="NoList"/>
    <w:semiHidden/>
    <w:rsid w:val="003D71A4"/>
  </w:style>
  <w:style w:type="numbering" w:customStyle="1" w:styleId="NoList211116">
    <w:name w:val="No List211116"/>
    <w:next w:val="NoList"/>
    <w:semiHidden/>
    <w:rsid w:val="003D71A4"/>
  </w:style>
  <w:style w:type="numbering" w:customStyle="1" w:styleId="NoList311116">
    <w:name w:val="No List311116"/>
    <w:next w:val="NoList"/>
    <w:uiPriority w:val="99"/>
    <w:semiHidden/>
    <w:rsid w:val="003D71A4"/>
  </w:style>
  <w:style w:type="numbering" w:customStyle="1" w:styleId="NoList1111116">
    <w:name w:val="No List1111116"/>
    <w:next w:val="NoList"/>
    <w:uiPriority w:val="99"/>
    <w:semiHidden/>
    <w:unhideWhenUsed/>
    <w:rsid w:val="003D71A4"/>
  </w:style>
  <w:style w:type="numbering" w:customStyle="1" w:styleId="121116">
    <w:name w:val="無清單121116"/>
    <w:next w:val="NoList"/>
    <w:uiPriority w:val="99"/>
    <w:semiHidden/>
    <w:unhideWhenUsed/>
    <w:rsid w:val="003D71A4"/>
  </w:style>
  <w:style w:type="numbering" w:customStyle="1" w:styleId="1111116">
    <w:name w:val="無清單1111116"/>
    <w:next w:val="NoList"/>
    <w:uiPriority w:val="99"/>
    <w:semiHidden/>
    <w:unhideWhenUsed/>
    <w:rsid w:val="003D71A4"/>
  </w:style>
  <w:style w:type="numbering" w:customStyle="1" w:styleId="NoList13116">
    <w:name w:val="No List13116"/>
    <w:next w:val="NoList"/>
    <w:uiPriority w:val="99"/>
    <w:semiHidden/>
    <w:unhideWhenUsed/>
    <w:rsid w:val="003D71A4"/>
  </w:style>
  <w:style w:type="numbering" w:customStyle="1" w:styleId="121160">
    <w:name w:val="リストなし12116"/>
    <w:next w:val="NoList"/>
    <w:uiPriority w:val="99"/>
    <w:semiHidden/>
    <w:unhideWhenUsed/>
    <w:rsid w:val="003D71A4"/>
  </w:style>
  <w:style w:type="numbering" w:customStyle="1" w:styleId="121161">
    <w:name w:val="无列表12116"/>
    <w:next w:val="NoList"/>
    <w:semiHidden/>
    <w:rsid w:val="003D71A4"/>
  </w:style>
  <w:style w:type="numbering" w:customStyle="1" w:styleId="NoList22116">
    <w:name w:val="No List22116"/>
    <w:next w:val="NoList"/>
    <w:semiHidden/>
    <w:rsid w:val="003D71A4"/>
  </w:style>
  <w:style w:type="numbering" w:customStyle="1" w:styleId="NoList32116">
    <w:name w:val="No List32116"/>
    <w:next w:val="NoList"/>
    <w:uiPriority w:val="99"/>
    <w:semiHidden/>
    <w:rsid w:val="003D71A4"/>
  </w:style>
  <w:style w:type="numbering" w:customStyle="1" w:styleId="NoList112116">
    <w:name w:val="No List112116"/>
    <w:next w:val="NoList"/>
    <w:uiPriority w:val="99"/>
    <w:semiHidden/>
    <w:unhideWhenUsed/>
    <w:rsid w:val="003D71A4"/>
  </w:style>
  <w:style w:type="numbering" w:customStyle="1" w:styleId="13116">
    <w:name w:val="無清單13116"/>
    <w:next w:val="NoList"/>
    <w:uiPriority w:val="99"/>
    <w:semiHidden/>
    <w:unhideWhenUsed/>
    <w:rsid w:val="003D71A4"/>
  </w:style>
  <w:style w:type="numbering" w:customStyle="1" w:styleId="112116">
    <w:name w:val="無清單112116"/>
    <w:next w:val="NoList"/>
    <w:uiPriority w:val="99"/>
    <w:semiHidden/>
    <w:unhideWhenUsed/>
    <w:rsid w:val="003D71A4"/>
  </w:style>
  <w:style w:type="numbering" w:customStyle="1" w:styleId="21116">
    <w:name w:val="无列表21116"/>
    <w:next w:val="NoList"/>
    <w:uiPriority w:val="99"/>
    <w:semiHidden/>
    <w:unhideWhenUsed/>
    <w:rsid w:val="003D71A4"/>
  </w:style>
  <w:style w:type="numbering" w:customStyle="1" w:styleId="NoList122116">
    <w:name w:val="No List122116"/>
    <w:next w:val="NoList"/>
    <w:uiPriority w:val="99"/>
    <w:semiHidden/>
    <w:unhideWhenUsed/>
    <w:rsid w:val="003D71A4"/>
  </w:style>
  <w:style w:type="numbering" w:customStyle="1" w:styleId="1121160">
    <w:name w:val="リストなし112116"/>
    <w:next w:val="NoList"/>
    <w:uiPriority w:val="99"/>
    <w:semiHidden/>
    <w:unhideWhenUsed/>
    <w:rsid w:val="003D71A4"/>
  </w:style>
  <w:style w:type="numbering" w:customStyle="1" w:styleId="1121161">
    <w:name w:val="无列表112116"/>
    <w:next w:val="NoList"/>
    <w:semiHidden/>
    <w:rsid w:val="003D71A4"/>
  </w:style>
  <w:style w:type="numbering" w:customStyle="1" w:styleId="NoList212116">
    <w:name w:val="No List212116"/>
    <w:next w:val="NoList"/>
    <w:semiHidden/>
    <w:rsid w:val="003D71A4"/>
  </w:style>
  <w:style w:type="numbering" w:customStyle="1" w:styleId="NoList312116">
    <w:name w:val="No List312116"/>
    <w:next w:val="NoList"/>
    <w:uiPriority w:val="99"/>
    <w:semiHidden/>
    <w:rsid w:val="003D71A4"/>
  </w:style>
  <w:style w:type="numbering" w:customStyle="1" w:styleId="NoList1112116">
    <w:name w:val="No List1112116"/>
    <w:next w:val="NoList"/>
    <w:uiPriority w:val="99"/>
    <w:semiHidden/>
    <w:unhideWhenUsed/>
    <w:rsid w:val="003D71A4"/>
  </w:style>
  <w:style w:type="numbering" w:customStyle="1" w:styleId="122116">
    <w:name w:val="無清單122116"/>
    <w:next w:val="NoList"/>
    <w:uiPriority w:val="99"/>
    <w:semiHidden/>
    <w:unhideWhenUsed/>
    <w:rsid w:val="003D71A4"/>
  </w:style>
  <w:style w:type="numbering" w:customStyle="1" w:styleId="1112116">
    <w:name w:val="無清單1112116"/>
    <w:next w:val="NoList"/>
    <w:uiPriority w:val="99"/>
    <w:semiHidden/>
    <w:unhideWhenUsed/>
    <w:rsid w:val="003D71A4"/>
  </w:style>
  <w:style w:type="numbering" w:customStyle="1" w:styleId="NoList5115">
    <w:name w:val="No List5115"/>
    <w:next w:val="NoList"/>
    <w:uiPriority w:val="99"/>
    <w:semiHidden/>
    <w:unhideWhenUsed/>
    <w:rsid w:val="003D71A4"/>
  </w:style>
  <w:style w:type="numbering" w:customStyle="1" w:styleId="NoList615">
    <w:name w:val="No List615"/>
    <w:next w:val="NoList"/>
    <w:uiPriority w:val="99"/>
    <w:semiHidden/>
    <w:unhideWhenUsed/>
    <w:rsid w:val="003D71A4"/>
  </w:style>
  <w:style w:type="numbering" w:customStyle="1" w:styleId="NoList1415">
    <w:name w:val="No List1415"/>
    <w:next w:val="NoList"/>
    <w:uiPriority w:val="99"/>
    <w:semiHidden/>
    <w:unhideWhenUsed/>
    <w:rsid w:val="003D71A4"/>
  </w:style>
  <w:style w:type="numbering" w:customStyle="1" w:styleId="13151">
    <w:name w:val="リストなし1315"/>
    <w:next w:val="NoList"/>
    <w:uiPriority w:val="99"/>
    <w:semiHidden/>
    <w:unhideWhenUsed/>
    <w:rsid w:val="003D71A4"/>
  </w:style>
  <w:style w:type="numbering" w:customStyle="1" w:styleId="NoList2315">
    <w:name w:val="No List2315"/>
    <w:next w:val="NoList"/>
    <w:semiHidden/>
    <w:rsid w:val="003D71A4"/>
  </w:style>
  <w:style w:type="numbering" w:customStyle="1" w:styleId="NoList3315">
    <w:name w:val="No List3315"/>
    <w:next w:val="NoList"/>
    <w:uiPriority w:val="99"/>
    <w:semiHidden/>
    <w:rsid w:val="003D71A4"/>
  </w:style>
  <w:style w:type="numbering" w:customStyle="1" w:styleId="NoList1145">
    <w:name w:val="No List1145"/>
    <w:next w:val="NoList"/>
    <w:uiPriority w:val="99"/>
    <w:semiHidden/>
    <w:unhideWhenUsed/>
    <w:rsid w:val="003D71A4"/>
  </w:style>
  <w:style w:type="numbering" w:customStyle="1" w:styleId="1415">
    <w:name w:val="無清單1415"/>
    <w:next w:val="NoList"/>
    <w:uiPriority w:val="99"/>
    <w:semiHidden/>
    <w:unhideWhenUsed/>
    <w:rsid w:val="003D71A4"/>
  </w:style>
  <w:style w:type="numbering" w:customStyle="1" w:styleId="11315">
    <w:name w:val="無清單11315"/>
    <w:next w:val="NoList"/>
    <w:uiPriority w:val="99"/>
    <w:semiHidden/>
    <w:unhideWhenUsed/>
    <w:rsid w:val="003D71A4"/>
  </w:style>
  <w:style w:type="numbering" w:customStyle="1" w:styleId="NoList425">
    <w:name w:val="No List425"/>
    <w:next w:val="NoList"/>
    <w:uiPriority w:val="99"/>
    <w:semiHidden/>
    <w:unhideWhenUsed/>
    <w:rsid w:val="003D71A4"/>
  </w:style>
  <w:style w:type="numbering" w:customStyle="1" w:styleId="NoList12315">
    <w:name w:val="No List12315"/>
    <w:next w:val="NoList"/>
    <w:uiPriority w:val="99"/>
    <w:semiHidden/>
    <w:unhideWhenUsed/>
    <w:rsid w:val="003D71A4"/>
  </w:style>
  <w:style w:type="numbering" w:customStyle="1" w:styleId="113150">
    <w:name w:val="リストなし11315"/>
    <w:next w:val="NoList"/>
    <w:uiPriority w:val="99"/>
    <w:semiHidden/>
    <w:unhideWhenUsed/>
    <w:rsid w:val="003D71A4"/>
  </w:style>
  <w:style w:type="numbering" w:customStyle="1" w:styleId="113151">
    <w:name w:val="无列表11315"/>
    <w:next w:val="NoList"/>
    <w:semiHidden/>
    <w:rsid w:val="003D71A4"/>
  </w:style>
  <w:style w:type="numbering" w:customStyle="1" w:styleId="NoList21315">
    <w:name w:val="No List21315"/>
    <w:next w:val="NoList"/>
    <w:semiHidden/>
    <w:rsid w:val="003D71A4"/>
  </w:style>
  <w:style w:type="numbering" w:customStyle="1" w:styleId="NoList31315">
    <w:name w:val="No List31315"/>
    <w:next w:val="NoList"/>
    <w:uiPriority w:val="99"/>
    <w:semiHidden/>
    <w:rsid w:val="003D71A4"/>
  </w:style>
  <w:style w:type="numbering" w:customStyle="1" w:styleId="NoList111315">
    <w:name w:val="No List111315"/>
    <w:next w:val="NoList"/>
    <w:uiPriority w:val="99"/>
    <w:semiHidden/>
    <w:unhideWhenUsed/>
    <w:rsid w:val="003D71A4"/>
  </w:style>
  <w:style w:type="numbering" w:customStyle="1" w:styleId="12315">
    <w:name w:val="無清單12315"/>
    <w:next w:val="NoList"/>
    <w:uiPriority w:val="99"/>
    <w:semiHidden/>
    <w:unhideWhenUsed/>
    <w:rsid w:val="003D71A4"/>
  </w:style>
  <w:style w:type="numbering" w:customStyle="1" w:styleId="111315">
    <w:name w:val="無清單111315"/>
    <w:next w:val="NoList"/>
    <w:uiPriority w:val="99"/>
    <w:semiHidden/>
    <w:unhideWhenUsed/>
    <w:rsid w:val="003D71A4"/>
  </w:style>
  <w:style w:type="numbering" w:customStyle="1" w:styleId="NoList12125">
    <w:name w:val="No List12125"/>
    <w:next w:val="NoList"/>
    <w:uiPriority w:val="99"/>
    <w:semiHidden/>
    <w:unhideWhenUsed/>
    <w:rsid w:val="003D71A4"/>
  </w:style>
  <w:style w:type="numbering" w:customStyle="1" w:styleId="111250">
    <w:name w:val="リストなし11125"/>
    <w:next w:val="NoList"/>
    <w:uiPriority w:val="99"/>
    <w:semiHidden/>
    <w:unhideWhenUsed/>
    <w:rsid w:val="003D71A4"/>
  </w:style>
  <w:style w:type="numbering" w:customStyle="1" w:styleId="111251">
    <w:name w:val="无列表11125"/>
    <w:next w:val="NoList"/>
    <w:semiHidden/>
    <w:rsid w:val="003D71A4"/>
  </w:style>
  <w:style w:type="numbering" w:customStyle="1" w:styleId="NoList21125">
    <w:name w:val="No List21125"/>
    <w:next w:val="NoList"/>
    <w:semiHidden/>
    <w:rsid w:val="003D71A4"/>
  </w:style>
  <w:style w:type="numbering" w:customStyle="1" w:styleId="NoList31125">
    <w:name w:val="No List31125"/>
    <w:next w:val="NoList"/>
    <w:uiPriority w:val="99"/>
    <w:semiHidden/>
    <w:rsid w:val="003D71A4"/>
  </w:style>
  <w:style w:type="numbering" w:customStyle="1" w:styleId="NoList111125">
    <w:name w:val="No List111125"/>
    <w:next w:val="NoList"/>
    <w:uiPriority w:val="99"/>
    <w:semiHidden/>
    <w:unhideWhenUsed/>
    <w:rsid w:val="003D71A4"/>
  </w:style>
  <w:style w:type="numbering" w:customStyle="1" w:styleId="12125">
    <w:name w:val="無清單12125"/>
    <w:next w:val="NoList"/>
    <w:uiPriority w:val="99"/>
    <w:semiHidden/>
    <w:unhideWhenUsed/>
    <w:rsid w:val="003D71A4"/>
  </w:style>
  <w:style w:type="numbering" w:customStyle="1" w:styleId="111125">
    <w:name w:val="無清單111125"/>
    <w:next w:val="NoList"/>
    <w:uiPriority w:val="99"/>
    <w:semiHidden/>
    <w:unhideWhenUsed/>
    <w:rsid w:val="003D71A4"/>
  </w:style>
  <w:style w:type="numbering" w:customStyle="1" w:styleId="NoList525">
    <w:name w:val="No List525"/>
    <w:next w:val="NoList"/>
    <w:uiPriority w:val="99"/>
    <w:semiHidden/>
    <w:unhideWhenUsed/>
    <w:rsid w:val="003D71A4"/>
  </w:style>
  <w:style w:type="numbering" w:customStyle="1" w:styleId="NoList1325">
    <w:name w:val="No List1325"/>
    <w:next w:val="NoList"/>
    <w:uiPriority w:val="99"/>
    <w:semiHidden/>
    <w:unhideWhenUsed/>
    <w:rsid w:val="003D71A4"/>
  </w:style>
  <w:style w:type="numbering" w:customStyle="1" w:styleId="12252">
    <w:name w:val="リストなし1225"/>
    <w:next w:val="NoList"/>
    <w:uiPriority w:val="99"/>
    <w:semiHidden/>
    <w:unhideWhenUsed/>
    <w:rsid w:val="003D71A4"/>
  </w:style>
  <w:style w:type="numbering" w:customStyle="1" w:styleId="12262">
    <w:name w:val="无列表1226"/>
    <w:next w:val="NoList"/>
    <w:semiHidden/>
    <w:rsid w:val="003D71A4"/>
  </w:style>
  <w:style w:type="numbering" w:customStyle="1" w:styleId="NoList2225">
    <w:name w:val="No List2225"/>
    <w:next w:val="NoList"/>
    <w:semiHidden/>
    <w:rsid w:val="003D71A4"/>
  </w:style>
  <w:style w:type="numbering" w:customStyle="1" w:styleId="NoList3225">
    <w:name w:val="No List3225"/>
    <w:next w:val="NoList"/>
    <w:uiPriority w:val="99"/>
    <w:semiHidden/>
    <w:rsid w:val="003D71A4"/>
  </w:style>
  <w:style w:type="numbering" w:customStyle="1" w:styleId="NoList11225">
    <w:name w:val="No List11225"/>
    <w:next w:val="NoList"/>
    <w:uiPriority w:val="99"/>
    <w:semiHidden/>
    <w:unhideWhenUsed/>
    <w:rsid w:val="003D71A4"/>
  </w:style>
  <w:style w:type="numbering" w:customStyle="1" w:styleId="1325">
    <w:name w:val="無清單1325"/>
    <w:next w:val="NoList"/>
    <w:uiPriority w:val="99"/>
    <w:semiHidden/>
    <w:unhideWhenUsed/>
    <w:rsid w:val="003D71A4"/>
  </w:style>
  <w:style w:type="numbering" w:customStyle="1" w:styleId="11225">
    <w:name w:val="無清單11225"/>
    <w:next w:val="NoList"/>
    <w:uiPriority w:val="99"/>
    <w:semiHidden/>
    <w:unhideWhenUsed/>
    <w:rsid w:val="003D71A4"/>
  </w:style>
  <w:style w:type="numbering" w:customStyle="1" w:styleId="2125">
    <w:name w:val="无列表2125"/>
    <w:next w:val="NoList"/>
    <w:uiPriority w:val="99"/>
    <w:semiHidden/>
    <w:unhideWhenUsed/>
    <w:rsid w:val="003D71A4"/>
  </w:style>
  <w:style w:type="numbering" w:customStyle="1" w:styleId="NoList111225">
    <w:name w:val="No List111225"/>
    <w:next w:val="NoList"/>
    <w:uiPriority w:val="99"/>
    <w:semiHidden/>
    <w:unhideWhenUsed/>
    <w:rsid w:val="003D71A4"/>
  </w:style>
  <w:style w:type="numbering" w:customStyle="1" w:styleId="NoList75">
    <w:name w:val="No List75"/>
    <w:next w:val="NoList"/>
    <w:uiPriority w:val="99"/>
    <w:semiHidden/>
    <w:unhideWhenUsed/>
    <w:rsid w:val="003D71A4"/>
  </w:style>
  <w:style w:type="numbering" w:customStyle="1" w:styleId="NoList155">
    <w:name w:val="No List155"/>
    <w:next w:val="NoList"/>
    <w:uiPriority w:val="99"/>
    <w:semiHidden/>
    <w:unhideWhenUsed/>
    <w:rsid w:val="003D71A4"/>
  </w:style>
  <w:style w:type="numbering" w:customStyle="1" w:styleId="1452">
    <w:name w:val="リストなし145"/>
    <w:next w:val="NoList"/>
    <w:uiPriority w:val="99"/>
    <w:semiHidden/>
    <w:unhideWhenUsed/>
    <w:rsid w:val="003D71A4"/>
  </w:style>
  <w:style w:type="numbering" w:customStyle="1" w:styleId="1453">
    <w:name w:val="无列表145"/>
    <w:next w:val="NoList"/>
    <w:semiHidden/>
    <w:rsid w:val="003D71A4"/>
  </w:style>
  <w:style w:type="numbering" w:customStyle="1" w:styleId="NoList245">
    <w:name w:val="No List245"/>
    <w:next w:val="NoList"/>
    <w:semiHidden/>
    <w:rsid w:val="003D71A4"/>
  </w:style>
  <w:style w:type="numbering" w:customStyle="1" w:styleId="NoList345">
    <w:name w:val="No List345"/>
    <w:next w:val="NoList"/>
    <w:uiPriority w:val="99"/>
    <w:semiHidden/>
    <w:rsid w:val="003D71A4"/>
  </w:style>
  <w:style w:type="numbering" w:customStyle="1" w:styleId="NoList1155">
    <w:name w:val="No List1155"/>
    <w:next w:val="NoList"/>
    <w:uiPriority w:val="99"/>
    <w:semiHidden/>
    <w:unhideWhenUsed/>
    <w:rsid w:val="003D71A4"/>
  </w:style>
  <w:style w:type="numbering" w:customStyle="1" w:styleId="1550">
    <w:name w:val="無清單155"/>
    <w:next w:val="NoList"/>
    <w:uiPriority w:val="99"/>
    <w:semiHidden/>
    <w:unhideWhenUsed/>
    <w:rsid w:val="003D71A4"/>
  </w:style>
  <w:style w:type="numbering" w:customStyle="1" w:styleId="1145">
    <w:name w:val="無清單1145"/>
    <w:next w:val="NoList"/>
    <w:uiPriority w:val="99"/>
    <w:semiHidden/>
    <w:unhideWhenUsed/>
    <w:rsid w:val="003D71A4"/>
  </w:style>
  <w:style w:type="numbering" w:customStyle="1" w:styleId="NoList435">
    <w:name w:val="No List435"/>
    <w:next w:val="NoList"/>
    <w:uiPriority w:val="99"/>
    <w:semiHidden/>
    <w:unhideWhenUsed/>
    <w:rsid w:val="003D71A4"/>
  </w:style>
  <w:style w:type="numbering" w:customStyle="1" w:styleId="NoList1245">
    <w:name w:val="No List1245"/>
    <w:next w:val="NoList"/>
    <w:uiPriority w:val="99"/>
    <w:semiHidden/>
    <w:unhideWhenUsed/>
    <w:rsid w:val="003D71A4"/>
  </w:style>
  <w:style w:type="numbering" w:customStyle="1" w:styleId="11450">
    <w:name w:val="リストなし1145"/>
    <w:next w:val="NoList"/>
    <w:uiPriority w:val="99"/>
    <w:semiHidden/>
    <w:unhideWhenUsed/>
    <w:rsid w:val="003D71A4"/>
  </w:style>
  <w:style w:type="numbering" w:customStyle="1" w:styleId="11451">
    <w:name w:val="无列表1145"/>
    <w:next w:val="NoList"/>
    <w:semiHidden/>
    <w:rsid w:val="003D71A4"/>
  </w:style>
  <w:style w:type="numbering" w:customStyle="1" w:styleId="NoList2145">
    <w:name w:val="No List2145"/>
    <w:next w:val="NoList"/>
    <w:semiHidden/>
    <w:rsid w:val="003D71A4"/>
  </w:style>
  <w:style w:type="numbering" w:customStyle="1" w:styleId="NoList3145">
    <w:name w:val="No List3145"/>
    <w:next w:val="NoList"/>
    <w:uiPriority w:val="99"/>
    <w:semiHidden/>
    <w:rsid w:val="003D71A4"/>
  </w:style>
  <w:style w:type="numbering" w:customStyle="1" w:styleId="NoList11145">
    <w:name w:val="No List11145"/>
    <w:next w:val="NoList"/>
    <w:uiPriority w:val="99"/>
    <w:semiHidden/>
    <w:unhideWhenUsed/>
    <w:rsid w:val="003D71A4"/>
  </w:style>
  <w:style w:type="numbering" w:customStyle="1" w:styleId="1245">
    <w:name w:val="無清單1245"/>
    <w:next w:val="NoList"/>
    <w:uiPriority w:val="99"/>
    <w:semiHidden/>
    <w:unhideWhenUsed/>
    <w:rsid w:val="003D71A4"/>
  </w:style>
  <w:style w:type="numbering" w:customStyle="1" w:styleId="11145">
    <w:name w:val="無清單11145"/>
    <w:next w:val="NoList"/>
    <w:uiPriority w:val="99"/>
    <w:semiHidden/>
    <w:unhideWhenUsed/>
    <w:rsid w:val="003D71A4"/>
  </w:style>
  <w:style w:type="numbering" w:customStyle="1" w:styleId="235">
    <w:name w:val="无列表235"/>
    <w:next w:val="NoList"/>
    <w:uiPriority w:val="99"/>
    <w:semiHidden/>
    <w:unhideWhenUsed/>
    <w:rsid w:val="003D71A4"/>
  </w:style>
  <w:style w:type="numbering" w:customStyle="1" w:styleId="NoList12135">
    <w:name w:val="No List12135"/>
    <w:next w:val="NoList"/>
    <w:uiPriority w:val="99"/>
    <w:semiHidden/>
    <w:unhideWhenUsed/>
    <w:rsid w:val="003D71A4"/>
  </w:style>
  <w:style w:type="numbering" w:customStyle="1" w:styleId="111350">
    <w:name w:val="リストなし11135"/>
    <w:next w:val="NoList"/>
    <w:uiPriority w:val="99"/>
    <w:semiHidden/>
    <w:unhideWhenUsed/>
    <w:rsid w:val="003D71A4"/>
  </w:style>
  <w:style w:type="numbering" w:customStyle="1" w:styleId="111351">
    <w:name w:val="无列表11135"/>
    <w:next w:val="NoList"/>
    <w:semiHidden/>
    <w:rsid w:val="003D71A4"/>
  </w:style>
  <w:style w:type="numbering" w:customStyle="1" w:styleId="NoList21135">
    <w:name w:val="No List21135"/>
    <w:next w:val="NoList"/>
    <w:semiHidden/>
    <w:rsid w:val="003D71A4"/>
  </w:style>
  <w:style w:type="numbering" w:customStyle="1" w:styleId="NoList31135">
    <w:name w:val="No List31135"/>
    <w:next w:val="NoList"/>
    <w:uiPriority w:val="99"/>
    <w:semiHidden/>
    <w:rsid w:val="003D71A4"/>
  </w:style>
  <w:style w:type="numbering" w:customStyle="1" w:styleId="NoList111135">
    <w:name w:val="No List111135"/>
    <w:next w:val="NoList"/>
    <w:uiPriority w:val="99"/>
    <w:semiHidden/>
    <w:unhideWhenUsed/>
    <w:rsid w:val="003D71A4"/>
  </w:style>
  <w:style w:type="numbering" w:customStyle="1" w:styleId="12135">
    <w:name w:val="無清單12135"/>
    <w:next w:val="NoList"/>
    <w:uiPriority w:val="99"/>
    <w:semiHidden/>
    <w:unhideWhenUsed/>
    <w:rsid w:val="003D71A4"/>
  </w:style>
  <w:style w:type="numbering" w:customStyle="1" w:styleId="111135">
    <w:name w:val="無清單111135"/>
    <w:next w:val="NoList"/>
    <w:uiPriority w:val="99"/>
    <w:semiHidden/>
    <w:unhideWhenUsed/>
    <w:rsid w:val="003D71A4"/>
  </w:style>
  <w:style w:type="numbering" w:customStyle="1" w:styleId="NoList535">
    <w:name w:val="No List535"/>
    <w:next w:val="NoList"/>
    <w:uiPriority w:val="99"/>
    <w:semiHidden/>
    <w:unhideWhenUsed/>
    <w:rsid w:val="003D71A4"/>
  </w:style>
  <w:style w:type="numbering" w:customStyle="1" w:styleId="NoList1335">
    <w:name w:val="No List1335"/>
    <w:next w:val="NoList"/>
    <w:uiPriority w:val="99"/>
    <w:semiHidden/>
    <w:unhideWhenUsed/>
    <w:rsid w:val="003D71A4"/>
  </w:style>
  <w:style w:type="numbering" w:customStyle="1" w:styleId="12351">
    <w:name w:val="リストなし1235"/>
    <w:next w:val="NoList"/>
    <w:uiPriority w:val="99"/>
    <w:semiHidden/>
    <w:unhideWhenUsed/>
    <w:rsid w:val="003D71A4"/>
  </w:style>
  <w:style w:type="numbering" w:customStyle="1" w:styleId="12352">
    <w:name w:val="无列表1235"/>
    <w:next w:val="NoList"/>
    <w:semiHidden/>
    <w:rsid w:val="003D71A4"/>
  </w:style>
  <w:style w:type="numbering" w:customStyle="1" w:styleId="NoList2235">
    <w:name w:val="No List2235"/>
    <w:next w:val="NoList"/>
    <w:semiHidden/>
    <w:rsid w:val="003D71A4"/>
  </w:style>
  <w:style w:type="numbering" w:customStyle="1" w:styleId="NoList3235">
    <w:name w:val="No List3235"/>
    <w:next w:val="NoList"/>
    <w:uiPriority w:val="99"/>
    <w:semiHidden/>
    <w:rsid w:val="003D71A4"/>
  </w:style>
  <w:style w:type="numbering" w:customStyle="1" w:styleId="NoList11235">
    <w:name w:val="No List11235"/>
    <w:next w:val="NoList"/>
    <w:uiPriority w:val="99"/>
    <w:semiHidden/>
    <w:unhideWhenUsed/>
    <w:rsid w:val="003D71A4"/>
  </w:style>
  <w:style w:type="numbering" w:customStyle="1" w:styleId="1335">
    <w:name w:val="無清單1335"/>
    <w:next w:val="NoList"/>
    <w:uiPriority w:val="99"/>
    <w:semiHidden/>
    <w:unhideWhenUsed/>
    <w:rsid w:val="003D71A4"/>
  </w:style>
  <w:style w:type="numbering" w:customStyle="1" w:styleId="11235">
    <w:name w:val="無清單11235"/>
    <w:next w:val="NoList"/>
    <w:uiPriority w:val="99"/>
    <w:semiHidden/>
    <w:unhideWhenUsed/>
    <w:rsid w:val="003D71A4"/>
  </w:style>
  <w:style w:type="numbering" w:customStyle="1" w:styleId="2135">
    <w:name w:val="无列表2135"/>
    <w:next w:val="NoList"/>
    <w:uiPriority w:val="99"/>
    <w:semiHidden/>
    <w:unhideWhenUsed/>
    <w:rsid w:val="003D71A4"/>
  </w:style>
  <w:style w:type="numbering" w:customStyle="1" w:styleId="NoList12225">
    <w:name w:val="No List12225"/>
    <w:next w:val="NoList"/>
    <w:uiPriority w:val="99"/>
    <w:semiHidden/>
    <w:unhideWhenUsed/>
    <w:rsid w:val="003D71A4"/>
  </w:style>
  <w:style w:type="numbering" w:customStyle="1" w:styleId="112250">
    <w:name w:val="リストなし11225"/>
    <w:next w:val="NoList"/>
    <w:uiPriority w:val="99"/>
    <w:semiHidden/>
    <w:unhideWhenUsed/>
    <w:rsid w:val="003D71A4"/>
  </w:style>
  <w:style w:type="numbering" w:customStyle="1" w:styleId="112251">
    <w:name w:val="无列表11225"/>
    <w:next w:val="NoList"/>
    <w:semiHidden/>
    <w:rsid w:val="003D71A4"/>
  </w:style>
  <w:style w:type="numbering" w:customStyle="1" w:styleId="NoList21225">
    <w:name w:val="No List21225"/>
    <w:next w:val="NoList"/>
    <w:semiHidden/>
    <w:rsid w:val="003D71A4"/>
  </w:style>
  <w:style w:type="numbering" w:customStyle="1" w:styleId="NoList31225">
    <w:name w:val="No List31225"/>
    <w:next w:val="NoList"/>
    <w:uiPriority w:val="99"/>
    <w:semiHidden/>
    <w:rsid w:val="003D71A4"/>
  </w:style>
  <w:style w:type="numbering" w:customStyle="1" w:styleId="NoList111235">
    <w:name w:val="No List111235"/>
    <w:next w:val="NoList"/>
    <w:uiPriority w:val="99"/>
    <w:semiHidden/>
    <w:unhideWhenUsed/>
    <w:rsid w:val="003D71A4"/>
  </w:style>
  <w:style w:type="numbering" w:customStyle="1" w:styleId="12225">
    <w:name w:val="無清單12225"/>
    <w:next w:val="NoList"/>
    <w:uiPriority w:val="99"/>
    <w:semiHidden/>
    <w:unhideWhenUsed/>
    <w:rsid w:val="003D71A4"/>
  </w:style>
  <w:style w:type="numbering" w:customStyle="1" w:styleId="111225">
    <w:name w:val="無清單111225"/>
    <w:next w:val="NoList"/>
    <w:uiPriority w:val="99"/>
    <w:semiHidden/>
    <w:unhideWhenUsed/>
    <w:rsid w:val="003D71A4"/>
  </w:style>
  <w:style w:type="table" w:customStyle="1" w:styleId="TableGrid11216">
    <w:name w:val="Table Grid11216"/>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D71A4"/>
  </w:style>
  <w:style w:type="table" w:customStyle="1" w:styleId="TableGrid98">
    <w:name w:val="Table Grid98"/>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D71A4"/>
  </w:style>
  <w:style w:type="numbering" w:customStyle="1" w:styleId="1542">
    <w:name w:val="リストなし154"/>
    <w:next w:val="NoList"/>
    <w:uiPriority w:val="99"/>
    <w:semiHidden/>
    <w:unhideWhenUsed/>
    <w:rsid w:val="003D71A4"/>
  </w:style>
  <w:style w:type="table" w:customStyle="1" w:styleId="TableGrid156">
    <w:name w:val="Table Grid156"/>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D71A4"/>
  </w:style>
  <w:style w:type="table" w:customStyle="1" w:styleId="356">
    <w:name w:val="网格型35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D71A4"/>
  </w:style>
  <w:style w:type="numbering" w:customStyle="1" w:styleId="NoList354">
    <w:name w:val="No List354"/>
    <w:next w:val="NoList"/>
    <w:uiPriority w:val="99"/>
    <w:semiHidden/>
    <w:rsid w:val="003D71A4"/>
  </w:style>
  <w:style w:type="table" w:customStyle="1" w:styleId="TableGrid456">
    <w:name w:val="Table Grid456"/>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D71A4"/>
  </w:style>
  <w:style w:type="numbering" w:customStyle="1" w:styleId="1640">
    <w:name w:val="無清單164"/>
    <w:next w:val="NoList"/>
    <w:uiPriority w:val="99"/>
    <w:semiHidden/>
    <w:unhideWhenUsed/>
    <w:rsid w:val="003D71A4"/>
  </w:style>
  <w:style w:type="numbering" w:customStyle="1" w:styleId="11540">
    <w:name w:val="無清單1154"/>
    <w:next w:val="NoList"/>
    <w:uiPriority w:val="99"/>
    <w:semiHidden/>
    <w:unhideWhenUsed/>
    <w:rsid w:val="003D71A4"/>
  </w:style>
  <w:style w:type="table" w:customStyle="1" w:styleId="156">
    <w:name w:val="表格格線156"/>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D71A4"/>
  </w:style>
  <w:style w:type="numbering" w:customStyle="1" w:styleId="244">
    <w:name w:val="无列表244"/>
    <w:next w:val="NoList"/>
    <w:uiPriority w:val="99"/>
    <w:semiHidden/>
    <w:unhideWhenUsed/>
    <w:rsid w:val="003D71A4"/>
  </w:style>
  <w:style w:type="numbering" w:customStyle="1" w:styleId="NoList1254">
    <w:name w:val="No List1254"/>
    <w:next w:val="NoList"/>
    <w:uiPriority w:val="99"/>
    <w:semiHidden/>
    <w:unhideWhenUsed/>
    <w:rsid w:val="003D71A4"/>
  </w:style>
  <w:style w:type="numbering" w:customStyle="1" w:styleId="11541">
    <w:name w:val="リストなし1154"/>
    <w:next w:val="NoList"/>
    <w:uiPriority w:val="99"/>
    <w:semiHidden/>
    <w:unhideWhenUsed/>
    <w:rsid w:val="003D71A4"/>
  </w:style>
  <w:style w:type="numbering" w:customStyle="1" w:styleId="11542">
    <w:name w:val="无列表1154"/>
    <w:next w:val="NoList"/>
    <w:semiHidden/>
    <w:rsid w:val="003D71A4"/>
  </w:style>
  <w:style w:type="numbering" w:customStyle="1" w:styleId="NoList2154">
    <w:name w:val="No List2154"/>
    <w:next w:val="NoList"/>
    <w:semiHidden/>
    <w:rsid w:val="003D71A4"/>
  </w:style>
  <w:style w:type="numbering" w:customStyle="1" w:styleId="NoList3154">
    <w:name w:val="No List3154"/>
    <w:next w:val="NoList"/>
    <w:uiPriority w:val="99"/>
    <w:semiHidden/>
    <w:rsid w:val="003D71A4"/>
  </w:style>
  <w:style w:type="numbering" w:customStyle="1" w:styleId="1254">
    <w:name w:val="無清單1254"/>
    <w:next w:val="NoList"/>
    <w:uiPriority w:val="99"/>
    <w:semiHidden/>
    <w:unhideWhenUsed/>
    <w:rsid w:val="003D71A4"/>
  </w:style>
  <w:style w:type="numbering" w:customStyle="1" w:styleId="11154">
    <w:name w:val="無清單11154"/>
    <w:next w:val="NoList"/>
    <w:uiPriority w:val="99"/>
    <w:semiHidden/>
    <w:unhideWhenUsed/>
    <w:rsid w:val="003D71A4"/>
  </w:style>
  <w:style w:type="table" w:customStyle="1" w:styleId="TableGrid1146">
    <w:name w:val="Table Grid1146"/>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D71A4"/>
  </w:style>
  <w:style w:type="numbering" w:customStyle="1" w:styleId="NoList11244">
    <w:name w:val="No List11244"/>
    <w:next w:val="NoList"/>
    <w:uiPriority w:val="99"/>
    <w:semiHidden/>
    <w:unhideWhenUsed/>
    <w:rsid w:val="003D71A4"/>
  </w:style>
  <w:style w:type="table" w:customStyle="1" w:styleId="TableGrid536">
    <w:name w:val="Table Grid536"/>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D71A4"/>
  </w:style>
  <w:style w:type="numbering" w:customStyle="1" w:styleId="111440">
    <w:name w:val="リストなし11144"/>
    <w:next w:val="NoList"/>
    <w:uiPriority w:val="99"/>
    <w:semiHidden/>
    <w:unhideWhenUsed/>
    <w:rsid w:val="003D71A4"/>
  </w:style>
  <w:style w:type="numbering" w:customStyle="1" w:styleId="111441">
    <w:name w:val="无列表11144"/>
    <w:next w:val="NoList"/>
    <w:semiHidden/>
    <w:rsid w:val="003D71A4"/>
  </w:style>
  <w:style w:type="numbering" w:customStyle="1" w:styleId="NoList21144">
    <w:name w:val="No List21144"/>
    <w:next w:val="NoList"/>
    <w:semiHidden/>
    <w:rsid w:val="003D71A4"/>
  </w:style>
  <w:style w:type="numbering" w:customStyle="1" w:styleId="NoList31144">
    <w:name w:val="No List31144"/>
    <w:next w:val="NoList"/>
    <w:uiPriority w:val="99"/>
    <w:semiHidden/>
    <w:rsid w:val="003D71A4"/>
  </w:style>
  <w:style w:type="numbering" w:customStyle="1" w:styleId="NoList111144">
    <w:name w:val="No List111144"/>
    <w:next w:val="NoList"/>
    <w:uiPriority w:val="99"/>
    <w:semiHidden/>
    <w:unhideWhenUsed/>
    <w:rsid w:val="003D71A4"/>
  </w:style>
  <w:style w:type="numbering" w:customStyle="1" w:styleId="12144">
    <w:name w:val="無清單12144"/>
    <w:next w:val="NoList"/>
    <w:uiPriority w:val="99"/>
    <w:semiHidden/>
    <w:unhideWhenUsed/>
    <w:rsid w:val="003D71A4"/>
  </w:style>
  <w:style w:type="numbering" w:customStyle="1" w:styleId="111144">
    <w:name w:val="無清單111144"/>
    <w:next w:val="NoList"/>
    <w:uiPriority w:val="99"/>
    <w:semiHidden/>
    <w:unhideWhenUsed/>
    <w:rsid w:val="003D71A4"/>
  </w:style>
  <w:style w:type="numbering" w:customStyle="1" w:styleId="NoList544">
    <w:name w:val="No List544"/>
    <w:next w:val="NoList"/>
    <w:uiPriority w:val="99"/>
    <w:semiHidden/>
    <w:unhideWhenUsed/>
    <w:rsid w:val="003D71A4"/>
  </w:style>
  <w:style w:type="table" w:customStyle="1" w:styleId="TableGrid636">
    <w:name w:val="Table Grid636"/>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D71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8311">
      <w:bodyDiv w:val="1"/>
      <w:marLeft w:val="0"/>
      <w:marRight w:val="0"/>
      <w:marTop w:val="0"/>
      <w:marBottom w:val="0"/>
      <w:divBdr>
        <w:top w:val="none" w:sz="0" w:space="0" w:color="auto"/>
        <w:left w:val="none" w:sz="0" w:space="0" w:color="auto"/>
        <w:bottom w:val="none" w:sz="0" w:space="0" w:color="auto"/>
        <w:right w:val="none" w:sz="0" w:space="0" w:color="auto"/>
      </w:divBdr>
    </w:div>
    <w:div w:id="504636024">
      <w:bodyDiv w:val="1"/>
      <w:marLeft w:val="0"/>
      <w:marRight w:val="0"/>
      <w:marTop w:val="0"/>
      <w:marBottom w:val="0"/>
      <w:divBdr>
        <w:top w:val="none" w:sz="0" w:space="0" w:color="auto"/>
        <w:left w:val="none" w:sz="0" w:space="0" w:color="auto"/>
        <w:bottom w:val="none" w:sz="0" w:space="0" w:color="auto"/>
        <w:right w:val="none" w:sz="0" w:space="0" w:color="auto"/>
      </w:divBdr>
    </w:div>
    <w:div w:id="688533788">
      <w:bodyDiv w:val="1"/>
      <w:marLeft w:val="0"/>
      <w:marRight w:val="0"/>
      <w:marTop w:val="0"/>
      <w:marBottom w:val="0"/>
      <w:divBdr>
        <w:top w:val="none" w:sz="0" w:space="0" w:color="auto"/>
        <w:left w:val="none" w:sz="0" w:space="0" w:color="auto"/>
        <w:bottom w:val="none" w:sz="0" w:space="0" w:color="auto"/>
        <w:right w:val="none" w:sz="0" w:space="0" w:color="auto"/>
      </w:divBdr>
    </w:div>
    <w:div w:id="721487462">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5515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9</Pages>
  <Words>2141</Words>
  <Characters>12207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69</cp:revision>
  <cp:lastPrinted>1899-12-31T23:00:00Z</cp:lastPrinted>
  <dcterms:created xsi:type="dcterms:W3CDTF">2020-02-03T08:32:00Z</dcterms:created>
  <dcterms:modified xsi:type="dcterms:W3CDTF">2022-10-16T05:02:00Z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